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8F9923"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C2117">
        <w:rPr>
          <w:b/>
          <w:sz w:val="24"/>
          <w:szCs w:val="24"/>
        </w:rPr>
        <w:t>3</w:t>
      </w:r>
      <w:r w:rsidR="00B178CB">
        <w:rPr>
          <w:b/>
          <w:sz w:val="24"/>
          <w:szCs w:val="24"/>
        </w:rPr>
        <w:t>1</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036581">
        <w:rPr>
          <w:b/>
          <w:bCs/>
          <w:i/>
          <w:iCs/>
          <w:sz w:val="28"/>
          <w:szCs w:val="28"/>
        </w:rPr>
        <w:t>0</w:t>
      </w:r>
      <w:r w:rsidR="00F84D99">
        <w:rPr>
          <w:b/>
          <w:bCs/>
          <w:i/>
          <w:iCs/>
          <w:sz w:val="28"/>
          <w:szCs w:val="28"/>
        </w:rPr>
        <w:t>6306</w:t>
      </w:r>
    </w:p>
    <w:p w14:paraId="7CB45193" w14:textId="5EF94122" w:rsidR="001E41F3" w:rsidRPr="00ED787B" w:rsidRDefault="00B178CB" w:rsidP="005E2C44">
      <w:pPr>
        <w:pStyle w:val="CRCoverPage"/>
        <w:outlineLvl w:val="0"/>
        <w:rPr>
          <w:b/>
          <w:bCs/>
          <w:noProof/>
          <w:sz w:val="24"/>
          <w:szCs w:val="24"/>
        </w:rPr>
      </w:pPr>
      <w:r>
        <w:rPr>
          <w:b/>
          <w:bCs/>
          <w:noProof/>
          <w:sz w:val="24"/>
          <w:szCs w:val="24"/>
        </w:rPr>
        <w:t>Bangalore, India</w:t>
      </w:r>
      <w:r w:rsidR="001E41F3" w:rsidRPr="00ED787B">
        <w:rPr>
          <w:b/>
          <w:bCs/>
          <w:noProof/>
          <w:sz w:val="24"/>
          <w:szCs w:val="24"/>
        </w:rPr>
        <w:t>,</w:t>
      </w:r>
      <w:r w:rsidR="00ED787B">
        <w:rPr>
          <w:b/>
          <w:bCs/>
          <w:noProof/>
          <w:sz w:val="24"/>
          <w:szCs w:val="24"/>
        </w:rPr>
        <w:t xml:space="preserve"> </w:t>
      </w:r>
      <w:r>
        <w:rPr>
          <w:b/>
          <w:bCs/>
          <w:noProof/>
          <w:sz w:val="24"/>
          <w:szCs w:val="24"/>
        </w:rPr>
        <w:t>25</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9</w:t>
      </w:r>
      <w:r>
        <w:rPr>
          <w:b/>
          <w:bCs/>
          <w:sz w:val="24"/>
          <w:szCs w:val="24"/>
          <w:vertAlign w:val="superscript"/>
        </w:rPr>
        <w:t>th</w:t>
      </w:r>
      <w:r w:rsidR="00ED787B" w:rsidRPr="00ED787B">
        <w:rPr>
          <w:b/>
          <w:bCs/>
          <w:sz w:val="24"/>
          <w:szCs w:val="24"/>
        </w:rPr>
        <w:t xml:space="preserve"> </w:t>
      </w:r>
      <w:r>
        <w:rPr>
          <w:b/>
          <w:bCs/>
          <w:sz w:val="24"/>
          <w:szCs w:val="24"/>
        </w:rPr>
        <w:t>August</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0DDCB" w:rsidR="001E41F3" w:rsidRPr="00ED787B" w:rsidRDefault="00ED787B" w:rsidP="00E13F3D">
            <w:pPr>
              <w:pStyle w:val="CRCoverPage"/>
              <w:spacing w:after="0"/>
              <w:jc w:val="right"/>
              <w:rPr>
                <w:b/>
                <w:bCs/>
                <w:noProof/>
                <w:sz w:val="28"/>
                <w:szCs w:val="28"/>
              </w:rPr>
            </w:pPr>
            <w:r w:rsidRPr="00ED787B">
              <w:rPr>
                <w:b/>
                <w:bCs/>
                <w:sz w:val="28"/>
                <w:szCs w:val="28"/>
              </w:rPr>
              <w:t>3</w:t>
            </w:r>
            <w:r w:rsidR="003B44A0">
              <w:rPr>
                <w:b/>
                <w:bCs/>
                <w:sz w:val="28"/>
                <w:szCs w:val="28"/>
              </w:rPr>
              <w:t>8</w:t>
            </w:r>
            <w:r w:rsidRPr="00ED787B">
              <w:rPr>
                <w:b/>
                <w:bCs/>
                <w:sz w:val="28"/>
                <w:szCs w:val="28"/>
              </w:rPr>
              <w:t>.3</w:t>
            </w:r>
            <w:r w:rsidR="003B44A0">
              <w:rPr>
                <w:b/>
                <w:bCs/>
                <w:sz w:val="28"/>
                <w:szCs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E5710" w:rsidR="001E41F3" w:rsidRPr="00ED787B" w:rsidRDefault="00B97774" w:rsidP="00547111">
            <w:pPr>
              <w:pStyle w:val="CRCoverPage"/>
              <w:spacing w:after="0"/>
              <w:rPr>
                <w:b/>
                <w:bCs/>
                <w:noProof/>
                <w:sz w:val="28"/>
                <w:szCs w:val="28"/>
              </w:rPr>
            </w:pPr>
            <w:r>
              <w:rPr>
                <w:b/>
                <w:bCs/>
                <w:sz w:val="28"/>
                <w:szCs w:val="28"/>
              </w:rPr>
              <w:t xml:space="preserve"> </w:t>
            </w:r>
            <w:r w:rsidR="00036581">
              <w:rPr>
                <w:b/>
                <w:bCs/>
                <w:sz w:val="28"/>
                <w:szCs w:val="28"/>
              </w:rPr>
              <w:t>5425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41DA" w:rsidR="001E41F3" w:rsidRPr="00ED787B" w:rsidRDefault="00F84D9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37852"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B178CB">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B28CC" w:rsidR="001E41F3" w:rsidRDefault="00F50BEA">
            <w:pPr>
              <w:pStyle w:val="CRCoverPage"/>
              <w:spacing w:after="0"/>
              <w:ind w:left="100"/>
              <w:rPr>
                <w:noProof/>
              </w:rPr>
            </w:pPr>
            <w:bookmarkStart w:id="1" w:name="_Hlk206054909"/>
            <w:r>
              <w:t xml:space="preserve">Miscellaneous corrections </w:t>
            </w:r>
            <w:r w:rsidR="00B057E9">
              <w:t>on</w:t>
            </w:r>
            <w:r>
              <w:t xml:space="preserve"> NR positioning enhancements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DA4FC" w:rsidR="001E41F3" w:rsidRDefault="00ED787B">
            <w:pPr>
              <w:pStyle w:val="CRCoverPage"/>
              <w:spacing w:after="0"/>
              <w:ind w:left="100"/>
              <w:rPr>
                <w:noProof/>
              </w:rPr>
            </w:pPr>
            <w:r>
              <w:t>Lenov</w:t>
            </w:r>
            <w:r w:rsidR="00453A35">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C3EB7" w:rsidR="001E41F3" w:rsidRDefault="00A46D06">
            <w:pPr>
              <w:pStyle w:val="CRCoverPage"/>
              <w:spacing w:after="0"/>
              <w:ind w:left="100"/>
              <w:rPr>
                <w:noProof/>
              </w:rPr>
            </w:pPr>
            <w:bookmarkStart w:id="2" w:name="_Hlk206054935"/>
            <w:r w:rsidRPr="00A46D06">
              <w:t>NR_pos_enh2</w:t>
            </w:r>
            <w:bookmarkEnd w:id="2"/>
            <w:r w:rsidR="000365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0D169" w:rsidR="001E41F3" w:rsidRDefault="00ED787B">
            <w:pPr>
              <w:pStyle w:val="CRCoverPage"/>
              <w:spacing w:after="0"/>
              <w:ind w:left="100"/>
              <w:rPr>
                <w:noProof/>
              </w:rPr>
            </w:pPr>
            <w:r w:rsidRPr="00B057E9">
              <w:t>202</w:t>
            </w:r>
            <w:r w:rsidR="005D1273" w:rsidRPr="00B057E9">
              <w:t>5</w:t>
            </w:r>
            <w:r w:rsidRPr="00B057E9">
              <w:t>-</w:t>
            </w:r>
            <w:r w:rsidR="001E38CA" w:rsidRPr="00B057E9">
              <w:t>0</w:t>
            </w:r>
            <w:r w:rsidR="00B178CB" w:rsidRPr="00B057E9">
              <w:t>8</w:t>
            </w:r>
            <w:r w:rsidR="00EA6557" w:rsidRPr="00B057E9">
              <w:t>-</w:t>
            </w:r>
            <w:r w:rsidR="00F84D99">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rsidRPr="00F50BEA">
              <w:t>Rel-1</w:t>
            </w:r>
            <w:r w:rsidR="005D1273" w:rsidRPr="00F50BE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9F15" w14:textId="26E92D10" w:rsidR="00CA367D" w:rsidRPr="00CA367D" w:rsidRDefault="00CA367D" w:rsidP="00AE1A12">
            <w:pPr>
              <w:pStyle w:val="CRCoverPage"/>
              <w:spacing w:after="0"/>
              <w:ind w:left="100"/>
              <w:rPr>
                <w:rFonts w:cs="Arial"/>
                <w:szCs w:val="18"/>
                <w:u w:val="single"/>
                <w:lang w:eastAsia="zh-CN"/>
              </w:rPr>
            </w:pPr>
            <w:r w:rsidRPr="00CA367D">
              <w:rPr>
                <w:rFonts w:cs="Arial"/>
                <w:szCs w:val="18"/>
                <w:u w:val="single"/>
                <w:lang w:eastAsia="zh-CN"/>
              </w:rPr>
              <w:t xml:space="preserve">With regards to </w:t>
            </w:r>
            <w:r w:rsidR="00E12FAC">
              <w:rPr>
                <w:rFonts w:cs="Arial"/>
                <w:szCs w:val="18"/>
                <w:u w:val="single"/>
                <w:lang w:eastAsia="zh-CN"/>
              </w:rPr>
              <w:t>SRS</w:t>
            </w:r>
            <w:r w:rsidRPr="00CA367D">
              <w:rPr>
                <w:rFonts w:cs="Arial"/>
                <w:szCs w:val="18"/>
                <w:u w:val="single"/>
                <w:lang w:eastAsia="zh-CN"/>
              </w:rPr>
              <w:t xml:space="preserve"> BW </w:t>
            </w:r>
            <w:r w:rsidR="00E12FAC">
              <w:rPr>
                <w:rFonts w:cs="Arial"/>
                <w:szCs w:val="18"/>
                <w:u w:val="single"/>
                <w:lang w:eastAsia="zh-CN"/>
              </w:rPr>
              <w:t>a</w:t>
            </w:r>
            <w:r w:rsidRPr="00CA367D">
              <w:rPr>
                <w:rFonts w:cs="Arial"/>
                <w:szCs w:val="18"/>
                <w:u w:val="single"/>
                <w:lang w:eastAsia="zh-CN"/>
              </w:rPr>
              <w:t>ggregation:</w:t>
            </w:r>
          </w:p>
          <w:p w14:paraId="14597E37" w14:textId="6458DD47" w:rsidR="0036574D" w:rsidRDefault="00A12D46" w:rsidP="00F94872">
            <w:pPr>
              <w:pStyle w:val="CRCoverPage"/>
              <w:numPr>
                <w:ilvl w:val="0"/>
                <w:numId w:val="62"/>
              </w:numPr>
              <w:spacing w:after="0"/>
              <w:rPr>
                <w:rFonts w:cs="Arial"/>
                <w:szCs w:val="18"/>
                <w:lang w:eastAsia="zh-CN"/>
              </w:rPr>
            </w:pPr>
            <w:r>
              <w:rPr>
                <w:rFonts w:cs="Arial"/>
                <w:szCs w:val="18"/>
                <w:lang w:eastAsia="zh-CN"/>
              </w:rPr>
              <w:t>In subclause 5.3.5.3 (</w:t>
            </w:r>
            <w:r w:rsidRPr="00A12D46">
              <w:rPr>
                <w:rFonts w:cs="Arial"/>
                <w:szCs w:val="18"/>
                <w:lang w:eastAsia="zh-CN"/>
              </w:rPr>
              <w:t xml:space="preserve">Reception of an </w:t>
            </w:r>
            <w:proofErr w:type="spellStart"/>
            <w:r w:rsidRPr="00A12D46">
              <w:rPr>
                <w:rFonts w:cs="Arial"/>
                <w:i/>
                <w:iCs/>
                <w:szCs w:val="18"/>
                <w:lang w:eastAsia="zh-CN"/>
              </w:rPr>
              <w:t>RRCReconfiguration</w:t>
            </w:r>
            <w:proofErr w:type="spellEnd"/>
            <w:r w:rsidRPr="00A12D46">
              <w:rPr>
                <w:rFonts w:cs="Arial"/>
                <w:szCs w:val="18"/>
                <w:lang w:eastAsia="zh-CN"/>
              </w:rPr>
              <w:t xml:space="preserve"> by the UE</w:t>
            </w:r>
            <w:r>
              <w:rPr>
                <w:rFonts w:cs="Arial"/>
                <w:szCs w:val="18"/>
                <w:lang w:eastAsia="zh-CN"/>
              </w:rPr>
              <w:t xml:space="preserve">) </w:t>
            </w:r>
            <w:r w:rsidR="0036574D">
              <w:rPr>
                <w:rFonts w:cs="Arial"/>
                <w:szCs w:val="18"/>
                <w:lang w:eastAsia="zh-CN"/>
              </w:rPr>
              <w:t xml:space="preserve">there are incorrect references to </w:t>
            </w:r>
            <w:proofErr w:type="spellStart"/>
            <w:r w:rsidR="0036574D" w:rsidRPr="0036574D">
              <w:rPr>
                <w:rFonts w:cs="Arial"/>
                <w:i/>
                <w:iCs/>
                <w:szCs w:val="18"/>
                <w:lang w:eastAsia="zh-CN"/>
              </w:rPr>
              <w:t>srs-PosResourceSetLinkedForAggBWList</w:t>
            </w:r>
            <w:proofErr w:type="spellEnd"/>
            <w:r w:rsidR="0036574D" w:rsidRPr="0036574D">
              <w:rPr>
                <w:rFonts w:cs="Arial"/>
                <w:szCs w:val="18"/>
                <w:lang w:eastAsia="zh-CN"/>
              </w:rPr>
              <w:t xml:space="preserve"> and </w:t>
            </w:r>
            <w:proofErr w:type="spellStart"/>
            <w:r w:rsidR="0036574D" w:rsidRPr="0036574D">
              <w:rPr>
                <w:rFonts w:cs="Arial"/>
                <w:i/>
                <w:iCs/>
                <w:szCs w:val="18"/>
                <w:lang w:eastAsia="zh-CN"/>
              </w:rPr>
              <w:t>srs-PosResourceSetLinkedForAggBW</w:t>
            </w:r>
            <w:proofErr w:type="spellEnd"/>
            <w:r w:rsidR="0036574D">
              <w:rPr>
                <w:rFonts w:cs="Arial"/>
                <w:szCs w:val="18"/>
                <w:lang w:eastAsia="zh-CN"/>
              </w:rPr>
              <w:t xml:space="preserve"> which do not exist in ASN.1. They need to </w:t>
            </w:r>
            <w:r w:rsidR="0036574D" w:rsidRPr="0036574D">
              <w:rPr>
                <w:rFonts w:cs="Arial"/>
                <w:szCs w:val="18"/>
                <w:lang w:eastAsia="zh-CN"/>
              </w:rPr>
              <w:t xml:space="preserve">be replaced by </w:t>
            </w:r>
            <w:proofErr w:type="spellStart"/>
            <w:r w:rsidR="0036574D" w:rsidRPr="0036574D">
              <w:rPr>
                <w:rFonts w:cs="Arial"/>
                <w:i/>
                <w:iCs/>
                <w:szCs w:val="18"/>
                <w:lang w:eastAsia="zh-CN"/>
              </w:rPr>
              <w:t>srs-PosResourceSetAggBW-CombinationList</w:t>
            </w:r>
            <w:proofErr w:type="spellEnd"/>
            <w:r w:rsidR="0036574D" w:rsidRPr="0036574D">
              <w:rPr>
                <w:rFonts w:cs="Arial"/>
                <w:szCs w:val="18"/>
                <w:lang w:eastAsia="zh-CN"/>
              </w:rPr>
              <w:t xml:space="preserve"> </w:t>
            </w:r>
            <w:r w:rsidR="0036574D">
              <w:rPr>
                <w:rFonts w:cs="Arial"/>
                <w:szCs w:val="18"/>
                <w:lang w:eastAsia="zh-CN"/>
              </w:rPr>
              <w:t xml:space="preserve">and </w:t>
            </w:r>
            <w:r w:rsidR="0036574D" w:rsidRPr="0036574D">
              <w:rPr>
                <w:rFonts w:cs="Arial"/>
                <w:i/>
                <w:iCs/>
                <w:szCs w:val="18"/>
                <w:lang w:eastAsia="zh-CN"/>
              </w:rPr>
              <w:t>SRS-</w:t>
            </w:r>
            <w:proofErr w:type="spellStart"/>
            <w:r w:rsidR="0036574D" w:rsidRPr="0036574D">
              <w:rPr>
                <w:rFonts w:cs="Arial"/>
                <w:i/>
                <w:iCs/>
                <w:szCs w:val="18"/>
                <w:lang w:eastAsia="zh-CN"/>
              </w:rPr>
              <w:t>PosResourceSetLinkedForAggBW</w:t>
            </w:r>
            <w:proofErr w:type="spellEnd"/>
            <w:r w:rsidR="0036574D" w:rsidRPr="0036574D">
              <w:rPr>
                <w:rFonts w:cs="Arial"/>
                <w:szCs w:val="18"/>
                <w:lang w:eastAsia="zh-CN"/>
              </w:rPr>
              <w:t xml:space="preserve"> to be aligned with ASN.1.</w:t>
            </w:r>
          </w:p>
          <w:p w14:paraId="35EB6161" w14:textId="699B05C5" w:rsidR="00AE1A12" w:rsidRDefault="0036574D" w:rsidP="00F94872">
            <w:pPr>
              <w:pStyle w:val="CRCoverPage"/>
              <w:numPr>
                <w:ilvl w:val="0"/>
                <w:numId w:val="62"/>
              </w:numPr>
              <w:spacing w:after="0"/>
              <w:rPr>
                <w:rFonts w:cs="Arial"/>
                <w:szCs w:val="18"/>
                <w:lang w:eastAsia="zh-CN"/>
              </w:rPr>
            </w:pPr>
            <w:r>
              <w:rPr>
                <w:rFonts w:cs="Arial"/>
                <w:szCs w:val="18"/>
                <w:lang w:eastAsia="zh-CN"/>
              </w:rPr>
              <w:t xml:space="preserve">In subclause </w:t>
            </w:r>
            <w:r w:rsidR="00A12D46">
              <w:rPr>
                <w:rFonts w:cs="Arial"/>
                <w:szCs w:val="18"/>
                <w:lang w:eastAsia="zh-CN"/>
              </w:rPr>
              <w:t>6.2.2</w:t>
            </w:r>
            <w:r w:rsidR="00F94872">
              <w:rPr>
                <w:rFonts w:cs="Arial"/>
                <w:szCs w:val="18"/>
                <w:lang w:eastAsia="zh-CN"/>
              </w:rPr>
              <w:t xml:space="preserve">, </w:t>
            </w:r>
            <w:proofErr w:type="spellStart"/>
            <w:r w:rsidR="00A12D46" w:rsidRPr="00A12D46">
              <w:rPr>
                <w:rFonts w:cs="Arial"/>
                <w:i/>
                <w:iCs/>
                <w:szCs w:val="18"/>
                <w:lang w:eastAsia="zh-CN"/>
              </w:rPr>
              <w:t>RRCReconfiguration</w:t>
            </w:r>
            <w:proofErr w:type="spellEnd"/>
            <w:r w:rsidR="00A12D46" w:rsidRPr="00A12D46">
              <w:rPr>
                <w:rFonts w:cs="Arial"/>
                <w:i/>
                <w:iCs/>
                <w:szCs w:val="18"/>
                <w:lang w:eastAsia="zh-CN"/>
              </w:rPr>
              <w:t>-IEs</w:t>
            </w:r>
            <w:r w:rsidR="00A12D46" w:rsidRPr="00A12D46">
              <w:rPr>
                <w:rFonts w:cs="Arial"/>
                <w:szCs w:val="18"/>
                <w:lang w:eastAsia="zh-CN"/>
              </w:rPr>
              <w:t xml:space="preserve"> field description</w:t>
            </w:r>
            <w:r w:rsidR="00A12D46">
              <w:rPr>
                <w:rFonts w:cs="Arial"/>
                <w:szCs w:val="18"/>
                <w:lang w:eastAsia="zh-CN"/>
              </w:rPr>
              <w:t xml:space="preserve">s the </w:t>
            </w:r>
            <w:r w:rsidR="00F94872">
              <w:rPr>
                <w:rFonts w:cs="Arial"/>
                <w:szCs w:val="18"/>
                <w:lang w:eastAsia="zh-CN"/>
              </w:rPr>
              <w:t xml:space="preserve">incorrect </w:t>
            </w:r>
            <w:r w:rsidR="00A12D46">
              <w:rPr>
                <w:rFonts w:cs="Arial"/>
                <w:szCs w:val="18"/>
                <w:lang w:eastAsia="zh-CN"/>
              </w:rPr>
              <w:t xml:space="preserve">reference to </w:t>
            </w:r>
            <w:proofErr w:type="spellStart"/>
            <w:r w:rsidR="00A12D46" w:rsidRPr="00A12D46">
              <w:rPr>
                <w:rFonts w:cs="Arial"/>
                <w:i/>
                <w:iCs/>
                <w:szCs w:val="18"/>
                <w:lang w:eastAsia="zh-CN"/>
              </w:rPr>
              <w:t>srs-PosResourceSetLinkedForAggBWList</w:t>
            </w:r>
            <w:proofErr w:type="spellEnd"/>
            <w:r w:rsidR="00A12D46">
              <w:rPr>
                <w:rFonts w:cs="Arial"/>
                <w:szCs w:val="18"/>
                <w:lang w:eastAsia="zh-CN"/>
              </w:rPr>
              <w:t xml:space="preserve"> need</w:t>
            </w:r>
            <w:r w:rsidR="007F6303">
              <w:rPr>
                <w:rFonts w:cs="Arial"/>
                <w:szCs w:val="18"/>
                <w:lang w:eastAsia="zh-CN"/>
              </w:rPr>
              <w:t>s</w:t>
            </w:r>
            <w:r w:rsidR="00A12D46">
              <w:rPr>
                <w:rFonts w:cs="Arial"/>
                <w:szCs w:val="18"/>
                <w:lang w:eastAsia="zh-CN"/>
              </w:rPr>
              <w:t xml:space="preserve"> to be replaced by </w:t>
            </w:r>
            <w:proofErr w:type="spellStart"/>
            <w:r w:rsidR="00A12D46" w:rsidRPr="00A12D46">
              <w:rPr>
                <w:rFonts w:cs="Arial"/>
                <w:i/>
                <w:iCs/>
                <w:szCs w:val="18"/>
                <w:lang w:eastAsia="zh-CN"/>
              </w:rPr>
              <w:t>srs-PosResourceSetAggBW-CombinationList</w:t>
            </w:r>
            <w:proofErr w:type="spellEnd"/>
            <w:r w:rsidR="00A12D46">
              <w:rPr>
                <w:rFonts w:cs="Arial"/>
                <w:szCs w:val="18"/>
                <w:lang w:eastAsia="zh-CN"/>
              </w:rPr>
              <w:t xml:space="preserve"> to be aligned with ASN.1.</w:t>
            </w:r>
          </w:p>
          <w:p w14:paraId="089A07D9" w14:textId="77777777" w:rsidR="00CA367D" w:rsidRDefault="00CA367D" w:rsidP="0068301F">
            <w:pPr>
              <w:pStyle w:val="CRCoverPage"/>
              <w:spacing w:after="0"/>
              <w:rPr>
                <w:rFonts w:cs="Arial"/>
                <w:szCs w:val="18"/>
                <w:lang w:eastAsia="zh-CN"/>
              </w:rPr>
            </w:pPr>
          </w:p>
          <w:p w14:paraId="2E2FC05A" w14:textId="111176DB" w:rsidR="00B4661B" w:rsidRPr="00CA367D" w:rsidRDefault="00CA367D" w:rsidP="00B178CB">
            <w:pPr>
              <w:pStyle w:val="CRCoverPage"/>
              <w:spacing w:after="0"/>
              <w:ind w:left="100"/>
              <w:rPr>
                <w:rFonts w:cs="Arial"/>
                <w:szCs w:val="18"/>
                <w:u w:val="single"/>
                <w:lang w:eastAsia="zh-CN"/>
              </w:rPr>
            </w:pPr>
            <w:r w:rsidRPr="00CA367D">
              <w:rPr>
                <w:rFonts w:cs="Arial"/>
                <w:szCs w:val="18"/>
                <w:u w:val="single"/>
                <w:lang w:eastAsia="zh-CN"/>
              </w:rPr>
              <w:t>With regards to SL positioning:</w:t>
            </w:r>
          </w:p>
          <w:p w14:paraId="5D3CACA6" w14:textId="4CE13EFB" w:rsidR="00B4661B" w:rsidRDefault="002E35E8" w:rsidP="00177F8E">
            <w:pPr>
              <w:pStyle w:val="CRCoverPage"/>
              <w:numPr>
                <w:ilvl w:val="0"/>
                <w:numId w:val="62"/>
              </w:numPr>
              <w:spacing w:after="0"/>
              <w:rPr>
                <w:rFonts w:cs="Arial"/>
                <w:szCs w:val="18"/>
                <w:lang w:eastAsia="zh-CN"/>
              </w:rPr>
            </w:pPr>
            <w:r>
              <w:rPr>
                <w:rFonts w:cs="Arial"/>
                <w:szCs w:val="18"/>
                <w:lang w:eastAsia="zh-CN"/>
              </w:rPr>
              <w:t>In s</w:t>
            </w:r>
            <w:r w:rsidR="00B01BC8">
              <w:rPr>
                <w:rFonts w:cs="Arial"/>
                <w:szCs w:val="18"/>
                <w:lang w:eastAsia="zh-CN"/>
              </w:rPr>
              <w:t xml:space="preserve">ubclause 6.3.5: </w:t>
            </w:r>
            <w:r w:rsidR="00B4661B">
              <w:rPr>
                <w:rFonts w:cs="Arial"/>
                <w:szCs w:val="18"/>
                <w:lang w:eastAsia="zh-CN"/>
              </w:rPr>
              <w:t xml:space="preserve">To be consistent </w:t>
            </w:r>
            <w:r w:rsidR="00B4661B" w:rsidRPr="00B4661B">
              <w:rPr>
                <w:rFonts w:cs="Arial"/>
                <w:szCs w:val="18"/>
                <w:lang w:eastAsia="zh-CN"/>
              </w:rPr>
              <w:t>the</w:t>
            </w:r>
            <w:r w:rsidR="007F6208">
              <w:rPr>
                <w:rFonts w:cs="Arial"/>
                <w:szCs w:val="18"/>
                <w:lang w:eastAsia="zh-CN"/>
              </w:rPr>
              <w:t xml:space="preserve"> redundant</w:t>
            </w:r>
            <w:r w:rsidR="00B4661B" w:rsidRPr="00B4661B">
              <w:rPr>
                <w:rFonts w:cs="Arial"/>
                <w:szCs w:val="18"/>
                <w:lang w:eastAsia="zh-CN"/>
              </w:rPr>
              <w:t xml:space="preserve"> dash</w:t>
            </w:r>
            <w:r>
              <w:rPr>
                <w:rFonts w:cs="Arial"/>
                <w:szCs w:val="18"/>
                <w:lang w:eastAsia="zh-CN"/>
              </w:rPr>
              <w:t xml:space="preserve"> in</w:t>
            </w:r>
            <w:r w:rsidR="00B4661B" w:rsidRPr="00B4661B">
              <w:rPr>
                <w:rFonts w:cs="Arial"/>
                <w:szCs w:val="18"/>
                <w:lang w:eastAsia="zh-CN"/>
              </w:rPr>
              <w:t xml:space="preserve"> </w:t>
            </w:r>
            <w:r w:rsidRPr="002E35E8">
              <w:rPr>
                <w:rFonts w:cs="Arial"/>
                <w:szCs w:val="18"/>
                <w:lang w:eastAsia="zh-CN"/>
              </w:rPr>
              <w:t>“Dedicated-SL</w:t>
            </w:r>
            <w:r>
              <w:rPr>
                <w:rFonts w:cs="Arial"/>
                <w:szCs w:val="18"/>
                <w:lang w:eastAsia="zh-CN"/>
              </w:rPr>
              <w:t>”</w:t>
            </w:r>
            <w:r w:rsidRPr="002E35E8">
              <w:rPr>
                <w:rFonts w:cs="Arial"/>
                <w:szCs w:val="18"/>
                <w:lang w:eastAsia="zh-CN"/>
              </w:rPr>
              <w:t xml:space="preserve"> </w:t>
            </w:r>
            <w:r w:rsidR="00B4661B" w:rsidRPr="00B4661B">
              <w:rPr>
                <w:rFonts w:cs="Arial"/>
                <w:szCs w:val="18"/>
                <w:lang w:eastAsia="zh-CN"/>
              </w:rPr>
              <w:t>need</w:t>
            </w:r>
            <w:r w:rsidR="00A12D46">
              <w:rPr>
                <w:rFonts w:cs="Arial"/>
                <w:szCs w:val="18"/>
                <w:lang w:eastAsia="zh-CN"/>
              </w:rPr>
              <w:t>s</w:t>
            </w:r>
            <w:r w:rsidR="00B4661B" w:rsidRPr="00B4661B">
              <w:rPr>
                <w:rFonts w:cs="Arial"/>
                <w:szCs w:val="18"/>
                <w:lang w:eastAsia="zh-CN"/>
              </w:rPr>
              <w:t xml:space="preserve"> to </w:t>
            </w:r>
            <w:r w:rsidR="00A12D46">
              <w:rPr>
                <w:rFonts w:cs="Arial"/>
                <w:szCs w:val="18"/>
                <w:lang w:eastAsia="zh-CN"/>
              </w:rPr>
              <w:t xml:space="preserve">be </w:t>
            </w:r>
            <w:r w:rsidR="00B01BC8">
              <w:rPr>
                <w:rFonts w:cs="Arial"/>
                <w:szCs w:val="18"/>
                <w:lang w:eastAsia="zh-CN"/>
              </w:rPr>
              <w:t>deleted</w:t>
            </w:r>
            <w:r w:rsidR="00B4661B">
              <w:rPr>
                <w:rFonts w:cs="Arial"/>
                <w:szCs w:val="18"/>
                <w:lang w:eastAsia="zh-CN"/>
              </w:rPr>
              <w:t xml:space="preserve"> </w:t>
            </w:r>
            <w:r>
              <w:rPr>
                <w:rFonts w:cs="Arial"/>
                <w:szCs w:val="18"/>
                <w:lang w:eastAsia="zh-CN"/>
              </w:rPr>
              <w:t>from numerous</w:t>
            </w:r>
            <w:r w:rsidR="00B4661B">
              <w:rPr>
                <w:rFonts w:cs="Arial"/>
                <w:szCs w:val="18"/>
                <w:lang w:eastAsia="zh-CN"/>
              </w:rPr>
              <w:t xml:space="preserve"> field/IE names.</w:t>
            </w:r>
          </w:p>
          <w:p w14:paraId="2AB2599A" w14:textId="4D3836D8" w:rsidR="00D925E7" w:rsidRPr="00BE0D33" w:rsidRDefault="002E35E8" w:rsidP="00177F8E">
            <w:pPr>
              <w:pStyle w:val="CRCoverPage"/>
              <w:numPr>
                <w:ilvl w:val="0"/>
                <w:numId w:val="62"/>
              </w:numPr>
              <w:spacing w:after="0"/>
              <w:rPr>
                <w:rFonts w:cs="Arial"/>
                <w:szCs w:val="18"/>
                <w:lang w:eastAsia="zh-CN"/>
              </w:rPr>
            </w:pPr>
            <w:r w:rsidRPr="002E35E8">
              <w:rPr>
                <w:rFonts w:cs="Arial"/>
                <w:szCs w:val="18"/>
                <w:lang w:eastAsia="zh-CN"/>
              </w:rPr>
              <w:t>In subclause 6.3.5</w:t>
            </w:r>
            <w:r>
              <w:rPr>
                <w:rFonts w:cs="Arial"/>
                <w:szCs w:val="18"/>
                <w:lang w:eastAsia="zh-CN"/>
              </w:rPr>
              <w:t xml:space="preserve">, </w:t>
            </w:r>
            <w:r w:rsidRPr="002E35E8">
              <w:rPr>
                <w:rFonts w:cs="Arial"/>
                <w:i/>
                <w:iCs/>
                <w:szCs w:val="18"/>
                <w:lang w:eastAsia="zh-CN"/>
              </w:rPr>
              <w:t>SL-</w:t>
            </w:r>
            <w:proofErr w:type="spellStart"/>
            <w:r w:rsidRPr="002E35E8">
              <w:rPr>
                <w:rFonts w:cs="Arial"/>
                <w:i/>
                <w:iCs/>
                <w:szCs w:val="18"/>
                <w:lang w:eastAsia="zh-CN"/>
              </w:rPr>
              <w:t>ConfiguredGrantConfigDedicated</w:t>
            </w:r>
            <w:proofErr w:type="spellEnd"/>
            <w:r w:rsidRPr="002E35E8">
              <w:rPr>
                <w:rFonts w:cs="Arial"/>
                <w:i/>
                <w:iCs/>
                <w:szCs w:val="18"/>
                <w:lang w:eastAsia="zh-CN"/>
              </w:rPr>
              <w:t>-SL-PRS-RP</w:t>
            </w:r>
            <w:r w:rsidRPr="002E35E8">
              <w:rPr>
                <w:rFonts w:cs="Arial"/>
                <w:szCs w:val="18"/>
                <w:lang w:eastAsia="zh-CN"/>
              </w:rPr>
              <w:t xml:space="preserve"> field descriptions: </w:t>
            </w:r>
            <w:r w:rsidR="00BE0D33">
              <w:rPr>
                <w:rFonts w:cs="Arial"/>
                <w:szCs w:val="18"/>
                <w:lang w:eastAsia="zh-CN"/>
              </w:rPr>
              <w:t xml:space="preserve">The </w:t>
            </w:r>
            <w:r>
              <w:rPr>
                <w:rFonts w:cs="Arial"/>
                <w:szCs w:val="18"/>
                <w:lang w:eastAsia="zh-CN"/>
              </w:rPr>
              <w:t>f</w:t>
            </w:r>
            <w:r w:rsidR="00CA367D">
              <w:rPr>
                <w:rFonts w:cs="Arial"/>
                <w:szCs w:val="18"/>
                <w:lang w:eastAsia="zh-CN"/>
              </w:rPr>
              <w:t xml:space="preserve">ield name </w:t>
            </w:r>
            <w:r w:rsidR="00CA367D" w:rsidRPr="00CA367D">
              <w:rPr>
                <w:rFonts w:cs="Arial"/>
                <w:i/>
                <w:iCs/>
                <w:szCs w:val="18"/>
                <w:lang w:eastAsia="zh-CN"/>
              </w:rPr>
              <w:t>sl-TimeReferenceSFN-Type1-Dedicated-SL-PRS-RP</w:t>
            </w:r>
            <w:r w:rsidR="00CA367D" w:rsidRPr="00CA367D">
              <w:rPr>
                <w:rFonts w:cs="Arial"/>
                <w:szCs w:val="18"/>
                <w:lang w:eastAsia="zh-CN"/>
              </w:rPr>
              <w:t xml:space="preserve"> </w:t>
            </w:r>
            <w:r w:rsidR="00CA367D">
              <w:rPr>
                <w:rFonts w:cs="Arial"/>
                <w:szCs w:val="18"/>
                <w:lang w:eastAsia="zh-CN"/>
              </w:rPr>
              <w:t>does not exist in ASN.1. Therefore, i</w:t>
            </w:r>
            <w:r w:rsidR="00B01BC8">
              <w:rPr>
                <w:rFonts w:cs="Arial"/>
                <w:szCs w:val="18"/>
                <w:lang w:eastAsia="zh-CN"/>
              </w:rPr>
              <w:t xml:space="preserve">n the description of </w:t>
            </w:r>
            <w:r w:rsidR="00B01BC8" w:rsidRPr="00B01BC8">
              <w:rPr>
                <w:rFonts w:cs="Arial"/>
                <w:i/>
                <w:iCs/>
                <w:szCs w:val="18"/>
                <w:lang w:eastAsia="zh-CN"/>
              </w:rPr>
              <w:t>sl-TimeOffsetCG-Type1</w:t>
            </w:r>
            <w:r w:rsidR="00B01BC8">
              <w:rPr>
                <w:rFonts w:cs="Arial"/>
                <w:szCs w:val="18"/>
                <w:lang w:eastAsia="zh-CN"/>
              </w:rPr>
              <w:t xml:space="preserve"> </w:t>
            </w:r>
            <w:r>
              <w:rPr>
                <w:rFonts w:cs="Arial"/>
                <w:szCs w:val="18"/>
                <w:lang w:eastAsia="zh-CN"/>
              </w:rPr>
              <w:t>it</w:t>
            </w:r>
            <w:r w:rsidR="00B01BC8">
              <w:rPr>
                <w:rFonts w:cs="Arial"/>
                <w:szCs w:val="18"/>
                <w:lang w:eastAsia="zh-CN"/>
              </w:rPr>
              <w:t xml:space="preserve"> needs to be </w:t>
            </w:r>
            <w:r w:rsidR="00CA367D">
              <w:rPr>
                <w:rFonts w:cs="Arial"/>
                <w:szCs w:val="18"/>
                <w:lang w:eastAsia="zh-CN"/>
              </w:rPr>
              <w:t>corrected to</w:t>
            </w:r>
            <w:r w:rsidR="00B01BC8">
              <w:rPr>
                <w:rFonts w:cs="Arial"/>
                <w:szCs w:val="18"/>
                <w:lang w:eastAsia="zh-CN"/>
              </w:rPr>
              <w:t xml:space="preserve"> </w:t>
            </w:r>
            <w:r w:rsidR="00B01BC8" w:rsidRPr="00B01BC8">
              <w:rPr>
                <w:rFonts w:cs="Arial"/>
                <w:i/>
                <w:iCs/>
                <w:szCs w:val="18"/>
                <w:lang w:eastAsia="zh-CN"/>
              </w:rPr>
              <w:t>sl-TimeReferenceSFN-Type1</w:t>
            </w:r>
            <w:r w:rsidR="00B01BC8">
              <w:rPr>
                <w:rFonts w:cs="Arial"/>
                <w:szCs w:val="18"/>
                <w:lang w:eastAsia="zh-CN"/>
              </w:rPr>
              <w:t xml:space="preserve">. </w:t>
            </w:r>
          </w:p>
          <w:p w14:paraId="18281256" w14:textId="5E5C7A0E" w:rsidR="00D41DA2" w:rsidRDefault="00462353" w:rsidP="00177F8E">
            <w:pPr>
              <w:pStyle w:val="CRCoverPage"/>
              <w:numPr>
                <w:ilvl w:val="0"/>
                <w:numId w:val="62"/>
              </w:numPr>
              <w:spacing w:after="0"/>
              <w:rPr>
                <w:rFonts w:cs="Arial"/>
                <w:szCs w:val="18"/>
                <w:lang w:eastAsia="zh-CN"/>
              </w:rPr>
            </w:pPr>
            <w:r>
              <w:rPr>
                <w:rFonts w:cs="Arial"/>
                <w:szCs w:val="18"/>
                <w:lang w:eastAsia="zh-CN"/>
              </w:rPr>
              <w:t>In subclause 6.3.5,</w:t>
            </w:r>
            <w:r>
              <w:t xml:space="preserve"> </w:t>
            </w:r>
            <w:r w:rsidRPr="007A736C">
              <w:rPr>
                <w:rFonts w:cs="Arial"/>
                <w:i/>
                <w:iCs/>
                <w:szCs w:val="18"/>
                <w:lang w:eastAsia="zh-CN"/>
              </w:rPr>
              <w:t>SL-PRS-</w:t>
            </w:r>
            <w:proofErr w:type="spellStart"/>
            <w:r w:rsidRPr="007A736C">
              <w:rPr>
                <w:rFonts w:cs="Arial"/>
                <w:i/>
                <w:iCs/>
                <w:szCs w:val="18"/>
                <w:lang w:eastAsia="zh-CN"/>
              </w:rPr>
              <w:t>ResourcePool</w:t>
            </w:r>
            <w:proofErr w:type="spellEnd"/>
            <w:r w:rsidRPr="00462353">
              <w:rPr>
                <w:rFonts w:cs="Arial"/>
                <w:szCs w:val="18"/>
                <w:lang w:eastAsia="zh-CN"/>
              </w:rPr>
              <w:t xml:space="preserve"> field descriptions</w:t>
            </w:r>
            <w:r>
              <w:rPr>
                <w:rFonts w:cs="Arial"/>
                <w:szCs w:val="18"/>
                <w:lang w:eastAsia="zh-CN"/>
              </w:rPr>
              <w:t xml:space="preserve">: </w:t>
            </w:r>
            <w:r w:rsidR="00D41DA2">
              <w:rPr>
                <w:rFonts w:cs="Arial"/>
                <w:szCs w:val="18"/>
                <w:lang w:eastAsia="zh-CN"/>
              </w:rPr>
              <w:t xml:space="preserve">In the description of </w:t>
            </w:r>
            <w:proofErr w:type="spellStart"/>
            <w:r w:rsidR="00D41DA2" w:rsidRPr="00D41DA2">
              <w:rPr>
                <w:rFonts w:cs="Arial"/>
                <w:i/>
                <w:iCs/>
                <w:szCs w:val="18"/>
                <w:lang w:eastAsia="zh-CN"/>
              </w:rPr>
              <w:t>sl</w:t>
            </w:r>
            <w:proofErr w:type="spellEnd"/>
            <w:r w:rsidR="00D41DA2" w:rsidRPr="00D41DA2">
              <w:rPr>
                <w:rFonts w:cs="Arial"/>
                <w:i/>
                <w:iCs/>
                <w:szCs w:val="18"/>
                <w:lang w:eastAsia="zh-CN"/>
              </w:rPr>
              <w:t>-CBR-</w:t>
            </w:r>
            <w:proofErr w:type="spellStart"/>
            <w:r w:rsidR="00D41DA2" w:rsidRPr="00D41DA2">
              <w:rPr>
                <w:rFonts w:cs="Arial"/>
                <w:i/>
                <w:iCs/>
                <w:szCs w:val="18"/>
                <w:lang w:eastAsia="zh-CN"/>
              </w:rPr>
              <w:t>PriorityTxConfigDedicatedSL</w:t>
            </w:r>
            <w:proofErr w:type="spellEnd"/>
            <w:r w:rsidR="00D41DA2" w:rsidRPr="00D41DA2">
              <w:rPr>
                <w:rFonts w:cs="Arial"/>
                <w:i/>
                <w:iCs/>
                <w:szCs w:val="18"/>
                <w:lang w:eastAsia="zh-CN"/>
              </w:rPr>
              <w:t>-PRS-RP-List</w:t>
            </w:r>
            <w:r w:rsidR="00D41DA2">
              <w:t xml:space="preserve"> the field name </w:t>
            </w:r>
            <w:proofErr w:type="spellStart"/>
            <w:r w:rsidR="00D41DA2" w:rsidRPr="00D41DA2">
              <w:rPr>
                <w:rFonts w:cs="Arial"/>
                <w:i/>
                <w:iCs/>
                <w:szCs w:val="18"/>
                <w:lang w:eastAsia="zh-CN"/>
              </w:rPr>
              <w:t>sl</w:t>
            </w:r>
            <w:proofErr w:type="spellEnd"/>
            <w:r w:rsidR="00D41DA2" w:rsidRPr="00D41DA2">
              <w:rPr>
                <w:rFonts w:cs="Arial"/>
                <w:i/>
                <w:iCs/>
                <w:szCs w:val="18"/>
                <w:lang w:eastAsia="zh-CN"/>
              </w:rPr>
              <w:t>-CBR-SL-PRS-</w:t>
            </w:r>
            <w:proofErr w:type="spellStart"/>
            <w:r w:rsidR="00D41DA2" w:rsidRPr="00D41DA2">
              <w:rPr>
                <w:rFonts w:cs="Arial"/>
                <w:i/>
                <w:iCs/>
                <w:szCs w:val="18"/>
                <w:lang w:eastAsia="zh-CN"/>
              </w:rPr>
              <w:t>RangeDedicatedSL</w:t>
            </w:r>
            <w:proofErr w:type="spellEnd"/>
            <w:r w:rsidR="00D41DA2" w:rsidRPr="00D41DA2">
              <w:rPr>
                <w:rFonts w:cs="Arial"/>
                <w:i/>
                <w:iCs/>
                <w:szCs w:val="18"/>
                <w:lang w:eastAsia="zh-CN"/>
              </w:rPr>
              <w:t>-PRS-RP-List</w:t>
            </w:r>
            <w:r w:rsidR="00D41DA2">
              <w:rPr>
                <w:rFonts w:cs="Arial"/>
                <w:szCs w:val="18"/>
                <w:lang w:eastAsia="zh-CN"/>
              </w:rPr>
              <w:t xml:space="preserve"> does not exist in ASN.1 but </w:t>
            </w:r>
            <w:proofErr w:type="spellStart"/>
            <w:r w:rsidR="00D41DA2" w:rsidRPr="00D41DA2">
              <w:rPr>
                <w:rFonts w:cs="Arial"/>
                <w:i/>
                <w:iCs/>
                <w:szCs w:val="18"/>
                <w:lang w:eastAsia="zh-CN"/>
              </w:rPr>
              <w:t>sl</w:t>
            </w:r>
            <w:proofErr w:type="spellEnd"/>
            <w:r w:rsidR="00D41DA2" w:rsidRPr="00D41DA2">
              <w:rPr>
                <w:rFonts w:cs="Arial"/>
                <w:i/>
                <w:iCs/>
                <w:szCs w:val="18"/>
                <w:lang w:eastAsia="zh-CN"/>
              </w:rPr>
              <w:t>-CBR-</w:t>
            </w:r>
            <w:proofErr w:type="spellStart"/>
            <w:r w:rsidR="00D41DA2" w:rsidRPr="00D41DA2">
              <w:rPr>
                <w:rFonts w:cs="Arial"/>
                <w:i/>
                <w:iCs/>
                <w:szCs w:val="18"/>
                <w:lang w:eastAsia="zh-CN"/>
              </w:rPr>
              <w:t>RangeDedicatedSL</w:t>
            </w:r>
            <w:proofErr w:type="spellEnd"/>
            <w:r w:rsidR="00D41DA2" w:rsidRPr="00D41DA2">
              <w:rPr>
                <w:rFonts w:cs="Arial"/>
                <w:i/>
                <w:iCs/>
                <w:szCs w:val="18"/>
                <w:lang w:eastAsia="zh-CN"/>
              </w:rPr>
              <w:t>-PRS-RP-List</w:t>
            </w:r>
            <w:r w:rsidR="00D41DA2">
              <w:rPr>
                <w:rFonts w:cs="Arial"/>
                <w:szCs w:val="18"/>
                <w:lang w:eastAsia="zh-CN"/>
              </w:rPr>
              <w:t>.</w:t>
            </w:r>
          </w:p>
          <w:p w14:paraId="42A814E1" w14:textId="67918410" w:rsidR="00B01BC8" w:rsidRDefault="007A736C" w:rsidP="00177F8E">
            <w:pPr>
              <w:pStyle w:val="CRCoverPage"/>
              <w:numPr>
                <w:ilvl w:val="0"/>
                <w:numId w:val="62"/>
              </w:numPr>
              <w:spacing w:after="0"/>
              <w:rPr>
                <w:rFonts w:cs="Arial"/>
                <w:szCs w:val="18"/>
                <w:lang w:eastAsia="zh-CN"/>
              </w:rPr>
            </w:pPr>
            <w:r w:rsidRPr="007A736C">
              <w:rPr>
                <w:rFonts w:cs="Arial"/>
                <w:szCs w:val="18"/>
                <w:lang w:eastAsia="zh-CN"/>
              </w:rPr>
              <w:t xml:space="preserve">In subclause 6.3.5, </w:t>
            </w:r>
            <w:r w:rsidRPr="007A736C">
              <w:rPr>
                <w:rFonts w:cs="Arial"/>
                <w:i/>
                <w:iCs/>
                <w:szCs w:val="18"/>
                <w:lang w:eastAsia="zh-CN"/>
              </w:rPr>
              <w:t>SL-PRS-</w:t>
            </w:r>
            <w:proofErr w:type="spellStart"/>
            <w:r w:rsidRPr="007A736C">
              <w:rPr>
                <w:rFonts w:cs="Arial"/>
                <w:i/>
                <w:iCs/>
                <w:szCs w:val="18"/>
                <w:lang w:eastAsia="zh-CN"/>
              </w:rPr>
              <w:t>ResourcePool</w:t>
            </w:r>
            <w:proofErr w:type="spellEnd"/>
            <w:r w:rsidRPr="007A736C">
              <w:rPr>
                <w:rFonts w:cs="Arial"/>
                <w:szCs w:val="18"/>
                <w:lang w:eastAsia="zh-CN"/>
              </w:rPr>
              <w:t xml:space="preserve"> field descriptions: </w:t>
            </w:r>
            <w:r w:rsidR="00BE0D33">
              <w:rPr>
                <w:rFonts w:cs="Arial"/>
                <w:szCs w:val="18"/>
                <w:lang w:eastAsia="zh-CN"/>
              </w:rPr>
              <w:t>the d</w:t>
            </w:r>
            <w:r w:rsidR="00D82F11">
              <w:rPr>
                <w:rFonts w:cs="Arial"/>
                <w:szCs w:val="18"/>
                <w:lang w:eastAsia="zh-CN"/>
              </w:rPr>
              <w:t xml:space="preserve">escription of </w:t>
            </w:r>
            <w:proofErr w:type="spellStart"/>
            <w:r w:rsidR="00D82F11" w:rsidRPr="00D82F11">
              <w:rPr>
                <w:rFonts w:cs="Arial"/>
                <w:i/>
                <w:iCs/>
                <w:szCs w:val="18"/>
                <w:lang w:eastAsia="zh-CN"/>
              </w:rPr>
              <w:t>sl</w:t>
            </w:r>
            <w:proofErr w:type="spellEnd"/>
            <w:r w:rsidR="00D82F11" w:rsidRPr="00D82F11">
              <w:rPr>
                <w:rFonts w:cs="Arial"/>
                <w:i/>
                <w:iCs/>
                <w:szCs w:val="18"/>
                <w:lang w:eastAsia="zh-CN"/>
              </w:rPr>
              <w:t>-PRS-</w:t>
            </w:r>
            <w:proofErr w:type="spellStart"/>
            <w:r w:rsidR="00D82F11" w:rsidRPr="00D82F11">
              <w:rPr>
                <w:rFonts w:cs="Arial"/>
                <w:i/>
                <w:iCs/>
                <w:szCs w:val="18"/>
                <w:lang w:eastAsia="zh-CN"/>
              </w:rPr>
              <w:t>TxConfigIndex</w:t>
            </w:r>
            <w:proofErr w:type="spellEnd"/>
            <w:r w:rsidR="00D82F11">
              <w:rPr>
                <w:rFonts w:cs="Arial"/>
                <w:szCs w:val="18"/>
                <w:lang w:eastAsia="zh-CN"/>
              </w:rPr>
              <w:t xml:space="preserve"> can be deleted since such field does not exist in ASN.1 but IE</w:t>
            </w:r>
            <w:r w:rsidR="00D82F11">
              <w:t xml:space="preserve"> </w:t>
            </w:r>
            <w:r w:rsidR="00D82F11" w:rsidRPr="00D82F11">
              <w:rPr>
                <w:rFonts w:cs="Arial"/>
                <w:i/>
                <w:iCs/>
                <w:szCs w:val="18"/>
                <w:lang w:eastAsia="zh-CN"/>
              </w:rPr>
              <w:t>SL-PRS-</w:t>
            </w:r>
            <w:proofErr w:type="spellStart"/>
            <w:r w:rsidR="00D82F11" w:rsidRPr="00D82F11">
              <w:rPr>
                <w:rFonts w:cs="Arial"/>
                <w:i/>
                <w:iCs/>
                <w:szCs w:val="18"/>
                <w:lang w:eastAsia="zh-CN"/>
              </w:rPr>
              <w:t>TxConfigIndex</w:t>
            </w:r>
            <w:proofErr w:type="spellEnd"/>
            <w:r w:rsidR="00D82F11">
              <w:rPr>
                <w:rFonts w:cs="Arial"/>
                <w:szCs w:val="18"/>
                <w:lang w:eastAsia="zh-CN"/>
              </w:rPr>
              <w:t>. Furthermore,</w:t>
            </w:r>
            <w:r w:rsidR="00BD4A65">
              <w:rPr>
                <w:rFonts w:cs="Arial"/>
                <w:szCs w:val="18"/>
                <w:lang w:eastAsia="zh-CN"/>
              </w:rPr>
              <w:t xml:space="preserve"> </w:t>
            </w:r>
            <w:r w:rsidR="00CA367D">
              <w:rPr>
                <w:rFonts w:cs="Arial"/>
                <w:szCs w:val="18"/>
                <w:lang w:eastAsia="zh-CN"/>
              </w:rPr>
              <w:t xml:space="preserve">the </w:t>
            </w:r>
            <w:r w:rsidR="00BD4A65">
              <w:rPr>
                <w:rFonts w:cs="Arial"/>
                <w:szCs w:val="18"/>
                <w:lang w:eastAsia="zh-CN"/>
              </w:rPr>
              <w:t xml:space="preserve">description of </w:t>
            </w:r>
            <w:proofErr w:type="spellStart"/>
            <w:r w:rsidR="00BD4A65" w:rsidRPr="00BD4A65">
              <w:rPr>
                <w:rFonts w:cs="Arial"/>
                <w:i/>
                <w:iCs/>
                <w:szCs w:val="18"/>
                <w:lang w:eastAsia="zh-CN"/>
              </w:rPr>
              <w:t>sl</w:t>
            </w:r>
            <w:proofErr w:type="spellEnd"/>
            <w:r w:rsidR="00BD4A65" w:rsidRPr="00BD4A65">
              <w:rPr>
                <w:rFonts w:cs="Arial"/>
                <w:i/>
                <w:iCs/>
                <w:szCs w:val="18"/>
                <w:lang w:eastAsia="zh-CN"/>
              </w:rPr>
              <w:t>-PRS-</w:t>
            </w:r>
            <w:proofErr w:type="spellStart"/>
            <w:r w:rsidR="00BD4A65" w:rsidRPr="00BD4A65">
              <w:rPr>
                <w:rFonts w:cs="Arial"/>
                <w:i/>
                <w:iCs/>
                <w:szCs w:val="18"/>
                <w:lang w:eastAsia="zh-CN"/>
              </w:rPr>
              <w:t>TxConfigIndexList</w:t>
            </w:r>
            <w:proofErr w:type="spellEnd"/>
            <w:r w:rsidR="00BD4A65">
              <w:rPr>
                <w:rFonts w:cs="Arial"/>
                <w:szCs w:val="18"/>
                <w:lang w:eastAsia="zh-CN"/>
              </w:rPr>
              <w:t xml:space="preserve"> needs to be corrected to consider </w:t>
            </w:r>
            <w:r w:rsidR="00BD4A65" w:rsidRPr="00BD4A65">
              <w:rPr>
                <w:rFonts w:cs="Arial"/>
                <w:szCs w:val="18"/>
                <w:lang w:eastAsia="zh-CN"/>
              </w:rPr>
              <w:t xml:space="preserve">IE </w:t>
            </w:r>
            <w:r w:rsidR="00BD4A65" w:rsidRPr="00BD4A65">
              <w:rPr>
                <w:rFonts w:cs="Arial"/>
                <w:i/>
                <w:iCs/>
                <w:szCs w:val="18"/>
                <w:lang w:eastAsia="zh-CN"/>
              </w:rPr>
              <w:t>SL-PRS-</w:t>
            </w:r>
            <w:proofErr w:type="spellStart"/>
            <w:r w:rsidR="00BD4A65" w:rsidRPr="00BD4A65">
              <w:rPr>
                <w:rFonts w:cs="Arial"/>
                <w:i/>
                <w:iCs/>
                <w:szCs w:val="18"/>
                <w:lang w:eastAsia="zh-CN"/>
              </w:rPr>
              <w:t>TxConfigIndex</w:t>
            </w:r>
            <w:proofErr w:type="spellEnd"/>
            <w:r w:rsidR="00BD4A65">
              <w:rPr>
                <w:rFonts w:cs="Arial"/>
                <w:szCs w:val="18"/>
                <w:lang w:eastAsia="zh-CN"/>
              </w:rPr>
              <w:t>.</w:t>
            </w:r>
          </w:p>
          <w:p w14:paraId="0A2BB462" w14:textId="6FD5BC52" w:rsidR="00D82F11" w:rsidRDefault="007A736C" w:rsidP="00177F8E">
            <w:pPr>
              <w:pStyle w:val="CRCoverPage"/>
              <w:numPr>
                <w:ilvl w:val="0"/>
                <w:numId w:val="62"/>
              </w:numPr>
              <w:spacing w:after="0"/>
              <w:rPr>
                <w:rFonts w:cs="Arial"/>
                <w:szCs w:val="18"/>
                <w:lang w:eastAsia="zh-CN"/>
              </w:rPr>
            </w:pPr>
            <w:r>
              <w:rPr>
                <w:rFonts w:cs="Arial"/>
                <w:szCs w:val="18"/>
                <w:lang w:eastAsia="zh-CN"/>
              </w:rPr>
              <w:t>In subclause 6.3.5</w:t>
            </w:r>
            <w:r w:rsidR="00BE0D33">
              <w:rPr>
                <w:rFonts w:cs="Arial"/>
                <w:szCs w:val="18"/>
                <w:lang w:eastAsia="zh-CN"/>
              </w:rPr>
              <w:t>: The</w:t>
            </w:r>
            <w:r>
              <w:rPr>
                <w:rFonts w:cs="Arial"/>
                <w:szCs w:val="18"/>
                <w:lang w:eastAsia="zh-CN"/>
              </w:rPr>
              <w:t xml:space="preserve"> </w:t>
            </w:r>
            <w:r w:rsidR="00D82F11" w:rsidRPr="00D82F11">
              <w:rPr>
                <w:rFonts w:cs="Arial"/>
                <w:szCs w:val="18"/>
                <w:lang w:eastAsia="zh-CN"/>
              </w:rPr>
              <w:t>IE</w:t>
            </w:r>
            <w:r w:rsidR="00D82F11">
              <w:rPr>
                <w:rFonts w:cs="Arial"/>
                <w:szCs w:val="18"/>
                <w:lang w:eastAsia="zh-CN"/>
              </w:rPr>
              <w:t xml:space="preserve"> </w:t>
            </w:r>
            <w:r w:rsidR="00D82F11" w:rsidRPr="00D82F11">
              <w:rPr>
                <w:rFonts w:cs="Arial"/>
                <w:i/>
                <w:iCs/>
                <w:szCs w:val="18"/>
                <w:lang w:eastAsia="zh-CN"/>
              </w:rPr>
              <w:t>SL-PRS-PSCCH-Config</w:t>
            </w:r>
            <w:r w:rsidR="00D82F11" w:rsidRPr="00D82F11">
              <w:rPr>
                <w:rFonts w:cs="Arial"/>
                <w:szCs w:val="18"/>
                <w:lang w:eastAsia="zh-CN"/>
              </w:rPr>
              <w:t xml:space="preserve"> </w:t>
            </w:r>
            <w:r w:rsidR="00D82F11">
              <w:rPr>
                <w:rFonts w:cs="Arial"/>
                <w:szCs w:val="18"/>
                <w:lang w:eastAsia="zh-CN"/>
              </w:rPr>
              <w:t>does not exist in ASN.1. Therefore, “</w:t>
            </w:r>
            <w:r w:rsidR="00D82F11" w:rsidRPr="00D82F11">
              <w:rPr>
                <w:rFonts w:cs="Arial"/>
                <w:i/>
                <w:iCs/>
                <w:szCs w:val="18"/>
                <w:lang w:eastAsia="zh-CN"/>
              </w:rPr>
              <w:t>SL-PRS-PSCCH-Config</w:t>
            </w:r>
            <w:r w:rsidR="00D82F11" w:rsidRPr="00D82F11">
              <w:rPr>
                <w:rFonts w:cs="Arial"/>
                <w:szCs w:val="18"/>
                <w:lang w:eastAsia="zh-CN"/>
              </w:rPr>
              <w:t xml:space="preserve"> field descriptions</w:t>
            </w:r>
            <w:r w:rsidR="00D82F11">
              <w:rPr>
                <w:rFonts w:cs="Arial"/>
                <w:szCs w:val="18"/>
                <w:lang w:eastAsia="zh-CN"/>
              </w:rPr>
              <w:t xml:space="preserve">” should </w:t>
            </w:r>
            <w:r w:rsidR="00D82F11">
              <w:rPr>
                <w:rFonts w:cs="Arial"/>
                <w:szCs w:val="18"/>
                <w:lang w:eastAsia="zh-CN"/>
              </w:rPr>
              <w:lastRenderedPageBreak/>
              <w:t>be replaced by “</w:t>
            </w:r>
            <w:r w:rsidR="00D82F11" w:rsidRPr="00D82F11">
              <w:rPr>
                <w:rFonts w:cs="Arial"/>
                <w:i/>
                <w:iCs/>
                <w:szCs w:val="18"/>
                <w:lang w:eastAsia="zh-CN"/>
              </w:rPr>
              <w:t>SL-PSCCH-</w:t>
            </w:r>
            <w:proofErr w:type="spellStart"/>
            <w:r w:rsidR="00D82F11" w:rsidRPr="00D82F11">
              <w:rPr>
                <w:rFonts w:cs="Arial"/>
                <w:i/>
                <w:iCs/>
                <w:szCs w:val="18"/>
                <w:lang w:eastAsia="zh-CN"/>
              </w:rPr>
              <w:t>ConfigDedicatedSL</w:t>
            </w:r>
            <w:proofErr w:type="spellEnd"/>
            <w:r w:rsidR="00D82F11" w:rsidRPr="00D82F11">
              <w:rPr>
                <w:rFonts w:cs="Arial"/>
                <w:i/>
                <w:iCs/>
                <w:szCs w:val="18"/>
                <w:lang w:eastAsia="zh-CN"/>
              </w:rPr>
              <w:t>-PRS-RP</w:t>
            </w:r>
            <w:r w:rsidR="00D82F11">
              <w:t xml:space="preserve"> </w:t>
            </w:r>
            <w:r w:rsidR="00D82F11" w:rsidRPr="00D82F11">
              <w:rPr>
                <w:rFonts w:cs="Arial"/>
                <w:szCs w:val="18"/>
                <w:lang w:eastAsia="zh-CN"/>
              </w:rPr>
              <w:t>field descriptions”</w:t>
            </w:r>
            <w:r w:rsidR="00CA367D">
              <w:rPr>
                <w:rFonts w:cs="Arial"/>
                <w:szCs w:val="18"/>
                <w:lang w:eastAsia="zh-CN"/>
              </w:rPr>
              <w:t>.</w:t>
            </w:r>
          </w:p>
          <w:p w14:paraId="1AD5119D" w14:textId="2AFC76DF" w:rsidR="00D82F11" w:rsidRDefault="00BE0D33" w:rsidP="00177F8E">
            <w:pPr>
              <w:pStyle w:val="CRCoverPage"/>
              <w:numPr>
                <w:ilvl w:val="0"/>
                <w:numId w:val="62"/>
              </w:numPr>
              <w:spacing w:after="0"/>
              <w:rPr>
                <w:rFonts w:cs="Arial"/>
                <w:szCs w:val="18"/>
                <w:lang w:eastAsia="zh-CN"/>
              </w:rPr>
            </w:pPr>
            <w:r w:rsidRPr="00BE0D33">
              <w:rPr>
                <w:rFonts w:cs="Arial"/>
                <w:szCs w:val="18"/>
                <w:lang w:eastAsia="zh-CN"/>
              </w:rPr>
              <w:t xml:space="preserve">Other minor editorial issues </w:t>
            </w:r>
            <w:r w:rsidR="00950CEE">
              <w:rPr>
                <w:rFonts w:cs="Arial"/>
                <w:szCs w:val="18"/>
                <w:lang w:eastAsia="zh-CN"/>
              </w:rPr>
              <w:t>need to</w:t>
            </w:r>
            <w:r w:rsidRPr="00BE0D33">
              <w:rPr>
                <w:rFonts w:cs="Arial"/>
                <w:szCs w:val="18"/>
                <w:lang w:eastAsia="zh-CN"/>
              </w:rPr>
              <w:t xml:space="preserve"> be fixed (missing dots, </w:t>
            </w:r>
            <w:r w:rsidR="00950CEE">
              <w:rPr>
                <w:rFonts w:cs="Arial"/>
                <w:szCs w:val="18"/>
                <w:lang w:eastAsia="zh-CN"/>
              </w:rPr>
              <w:t xml:space="preserve">incorrect </w:t>
            </w:r>
            <w:r w:rsidRPr="00BE0D33">
              <w:rPr>
                <w:rFonts w:cs="Arial"/>
                <w:szCs w:val="18"/>
                <w:lang w:eastAsia="zh-CN"/>
              </w:rPr>
              <w:t>font size</w:t>
            </w:r>
            <w:r w:rsidR="00950CEE">
              <w:rPr>
                <w:rFonts w:cs="Arial"/>
                <w:szCs w:val="18"/>
                <w:lang w:eastAsia="zh-CN"/>
              </w:rPr>
              <w:t>, missing dash</w:t>
            </w:r>
            <w:r w:rsidRPr="00BE0D33">
              <w:rPr>
                <w:rFonts w:cs="Arial"/>
                <w:szCs w:val="18"/>
                <w:lang w:eastAsia="zh-CN"/>
              </w:rPr>
              <w:t xml:space="preserve"> etc.).</w:t>
            </w:r>
          </w:p>
          <w:p w14:paraId="708AA7DE" w14:textId="72AD385A" w:rsidR="00B01BC8" w:rsidRPr="00AD192D" w:rsidRDefault="00B01BC8" w:rsidP="00B178CB">
            <w:pPr>
              <w:pStyle w:val="CRCoverPage"/>
              <w:spacing w:after="0"/>
              <w:ind w:left="10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831F3" w14:textId="5F84B2B4" w:rsidR="00B80081" w:rsidRPr="00CA367D" w:rsidRDefault="00B80081" w:rsidP="00B80081">
            <w:pPr>
              <w:pStyle w:val="CRCoverPage"/>
              <w:spacing w:after="0"/>
              <w:ind w:left="100"/>
              <w:rPr>
                <w:rFonts w:cs="Arial"/>
                <w:szCs w:val="18"/>
                <w:u w:val="single"/>
                <w:lang w:eastAsia="zh-CN"/>
              </w:rPr>
            </w:pPr>
            <w:r w:rsidRPr="00CA367D">
              <w:rPr>
                <w:rFonts w:cs="Arial"/>
                <w:szCs w:val="18"/>
                <w:u w:val="single"/>
                <w:lang w:eastAsia="zh-CN"/>
              </w:rPr>
              <w:t xml:space="preserve">With regards to </w:t>
            </w:r>
            <w:r w:rsidR="00E12FAC">
              <w:rPr>
                <w:rFonts w:cs="Arial"/>
                <w:szCs w:val="18"/>
                <w:u w:val="single"/>
                <w:lang w:eastAsia="zh-CN"/>
              </w:rPr>
              <w:t>SRS</w:t>
            </w:r>
            <w:r w:rsidRPr="00CA367D">
              <w:rPr>
                <w:rFonts w:cs="Arial"/>
                <w:szCs w:val="18"/>
                <w:u w:val="single"/>
                <w:lang w:eastAsia="zh-CN"/>
              </w:rPr>
              <w:t xml:space="preserve"> BW </w:t>
            </w:r>
            <w:r w:rsidR="00E12FAC">
              <w:rPr>
                <w:rFonts w:cs="Arial"/>
                <w:szCs w:val="18"/>
                <w:u w:val="single"/>
                <w:lang w:eastAsia="zh-CN"/>
              </w:rPr>
              <w:t>a</w:t>
            </w:r>
            <w:r w:rsidRPr="00CA367D">
              <w:rPr>
                <w:rFonts w:cs="Arial"/>
                <w:szCs w:val="18"/>
                <w:u w:val="single"/>
                <w:lang w:eastAsia="zh-CN"/>
              </w:rPr>
              <w:t>ggregation:</w:t>
            </w:r>
          </w:p>
          <w:p w14:paraId="4310379C" w14:textId="003CC755" w:rsidR="00F94872" w:rsidRDefault="00F94872" w:rsidP="00177F8E">
            <w:pPr>
              <w:pStyle w:val="CRCoverPage"/>
              <w:numPr>
                <w:ilvl w:val="0"/>
                <w:numId w:val="65"/>
              </w:numPr>
              <w:spacing w:after="0"/>
              <w:rPr>
                <w:rFonts w:cs="Arial"/>
                <w:szCs w:val="18"/>
                <w:lang w:eastAsia="zh-CN"/>
              </w:rPr>
            </w:pPr>
            <w:r>
              <w:rPr>
                <w:rFonts w:cs="Arial"/>
                <w:szCs w:val="18"/>
                <w:lang w:eastAsia="zh-CN"/>
              </w:rPr>
              <w:t>In subclause 5.3.5.3 (</w:t>
            </w:r>
            <w:r w:rsidRPr="00A12D46">
              <w:rPr>
                <w:rFonts w:cs="Arial"/>
                <w:szCs w:val="18"/>
                <w:lang w:eastAsia="zh-CN"/>
              </w:rPr>
              <w:t xml:space="preserve">Reception of an </w:t>
            </w:r>
            <w:proofErr w:type="spellStart"/>
            <w:r w:rsidRPr="00A12D46">
              <w:rPr>
                <w:rFonts w:cs="Arial"/>
                <w:i/>
                <w:iCs/>
                <w:szCs w:val="18"/>
                <w:lang w:eastAsia="zh-CN"/>
              </w:rPr>
              <w:t>RRCReconfiguration</w:t>
            </w:r>
            <w:proofErr w:type="spellEnd"/>
            <w:r w:rsidRPr="00A12D46">
              <w:rPr>
                <w:rFonts w:cs="Arial"/>
                <w:szCs w:val="18"/>
                <w:lang w:eastAsia="zh-CN"/>
              </w:rPr>
              <w:t xml:space="preserve"> by the UE</w:t>
            </w:r>
            <w:r>
              <w:rPr>
                <w:rFonts w:cs="Arial"/>
                <w:szCs w:val="18"/>
                <w:lang w:eastAsia="zh-CN"/>
              </w:rPr>
              <w:t xml:space="preserve">) the incorrect references to </w:t>
            </w:r>
            <w:proofErr w:type="spellStart"/>
            <w:r w:rsidRPr="0036574D">
              <w:rPr>
                <w:rFonts w:cs="Arial"/>
                <w:i/>
                <w:iCs/>
                <w:szCs w:val="18"/>
                <w:lang w:eastAsia="zh-CN"/>
              </w:rPr>
              <w:t>srs-PosResourceSetLinkedForAggBWList</w:t>
            </w:r>
            <w:proofErr w:type="spellEnd"/>
            <w:r w:rsidRPr="0036574D">
              <w:rPr>
                <w:rFonts w:cs="Arial"/>
                <w:szCs w:val="18"/>
                <w:lang w:eastAsia="zh-CN"/>
              </w:rPr>
              <w:t xml:space="preserve"> and </w:t>
            </w:r>
            <w:proofErr w:type="spellStart"/>
            <w:r w:rsidRPr="0036574D">
              <w:rPr>
                <w:rFonts w:cs="Arial"/>
                <w:i/>
                <w:iCs/>
                <w:szCs w:val="18"/>
                <w:lang w:eastAsia="zh-CN"/>
              </w:rPr>
              <w:t>srs-PosResourceSetLinkedForAggBW</w:t>
            </w:r>
            <w:proofErr w:type="spellEnd"/>
            <w:r>
              <w:rPr>
                <w:rFonts w:cs="Arial"/>
                <w:szCs w:val="18"/>
                <w:lang w:eastAsia="zh-CN"/>
              </w:rPr>
              <w:t xml:space="preserve"> have been</w:t>
            </w:r>
            <w:r w:rsidRPr="0036574D">
              <w:rPr>
                <w:rFonts w:cs="Arial"/>
                <w:szCs w:val="18"/>
                <w:lang w:eastAsia="zh-CN"/>
              </w:rPr>
              <w:t xml:space="preserve"> replaced by </w:t>
            </w:r>
            <w:proofErr w:type="spellStart"/>
            <w:r w:rsidRPr="0036574D">
              <w:rPr>
                <w:rFonts w:cs="Arial"/>
                <w:i/>
                <w:iCs/>
                <w:szCs w:val="18"/>
                <w:lang w:eastAsia="zh-CN"/>
              </w:rPr>
              <w:t>srs-PosResourceSetAggBW-CombinationList</w:t>
            </w:r>
            <w:proofErr w:type="spellEnd"/>
            <w:r w:rsidRPr="0036574D">
              <w:rPr>
                <w:rFonts w:cs="Arial"/>
                <w:szCs w:val="18"/>
                <w:lang w:eastAsia="zh-CN"/>
              </w:rPr>
              <w:t xml:space="preserve"> </w:t>
            </w:r>
            <w:r>
              <w:rPr>
                <w:rFonts w:cs="Arial"/>
                <w:szCs w:val="18"/>
                <w:lang w:eastAsia="zh-CN"/>
              </w:rPr>
              <w:t xml:space="preserve">and </w:t>
            </w:r>
            <w:r w:rsidRPr="0036574D">
              <w:rPr>
                <w:rFonts w:cs="Arial"/>
                <w:i/>
                <w:iCs/>
                <w:szCs w:val="18"/>
                <w:lang w:eastAsia="zh-CN"/>
              </w:rPr>
              <w:t>SRS-</w:t>
            </w:r>
            <w:proofErr w:type="spellStart"/>
            <w:r w:rsidRPr="0036574D">
              <w:rPr>
                <w:rFonts w:cs="Arial"/>
                <w:i/>
                <w:iCs/>
                <w:szCs w:val="18"/>
                <w:lang w:eastAsia="zh-CN"/>
              </w:rPr>
              <w:t>PosResourceSetLinkedForAggBW</w:t>
            </w:r>
            <w:proofErr w:type="spellEnd"/>
            <w:r w:rsidRPr="0036574D">
              <w:rPr>
                <w:rFonts w:cs="Arial"/>
                <w:szCs w:val="18"/>
                <w:lang w:eastAsia="zh-CN"/>
              </w:rPr>
              <w:t>.</w:t>
            </w:r>
          </w:p>
          <w:p w14:paraId="60323A01" w14:textId="5596778C" w:rsidR="00F94872" w:rsidRDefault="00F94872" w:rsidP="00177F8E">
            <w:pPr>
              <w:pStyle w:val="CRCoverPage"/>
              <w:numPr>
                <w:ilvl w:val="0"/>
                <w:numId w:val="65"/>
              </w:numPr>
              <w:spacing w:after="0"/>
              <w:rPr>
                <w:rFonts w:cs="Arial"/>
                <w:szCs w:val="18"/>
                <w:lang w:eastAsia="zh-CN"/>
              </w:rPr>
            </w:pPr>
            <w:r>
              <w:rPr>
                <w:rFonts w:cs="Arial"/>
                <w:szCs w:val="18"/>
                <w:lang w:eastAsia="zh-CN"/>
              </w:rPr>
              <w:t xml:space="preserve">In subclause 6.2.2, </w:t>
            </w:r>
            <w:proofErr w:type="spellStart"/>
            <w:r w:rsidRPr="00A12D46">
              <w:rPr>
                <w:rFonts w:cs="Arial"/>
                <w:i/>
                <w:iCs/>
                <w:szCs w:val="18"/>
                <w:lang w:eastAsia="zh-CN"/>
              </w:rPr>
              <w:t>RRCReconfiguration</w:t>
            </w:r>
            <w:proofErr w:type="spellEnd"/>
            <w:r w:rsidRPr="00A12D46">
              <w:rPr>
                <w:rFonts w:cs="Arial"/>
                <w:i/>
                <w:iCs/>
                <w:szCs w:val="18"/>
                <w:lang w:eastAsia="zh-CN"/>
              </w:rPr>
              <w:t>-IEs</w:t>
            </w:r>
            <w:r w:rsidRPr="00A12D46">
              <w:rPr>
                <w:rFonts w:cs="Arial"/>
                <w:szCs w:val="18"/>
                <w:lang w:eastAsia="zh-CN"/>
              </w:rPr>
              <w:t xml:space="preserve"> field description</w:t>
            </w:r>
            <w:r>
              <w:rPr>
                <w:rFonts w:cs="Arial"/>
                <w:szCs w:val="18"/>
                <w:lang w:eastAsia="zh-CN"/>
              </w:rPr>
              <w:t xml:space="preserve">s the incorrect reference to </w:t>
            </w:r>
            <w:proofErr w:type="spellStart"/>
            <w:r w:rsidRPr="00A12D46">
              <w:rPr>
                <w:rFonts w:cs="Arial"/>
                <w:i/>
                <w:iCs/>
                <w:szCs w:val="18"/>
                <w:lang w:eastAsia="zh-CN"/>
              </w:rPr>
              <w:t>srs-PosResourceSetLinkedForAggBWList</w:t>
            </w:r>
            <w:proofErr w:type="spellEnd"/>
            <w:r>
              <w:rPr>
                <w:rFonts w:cs="Arial"/>
                <w:szCs w:val="18"/>
                <w:lang w:eastAsia="zh-CN"/>
              </w:rPr>
              <w:t xml:space="preserve"> has been replaced by </w:t>
            </w:r>
            <w:proofErr w:type="spellStart"/>
            <w:r w:rsidRPr="00A12D46">
              <w:rPr>
                <w:rFonts w:cs="Arial"/>
                <w:i/>
                <w:iCs/>
                <w:szCs w:val="18"/>
                <w:lang w:eastAsia="zh-CN"/>
              </w:rPr>
              <w:t>srs-PosResourceSetAggBW-CombinationList</w:t>
            </w:r>
            <w:proofErr w:type="spellEnd"/>
            <w:r>
              <w:rPr>
                <w:rFonts w:cs="Arial"/>
                <w:szCs w:val="18"/>
                <w:lang w:eastAsia="zh-CN"/>
              </w:rPr>
              <w:t>.</w:t>
            </w:r>
          </w:p>
          <w:p w14:paraId="66216EC9" w14:textId="77777777" w:rsidR="00B80081" w:rsidRDefault="00B80081" w:rsidP="00AD13C6">
            <w:pPr>
              <w:pStyle w:val="CRCoverPage"/>
              <w:spacing w:after="0"/>
              <w:rPr>
                <w:rFonts w:cs="Arial"/>
                <w:szCs w:val="18"/>
                <w:lang w:eastAsia="zh-CN"/>
              </w:rPr>
            </w:pPr>
          </w:p>
          <w:p w14:paraId="2BA406D6" w14:textId="77777777" w:rsidR="00B80081" w:rsidRPr="00CA367D" w:rsidRDefault="00B80081" w:rsidP="00B80081">
            <w:pPr>
              <w:pStyle w:val="CRCoverPage"/>
              <w:spacing w:after="0"/>
              <w:ind w:left="100"/>
              <w:rPr>
                <w:rFonts w:cs="Arial"/>
                <w:szCs w:val="18"/>
                <w:u w:val="single"/>
                <w:lang w:eastAsia="zh-CN"/>
              </w:rPr>
            </w:pPr>
            <w:r w:rsidRPr="00CA367D">
              <w:rPr>
                <w:rFonts w:cs="Arial"/>
                <w:szCs w:val="18"/>
                <w:u w:val="single"/>
                <w:lang w:eastAsia="zh-CN"/>
              </w:rPr>
              <w:t>With regards to SL positioning:</w:t>
            </w:r>
          </w:p>
          <w:p w14:paraId="5FBAD4F6" w14:textId="1E5A77BC" w:rsidR="00BE0D33" w:rsidRDefault="00BE0D33" w:rsidP="001E1D5D">
            <w:pPr>
              <w:pStyle w:val="CRCoverPage"/>
              <w:numPr>
                <w:ilvl w:val="0"/>
                <w:numId w:val="65"/>
              </w:numPr>
              <w:spacing w:after="0"/>
              <w:rPr>
                <w:rFonts w:cs="Arial"/>
                <w:szCs w:val="18"/>
                <w:lang w:eastAsia="zh-CN"/>
              </w:rPr>
            </w:pPr>
            <w:r>
              <w:rPr>
                <w:rFonts w:cs="Arial"/>
                <w:szCs w:val="18"/>
                <w:lang w:eastAsia="zh-CN"/>
              </w:rPr>
              <w:t xml:space="preserve">In subclause 6.3.5: </w:t>
            </w:r>
            <w:r w:rsidR="00023391">
              <w:rPr>
                <w:rFonts w:cs="Arial"/>
                <w:szCs w:val="18"/>
                <w:lang w:eastAsia="zh-CN"/>
              </w:rPr>
              <w:t>The</w:t>
            </w:r>
            <w:r w:rsidRPr="00B4661B">
              <w:rPr>
                <w:rFonts w:cs="Arial"/>
                <w:szCs w:val="18"/>
                <w:lang w:eastAsia="zh-CN"/>
              </w:rPr>
              <w:t xml:space="preserve"> </w:t>
            </w:r>
            <w:r w:rsidR="00023391" w:rsidRPr="00023391">
              <w:rPr>
                <w:rFonts w:cs="Arial"/>
                <w:szCs w:val="18"/>
                <w:lang w:eastAsia="zh-CN"/>
              </w:rPr>
              <w:t xml:space="preserve">redundant </w:t>
            </w:r>
            <w:r w:rsidRPr="00B4661B">
              <w:rPr>
                <w:rFonts w:cs="Arial"/>
                <w:szCs w:val="18"/>
                <w:lang w:eastAsia="zh-CN"/>
              </w:rPr>
              <w:t>dash</w:t>
            </w:r>
            <w:r>
              <w:rPr>
                <w:rFonts w:cs="Arial"/>
                <w:szCs w:val="18"/>
                <w:lang w:eastAsia="zh-CN"/>
              </w:rPr>
              <w:t xml:space="preserve"> in</w:t>
            </w:r>
            <w:r w:rsidRPr="00B4661B">
              <w:rPr>
                <w:rFonts w:cs="Arial"/>
                <w:szCs w:val="18"/>
                <w:lang w:eastAsia="zh-CN"/>
              </w:rPr>
              <w:t xml:space="preserve"> </w:t>
            </w:r>
            <w:r w:rsidRPr="002E35E8">
              <w:rPr>
                <w:rFonts w:cs="Arial"/>
                <w:szCs w:val="18"/>
                <w:lang w:eastAsia="zh-CN"/>
              </w:rPr>
              <w:t>“Dedicated-SL</w:t>
            </w:r>
            <w:r>
              <w:rPr>
                <w:rFonts w:cs="Arial"/>
                <w:szCs w:val="18"/>
                <w:lang w:eastAsia="zh-CN"/>
              </w:rPr>
              <w:t>”</w:t>
            </w:r>
            <w:r w:rsidRPr="002E35E8">
              <w:rPr>
                <w:rFonts w:cs="Arial"/>
                <w:szCs w:val="18"/>
                <w:lang w:eastAsia="zh-CN"/>
              </w:rPr>
              <w:t xml:space="preserve"> </w:t>
            </w:r>
            <w:r>
              <w:rPr>
                <w:rFonts w:cs="Arial"/>
                <w:szCs w:val="18"/>
                <w:lang w:eastAsia="zh-CN"/>
              </w:rPr>
              <w:t>has been</w:t>
            </w:r>
            <w:r w:rsidRPr="00B4661B">
              <w:rPr>
                <w:rFonts w:cs="Arial"/>
                <w:szCs w:val="18"/>
                <w:lang w:eastAsia="zh-CN"/>
              </w:rPr>
              <w:t xml:space="preserve"> </w:t>
            </w:r>
            <w:r>
              <w:rPr>
                <w:rFonts w:cs="Arial"/>
                <w:szCs w:val="18"/>
                <w:lang w:eastAsia="zh-CN"/>
              </w:rPr>
              <w:t>deleted from numerous field/IE names.</w:t>
            </w:r>
          </w:p>
          <w:p w14:paraId="1D88C732" w14:textId="104263C2" w:rsidR="00BE0D33" w:rsidRPr="00BE0D33" w:rsidRDefault="00BE0D33" w:rsidP="001E1D5D">
            <w:pPr>
              <w:pStyle w:val="CRCoverPage"/>
              <w:numPr>
                <w:ilvl w:val="0"/>
                <w:numId w:val="65"/>
              </w:numPr>
              <w:spacing w:after="0"/>
              <w:rPr>
                <w:rFonts w:cs="Arial"/>
                <w:szCs w:val="18"/>
                <w:lang w:eastAsia="zh-CN"/>
              </w:rPr>
            </w:pPr>
            <w:r w:rsidRPr="002E35E8">
              <w:rPr>
                <w:rFonts w:cs="Arial"/>
                <w:szCs w:val="18"/>
                <w:lang w:eastAsia="zh-CN"/>
              </w:rPr>
              <w:t>In subclause 6.3.5</w:t>
            </w:r>
            <w:r>
              <w:rPr>
                <w:rFonts w:cs="Arial"/>
                <w:szCs w:val="18"/>
                <w:lang w:eastAsia="zh-CN"/>
              </w:rPr>
              <w:t xml:space="preserve">, </w:t>
            </w:r>
            <w:r w:rsidRPr="002E35E8">
              <w:rPr>
                <w:rFonts w:cs="Arial"/>
                <w:i/>
                <w:iCs/>
                <w:szCs w:val="18"/>
                <w:lang w:eastAsia="zh-CN"/>
              </w:rPr>
              <w:t>SL-</w:t>
            </w:r>
            <w:proofErr w:type="spellStart"/>
            <w:r w:rsidRPr="002E35E8">
              <w:rPr>
                <w:rFonts w:cs="Arial"/>
                <w:i/>
                <w:iCs/>
                <w:szCs w:val="18"/>
                <w:lang w:eastAsia="zh-CN"/>
              </w:rPr>
              <w:t>ConfiguredGrantConfigDedicated</w:t>
            </w:r>
            <w:proofErr w:type="spellEnd"/>
            <w:r w:rsidRPr="002E35E8">
              <w:rPr>
                <w:rFonts w:cs="Arial"/>
                <w:i/>
                <w:iCs/>
                <w:szCs w:val="18"/>
                <w:lang w:eastAsia="zh-CN"/>
              </w:rPr>
              <w:t>-SL-PRS-RP</w:t>
            </w:r>
            <w:r w:rsidRPr="002E35E8">
              <w:rPr>
                <w:rFonts w:cs="Arial"/>
                <w:szCs w:val="18"/>
                <w:lang w:eastAsia="zh-CN"/>
              </w:rPr>
              <w:t xml:space="preserve"> field descriptions: </w:t>
            </w:r>
            <w:r>
              <w:rPr>
                <w:rFonts w:cs="Arial"/>
                <w:szCs w:val="18"/>
                <w:lang w:eastAsia="zh-CN"/>
              </w:rPr>
              <w:t>I</w:t>
            </w:r>
            <w:r w:rsidRPr="00BE0D33">
              <w:rPr>
                <w:rFonts w:cs="Arial"/>
                <w:szCs w:val="18"/>
                <w:lang w:eastAsia="zh-CN"/>
              </w:rPr>
              <w:t xml:space="preserve">n the description of </w:t>
            </w:r>
            <w:r w:rsidRPr="003802A8">
              <w:rPr>
                <w:rFonts w:cs="Arial"/>
                <w:i/>
                <w:iCs/>
                <w:szCs w:val="18"/>
                <w:lang w:eastAsia="zh-CN"/>
              </w:rPr>
              <w:t>sl-TimeOffsetCG-Type1</w:t>
            </w:r>
            <w:r w:rsidRPr="00BE0D33">
              <w:rPr>
                <w:rFonts w:cs="Arial"/>
                <w:szCs w:val="18"/>
                <w:lang w:eastAsia="zh-CN"/>
              </w:rPr>
              <w:t xml:space="preserve"> </w:t>
            </w:r>
            <w:r>
              <w:rPr>
                <w:rFonts w:cs="Arial"/>
                <w:szCs w:val="18"/>
                <w:lang w:eastAsia="zh-CN"/>
              </w:rPr>
              <w:t xml:space="preserve">the field name </w:t>
            </w:r>
            <w:r w:rsidRPr="00CA367D">
              <w:rPr>
                <w:rFonts w:cs="Arial"/>
                <w:i/>
                <w:iCs/>
                <w:szCs w:val="18"/>
                <w:lang w:eastAsia="zh-CN"/>
              </w:rPr>
              <w:t>sl-TimeReferenceSFN-Type1-Dedicated-SL-PRS-RP</w:t>
            </w:r>
            <w:r w:rsidRPr="00CA367D">
              <w:rPr>
                <w:rFonts w:cs="Arial"/>
                <w:szCs w:val="18"/>
                <w:lang w:eastAsia="zh-CN"/>
              </w:rPr>
              <w:t xml:space="preserve"> </w:t>
            </w:r>
            <w:r>
              <w:rPr>
                <w:rFonts w:cs="Arial"/>
                <w:szCs w:val="18"/>
                <w:lang w:eastAsia="zh-CN"/>
              </w:rPr>
              <w:t xml:space="preserve">has been corrected to </w:t>
            </w:r>
            <w:r w:rsidRPr="00B01BC8">
              <w:rPr>
                <w:rFonts w:cs="Arial"/>
                <w:i/>
                <w:iCs/>
                <w:szCs w:val="18"/>
                <w:lang w:eastAsia="zh-CN"/>
              </w:rPr>
              <w:t>sl-TimeReferenceSFN-Type1</w:t>
            </w:r>
            <w:r>
              <w:rPr>
                <w:rFonts w:cs="Arial"/>
                <w:szCs w:val="18"/>
                <w:lang w:eastAsia="zh-CN"/>
              </w:rPr>
              <w:t xml:space="preserve">. </w:t>
            </w:r>
          </w:p>
          <w:p w14:paraId="234E9D3C" w14:textId="2DEE6A7D" w:rsidR="00BE0D33" w:rsidRDefault="00BE0D33" w:rsidP="001E1D5D">
            <w:pPr>
              <w:pStyle w:val="CRCoverPage"/>
              <w:numPr>
                <w:ilvl w:val="0"/>
                <w:numId w:val="65"/>
              </w:numPr>
              <w:spacing w:after="0"/>
              <w:rPr>
                <w:rFonts w:cs="Arial"/>
                <w:szCs w:val="18"/>
                <w:lang w:eastAsia="zh-CN"/>
              </w:rPr>
            </w:pPr>
            <w:r>
              <w:rPr>
                <w:rFonts w:cs="Arial"/>
                <w:szCs w:val="18"/>
                <w:lang w:eastAsia="zh-CN"/>
              </w:rPr>
              <w:t>In subclause 6.3.5,</w:t>
            </w:r>
            <w:r>
              <w:t xml:space="preserve"> </w:t>
            </w:r>
            <w:r w:rsidRPr="007A736C">
              <w:rPr>
                <w:rFonts w:cs="Arial"/>
                <w:i/>
                <w:iCs/>
                <w:szCs w:val="18"/>
                <w:lang w:eastAsia="zh-CN"/>
              </w:rPr>
              <w:t>SL-PRS-</w:t>
            </w:r>
            <w:proofErr w:type="spellStart"/>
            <w:r w:rsidRPr="007A736C">
              <w:rPr>
                <w:rFonts w:cs="Arial"/>
                <w:i/>
                <w:iCs/>
                <w:szCs w:val="18"/>
                <w:lang w:eastAsia="zh-CN"/>
              </w:rPr>
              <w:t>ResourcePool</w:t>
            </w:r>
            <w:proofErr w:type="spellEnd"/>
            <w:r w:rsidRPr="00462353">
              <w:rPr>
                <w:rFonts w:cs="Arial"/>
                <w:szCs w:val="18"/>
                <w:lang w:eastAsia="zh-CN"/>
              </w:rPr>
              <w:t xml:space="preserve"> field descriptions</w:t>
            </w:r>
            <w:r>
              <w:rPr>
                <w:rFonts w:cs="Arial"/>
                <w:szCs w:val="18"/>
                <w:lang w:eastAsia="zh-CN"/>
              </w:rPr>
              <w:t xml:space="preserve">: In the description of </w:t>
            </w:r>
            <w:proofErr w:type="spellStart"/>
            <w:r w:rsidRPr="00D41DA2">
              <w:rPr>
                <w:rFonts w:cs="Arial"/>
                <w:i/>
                <w:iCs/>
                <w:szCs w:val="18"/>
                <w:lang w:eastAsia="zh-CN"/>
              </w:rPr>
              <w:t>sl</w:t>
            </w:r>
            <w:proofErr w:type="spellEnd"/>
            <w:r w:rsidRPr="00D41DA2">
              <w:rPr>
                <w:rFonts w:cs="Arial"/>
                <w:i/>
                <w:iCs/>
                <w:szCs w:val="18"/>
                <w:lang w:eastAsia="zh-CN"/>
              </w:rPr>
              <w:t>-CBR-</w:t>
            </w:r>
            <w:proofErr w:type="spellStart"/>
            <w:r w:rsidRPr="00D41DA2">
              <w:rPr>
                <w:rFonts w:cs="Arial"/>
                <w:i/>
                <w:iCs/>
                <w:szCs w:val="18"/>
                <w:lang w:eastAsia="zh-CN"/>
              </w:rPr>
              <w:t>PriorityTxConfigDedicatedSL</w:t>
            </w:r>
            <w:proofErr w:type="spellEnd"/>
            <w:r w:rsidRPr="00D41DA2">
              <w:rPr>
                <w:rFonts w:cs="Arial"/>
                <w:i/>
                <w:iCs/>
                <w:szCs w:val="18"/>
                <w:lang w:eastAsia="zh-CN"/>
              </w:rPr>
              <w:t>-PRS-RP-List</w:t>
            </w:r>
            <w:r>
              <w:t xml:space="preserve"> the field name </w:t>
            </w:r>
            <w:proofErr w:type="spellStart"/>
            <w:r w:rsidRPr="00D41DA2">
              <w:rPr>
                <w:rFonts w:cs="Arial"/>
                <w:i/>
                <w:iCs/>
                <w:szCs w:val="18"/>
                <w:lang w:eastAsia="zh-CN"/>
              </w:rPr>
              <w:t>sl</w:t>
            </w:r>
            <w:proofErr w:type="spellEnd"/>
            <w:r w:rsidRPr="00D41DA2">
              <w:rPr>
                <w:rFonts w:cs="Arial"/>
                <w:i/>
                <w:iCs/>
                <w:szCs w:val="18"/>
                <w:lang w:eastAsia="zh-CN"/>
              </w:rPr>
              <w:t>-CBR-SL-PRS-</w:t>
            </w:r>
            <w:proofErr w:type="spellStart"/>
            <w:r w:rsidRPr="00D41DA2">
              <w:rPr>
                <w:rFonts w:cs="Arial"/>
                <w:i/>
                <w:iCs/>
                <w:szCs w:val="18"/>
                <w:lang w:eastAsia="zh-CN"/>
              </w:rPr>
              <w:t>RangeDedicatedSL</w:t>
            </w:r>
            <w:proofErr w:type="spellEnd"/>
            <w:r w:rsidRPr="00D41DA2">
              <w:rPr>
                <w:rFonts w:cs="Arial"/>
                <w:i/>
                <w:iCs/>
                <w:szCs w:val="18"/>
                <w:lang w:eastAsia="zh-CN"/>
              </w:rPr>
              <w:t>-PRS-RP-List</w:t>
            </w:r>
            <w:r>
              <w:rPr>
                <w:rFonts w:cs="Arial"/>
                <w:szCs w:val="18"/>
                <w:lang w:eastAsia="zh-CN"/>
              </w:rPr>
              <w:t xml:space="preserve"> has been corrected to </w:t>
            </w:r>
            <w:proofErr w:type="spellStart"/>
            <w:r w:rsidRPr="00D41DA2">
              <w:rPr>
                <w:rFonts w:cs="Arial"/>
                <w:i/>
                <w:iCs/>
                <w:szCs w:val="18"/>
                <w:lang w:eastAsia="zh-CN"/>
              </w:rPr>
              <w:t>sl</w:t>
            </w:r>
            <w:proofErr w:type="spellEnd"/>
            <w:r w:rsidRPr="00D41DA2">
              <w:rPr>
                <w:rFonts w:cs="Arial"/>
                <w:i/>
                <w:iCs/>
                <w:szCs w:val="18"/>
                <w:lang w:eastAsia="zh-CN"/>
              </w:rPr>
              <w:t>-CBR-</w:t>
            </w:r>
            <w:proofErr w:type="spellStart"/>
            <w:r w:rsidRPr="00D41DA2">
              <w:rPr>
                <w:rFonts w:cs="Arial"/>
                <w:i/>
                <w:iCs/>
                <w:szCs w:val="18"/>
                <w:lang w:eastAsia="zh-CN"/>
              </w:rPr>
              <w:t>RangeDedicatedSL</w:t>
            </w:r>
            <w:proofErr w:type="spellEnd"/>
            <w:r w:rsidRPr="00D41DA2">
              <w:rPr>
                <w:rFonts w:cs="Arial"/>
                <w:i/>
                <w:iCs/>
                <w:szCs w:val="18"/>
                <w:lang w:eastAsia="zh-CN"/>
              </w:rPr>
              <w:t>-PRS-RP-List</w:t>
            </w:r>
            <w:r>
              <w:rPr>
                <w:rFonts w:cs="Arial"/>
                <w:szCs w:val="18"/>
                <w:lang w:eastAsia="zh-CN"/>
              </w:rPr>
              <w:t>.</w:t>
            </w:r>
          </w:p>
          <w:p w14:paraId="19F2D8FF" w14:textId="50697E95" w:rsidR="00BE0D33" w:rsidRDefault="00BE0D33" w:rsidP="001E1D5D">
            <w:pPr>
              <w:pStyle w:val="CRCoverPage"/>
              <w:numPr>
                <w:ilvl w:val="0"/>
                <w:numId w:val="65"/>
              </w:numPr>
              <w:spacing w:after="0"/>
              <w:rPr>
                <w:rFonts w:cs="Arial"/>
                <w:szCs w:val="18"/>
                <w:lang w:eastAsia="zh-CN"/>
              </w:rPr>
            </w:pPr>
            <w:r w:rsidRPr="007A736C">
              <w:rPr>
                <w:rFonts w:cs="Arial"/>
                <w:szCs w:val="18"/>
                <w:lang w:eastAsia="zh-CN"/>
              </w:rPr>
              <w:t xml:space="preserve">In subclause 6.3.5, </w:t>
            </w:r>
            <w:r w:rsidRPr="007A736C">
              <w:rPr>
                <w:rFonts w:cs="Arial"/>
                <w:i/>
                <w:iCs/>
                <w:szCs w:val="18"/>
                <w:lang w:eastAsia="zh-CN"/>
              </w:rPr>
              <w:t>SL-PRS-</w:t>
            </w:r>
            <w:proofErr w:type="spellStart"/>
            <w:r w:rsidRPr="007A736C">
              <w:rPr>
                <w:rFonts w:cs="Arial"/>
                <w:i/>
                <w:iCs/>
                <w:szCs w:val="18"/>
                <w:lang w:eastAsia="zh-CN"/>
              </w:rPr>
              <w:t>ResourcePool</w:t>
            </w:r>
            <w:proofErr w:type="spellEnd"/>
            <w:r w:rsidRPr="007A736C">
              <w:rPr>
                <w:rFonts w:cs="Arial"/>
                <w:szCs w:val="18"/>
                <w:lang w:eastAsia="zh-CN"/>
              </w:rPr>
              <w:t xml:space="preserve"> field descriptions: </w:t>
            </w:r>
            <w:r>
              <w:rPr>
                <w:rFonts w:cs="Arial"/>
                <w:szCs w:val="18"/>
                <w:lang w:eastAsia="zh-CN"/>
              </w:rPr>
              <w:t xml:space="preserve">The description of </w:t>
            </w:r>
            <w:proofErr w:type="spellStart"/>
            <w:r w:rsidRPr="00D82F11">
              <w:rPr>
                <w:rFonts w:cs="Arial"/>
                <w:i/>
                <w:iCs/>
                <w:szCs w:val="18"/>
                <w:lang w:eastAsia="zh-CN"/>
              </w:rPr>
              <w:t>sl</w:t>
            </w:r>
            <w:proofErr w:type="spellEnd"/>
            <w:r w:rsidRPr="00D82F11">
              <w:rPr>
                <w:rFonts w:cs="Arial"/>
                <w:i/>
                <w:iCs/>
                <w:szCs w:val="18"/>
                <w:lang w:eastAsia="zh-CN"/>
              </w:rPr>
              <w:t>-PRS-</w:t>
            </w:r>
            <w:proofErr w:type="spellStart"/>
            <w:r w:rsidRPr="00D82F11">
              <w:rPr>
                <w:rFonts w:cs="Arial"/>
                <w:i/>
                <w:iCs/>
                <w:szCs w:val="18"/>
                <w:lang w:eastAsia="zh-CN"/>
              </w:rPr>
              <w:t>TxConfigIndex</w:t>
            </w:r>
            <w:proofErr w:type="spellEnd"/>
            <w:r>
              <w:rPr>
                <w:rFonts w:cs="Arial"/>
                <w:szCs w:val="18"/>
                <w:lang w:eastAsia="zh-CN"/>
              </w:rPr>
              <w:t xml:space="preserve"> has been deleted. Furthermore, the description of </w:t>
            </w:r>
            <w:proofErr w:type="spellStart"/>
            <w:r w:rsidRPr="00BD4A65">
              <w:rPr>
                <w:rFonts w:cs="Arial"/>
                <w:i/>
                <w:iCs/>
                <w:szCs w:val="18"/>
                <w:lang w:eastAsia="zh-CN"/>
              </w:rPr>
              <w:t>sl</w:t>
            </w:r>
            <w:proofErr w:type="spellEnd"/>
            <w:r w:rsidRPr="00BD4A65">
              <w:rPr>
                <w:rFonts w:cs="Arial"/>
                <w:i/>
                <w:iCs/>
                <w:szCs w:val="18"/>
                <w:lang w:eastAsia="zh-CN"/>
              </w:rPr>
              <w:t>-PRS-</w:t>
            </w:r>
            <w:proofErr w:type="spellStart"/>
            <w:r w:rsidRPr="00BD4A65">
              <w:rPr>
                <w:rFonts w:cs="Arial"/>
                <w:i/>
                <w:iCs/>
                <w:szCs w:val="18"/>
                <w:lang w:eastAsia="zh-CN"/>
              </w:rPr>
              <w:t>TxConfigIndexList</w:t>
            </w:r>
            <w:proofErr w:type="spellEnd"/>
            <w:r>
              <w:rPr>
                <w:rFonts w:cs="Arial"/>
                <w:szCs w:val="18"/>
                <w:lang w:eastAsia="zh-CN"/>
              </w:rPr>
              <w:t xml:space="preserve"> </w:t>
            </w:r>
            <w:r w:rsidR="00286725">
              <w:rPr>
                <w:rFonts w:cs="Arial"/>
                <w:szCs w:val="18"/>
                <w:lang w:eastAsia="zh-CN"/>
              </w:rPr>
              <w:t>has been</w:t>
            </w:r>
            <w:r>
              <w:rPr>
                <w:rFonts w:cs="Arial"/>
                <w:szCs w:val="18"/>
                <w:lang w:eastAsia="zh-CN"/>
              </w:rPr>
              <w:t xml:space="preserve"> corrected to consider </w:t>
            </w:r>
            <w:r w:rsidRPr="00BD4A65">
              <w:rPr>
                <w:rFonts w:cs="Arial"/>
                <w:szCs w:val="18"/>
                <w:lang w:eastAsia="zh-CN"/>
              </w:rPr>
              <w:t xml:space="preserve">IE </w:t>
            </w:r>
            <w:r w:rsidRPr="00BD4A65">
              <w:rPr>
                <w:rFonts w:cs="Arial"/>
                <w:i/>
                <w:iCs/>
                <w:szCs w:val="18"/>
                <w:lang w:eastAsia="zh-CN"/>
              </w:rPr>
              <w:t>SL-PRS-</w:t>
            </w:r>
            <w:proofErr w:type="spellStart"/>
            <w:r w:rsidRPr="00BD4A65">
              <w:rPr>
                <w:rFonts w:cs="Arial"/>
                <w:i/>
                <w:iCs/>
                <w:szCs w:val="18"/>
                <w:lang w:eastAsia="zh-CN"/>
              </w:rPr>
              <w:t>TxConfigIndex</w:t>
            </w:r>
            <w:proofErr w:type="spellEnd"/>
            <w:r>
              <w:rPr>
                <w:rFonts w:cs="Arial"/>
                <w:szCs w:val="18"/>
                <w:lang w:eastAsia="zh-CN"/>
              </w:rPr>
              <w:t>.</w:t>
            </w:r>
          </w:p>
          <w:p w14:paraId="147B6C15" w14:textId="6351A590" w:rsidR="00BE0D33" w:rsidRDefault="00BE0D33" w:rsidP="001E1D5D">
            <w:pPr>
              <w:pStyle w:val="CRCoverPage"/>
              <w:numPr>
                <w:ilvl w:val="0"/>
                <w:numId w:val="65"/>
              </w:numPr>
              <w:spacing w:after="0"/>
              <w:rPr>
                <w:rFonts w:cs="Arial"/>
                <w:szCs w:val="18"/>
                <w:lang w:eastAsia="zh-CN"/>
              </w:rPr>
            </w:pPr>
            <w:r>
              <w:rPr>
                <w:rFonts w:cs="Arial"/>
                <w:szCs w:val="18"/>
                <w:lang w:eastAsia="zh-CN"/>
              </w:rPr>
              <w:t>In subclause 6.3.5, “</w:t>
            </w:r>
            <w:r w:rsidRPr="00D82F11">
              <w:rPr>
                <w:rFonts w:cs="Arial"/>
                <w:i/>
                <w:iCs/>
                <w:szCs w:val="18"/>
                <w:lang w:eastAsia="zh-CN"/>
              </w:rPr>
              <w:t>SL-PRS-PSCCH-Config</w:t>
            </w:r>
            <w:r w:rsidRPr="00D82F11">
              <w:rPr>
                <w:rFonts w:cs="Arial"/>
                <w:szCs w:val="18"/>
                <w:lang w:eastAsia="zh-CN"/>
              </w:rPr>
              <w:t xml:space="preserve"> field descriptions</w:t>
            </w:r>
            <w:r>
              <w:rPr>
                <w:rFonts w:cs="Arial"/>
                <w:szCs w:val="18"/>
                <w:lang w:eastAsia="zh-CN"/>
              </w:rPr>
              <w:t xml:space="preserve">” </w:t>
            </w:r>
            <w:r w:rsidR="00286725">
              <w:rPr>
                <w:rFonts w:cs="Arial"/>
                <w:szCs w:val="18"/>
                <w:lang w:eastAsia="zh-CN"/>
              </w:rPr>
              <w:t>has been</w:t>
            </w:r>
            <w:r>
              <w:rPr>
                <w:rFonts w:cs="Arial"/>
                <w:szCs w:val="18"/>
                <w:lang w:eastAsia="zh-CN"/>
              </w:rPr>
              <w:t xml:space="preserve"> replaced by “</w:t>
            </w:r>
            <w:r w:rsidRPr="00D82F11">
              <w:rPr>
                <w:rFonts w:cs="Arial"/>
                <w:i/>
                <w:iCs/>
                <w:szCs w:val="18"/>
                <w:lang w:eastAsia="zh-CN"/>
              </w:rPr>
              <w:t>SL-PSCCH-</w:t>
            </w:r>
            <w:proofErr w:type="spellStart"/>
            <w:r w:rsidRPr="00D82F11">
              <w:rPr>
                <w:rFonts w:cs="Arial"/>
                <w:i/>
                <w:iCs/>
                <w:szCs w:val="18"/>
                <w:lang w:eastAsia="zh-CN"/>
              </w:rPr>
              <w:t>ConfigDedicatedSL</w:t>
            </w:r>
            <w:proofErr w:type="spellEnd"/>
            <w:r w:rsidRPr="00D82F11">
              <w:rPr>
                <w:rFonts w:cs="Arial"/>
                <w:i/>
                <w:iCs/>
                <w:szCs w:val="18"/>
                <w:lang w:eastAsia="zh-CN"/>
              </w:rPr>
              <w:t>-PRS-RP</w:t>
            </w:r>
            <w:r>
              <w:t xml:space="preserve"> </w:t>
            </w:r>
            <w:r w:rsidRPr="00D82F11">
              <w:rPr>
                <w:rFonts w:cs="Arial"/>
                <w:szCs w:val="18"/>
                <w:lang w:eastAsia="zh-CN"/>
              </w:rPr>
              <w:t>field descriptions”</w:t>
            </w:r>
            <w:r>
              <w:rPr>
                <w:rFonts w:cs="Arial"/>
                <w:szCs w:val="18"/>
                <w:lang w:eastAsia="zh-CN"/>
              </w:rPr>
              <w:t>.</w:t>
            </w:r>
          </w:p>
          <w:p w14:paraId="5DEE1301" w14:textId="7E1E798B" w:rsidR="00BE0D33" w:rsidRDefault="00BE0D33" w:rsidP="001E1D5D">
            <w:pPr>
              <w:pStyle w:val="CRCoverPage"/>
              <w:numPr>
                <w:ilvl w:val="0"/>
                <w:numId w:val="65"/>
              </w:numPr>
              <w:spacing w:after="0"/>
              <w:rPr>
                <w:rFonts w:cs="Arial"/>
                <w:szCs w:val="18"/>
                <w:lang w:eastAsia="zh-CN"/>
              </w:rPr>
            </w:pPr>
            <w:r w:rsidRPr="00BE0D33">
              <w:rPr>
                <w:rFonts w:cs="Arial"/>
                <w:szCs w:val="18"/>
                <w:lang w:eastAsia="zh-CN"/>
              </w:rPr>
              <w:t xml:space="preserve">Other minor editorial issues </w:t>
            </w:r>
            <w:r w:rsidR="00135794">
              <w:rPr>
                <w:rFonts w:cs="Arial"/>
                <w:szCs w:val="18"/>
                <w:lang w:eastAsia="zh-CN"/>
              </w:rPr>
              <w:t>have been</w:t>
            </w:r>
            <w:r w:rsidRPr="00BE0D33">
              <w:rPr>
                <w:rFonts w:cs="Arial"/>
                <w:szCs w:val="18"/>
                <w:lang w:eastAsia="zh-CN"/>
              </w:rPr>
              <w:t xml:space="preserve"> fix</w:t>
            </w:r>
            <w:r w:rsidR="00135794">
              <w:rPr>
                <w:rFonts w:cs="Arial"/>
                <w:szCs w:val="18"/>
                <w:lang w:eastAsia="zh-CN"/>
              </w:rPr>
              <w:t>ed</w:t>
            </w:r>
            <w:r w:rsidRPr="00BE0D33">
              <w:rPr>
                <w:rFonts w:cs="Arial"/>
                <w:szCs w:val="18"/>
                <w:lang w:eastAsia="zh-CN"/>
              </w:rPr>
              <w:t>.</w:t>
            </w:r>
          </w:p>
          <w:p w14:paraId="6EDD845D" w14:textId="77777777" w:rsidR="00B80081" w:rsidRDefault="00B80081" w:rsidP="002D45E2">
            <w:pPr>
              <w:pStyle w:val="CRCoverPage"/>
              <w:spacing w:after="0"/>
              <w:ind w:left="100"/>
              <w:rPr>
                <w:rFonts w:cs="Arial"/>
                <w:noProof/>
                <w:highlight w:val="yellow"/>
                <w:lang w:eastAsia="zh-CN"/>
              </w:rPr>
            </w:pPr>
          </w:p>
          <w:p w14:paraId="1393942A" w14:textId="77777777" w:rsidR="00451883" w:rsidRDefault="00451883" w:rsidP="002D45E2">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553BA436" w:rsidR="00EE4067" w:rsidRPr="002667CD" w:rsidRDefault="002667CD" w:rsidP="00EE4067">
            <w:pPr>
              <w:pStyle w:val="CRCoverPage"/>
              <w:spacing w:after="0"/>
              <w:ind w:left="100"/>
              <w:rPr>
                <w:rFonts w:cs="Arial"/>
                <w:noProof/>
                <w:u w:val="single"/>
                <w:lang w:val="de-DE"/>
              </w:rPr>
            </w:pPr>
            <w:r w:rsidRPr="00A12D46">
              <w:rPr>
                <w:rFonts w:cs="Arial"/>
                <w:noProof/>
                <w:lang w:val="de-DE"/>
              </w:rPr>
              <w:t xml:space="preserve">NR </w:t>
            </w:r>
            <w:r w:rsidRPr="00BE0D33">
              <w:rPr>
                <w:rFonts w:cs="Arial"/>
                <w:noProof/>
                <w:lang w:val="de-DE"/>
              </w:rPr>
              <w:t>SA, (NG)EN-DC, NE-DC, NR-DC</w:t>
            </w:r>
          </w:p>
          <w:p w14:paraId="3E0602B9" w14:textId="77777777" w:rsidR="00EE4067" w:rsidRPr="002667CD" w:rsidRDefault="00EE4067" w:rsidP="00EE4067">
            <w:pPr>
              <w:pStyle w:val="CRCoverPage"/>
              <w:spacing w:after="0"/>
              <w:ind w:left="100"/>
              <w:rPr>
                <w:rFonts w:cs="Arial"/>
                <w:noProof/>
                <w:u w:val="single"/>
                <w:lang w:val="de-DE"/>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1D3CD460" w14:textId="7A68C97C" w:rsidR="00D655E3" w:rsidRDefault="00E12FAC" w:rsidP="00EE4067">
            <w:pPr>
              <w:pStyle w:val="CRCoverPage"/>
              <w:spacing w:after="0"/>
              <w:ind w:left="100"/>
              <w:rPr>
                <w:rFonts w:cs="Arial"/>
                <w:szCs w:val="18"/>
                <w:lang w:eastAsia="zh-CN"/>
              </w:rPr>
            </w:pPr>
            <w:r>
              <w:rPr>
                <w:rFonts w:cs="Arial"/>
                <w:szCs w:val="18"/>
                <w:lang w:eastAsia="zh-CN"/>
              </w:rPr>
              <w:t>SRS</w:t>
            </w:r>
            <w:r w:rsidR="00377A58" w:rsidRPr="00377A58">
              <w:rPr>
                <w:rFonts w:cs="Arial"/>
                <w:szCs w:val="18"/>
                <w:lang w:eastAsia="zh-CN"/>
              </w:rPr>
              <w:t xml:space="preserve"> BW </w:t>
            </w:r>
            <w:r>
              <w:rPr>
                <w:rFonts w:cs="Arial"/>
                <w:szCs w:val="18"/>
                <w:lang w:eastAsia="zh-CN"/>
              </w:rPr>
              <w:t>a</w:t>
            </w:r>
            <w:r w:rsidR="00377A58" w:rsidRPr="00377A58">
              <w:rPr>
                <w:rFonts w:cs="Arial"/>
                <w:szCs w:val="18"/>
                <w:lang w:eastAsia="zh-CN"/>
              </w:rPr>
              <w:t>ggregation</w:t>
            </w:r>
            <w:r w:rsidR="00CA367D">
              <w:rPr>
                <w:rFonts w:cs="Arial"/>
                <w:szCs w:val="18"/>
                <w:lang w:eastAsia="zh-CN"/>
              </w:rPr>
              <w:t xml:space="preserve">, </w:t>
            </w:r>
            <w:r w:rsidR="00377A58">
              <w:rPr>
                <w:rFonts w:cs="Arial"/>
                <w:szCs w:val="18"/>
                <w:lang w:eastAsia="zh-CN"/>
              </w:rPr>
              <w:t>SL positioning</w:t>
            </w:r>
          </w:p>
          <w:p w14:paraId="2A76761B" w14:textId="77777777" w:rsidR="00377A58" w:rsidRPr="00657BE9" w:rsidRDefault="00377A58"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4442F21" w14:textId="2FD7E269" w:rsidR="00073BA9" w:rsidRPr="00073BA9" w:rsidRDefault="00073BA9" w:rsidP="00BB0C6F">
            <w:pPr>
              <w:pStyle w:val="CRCoverPage"/>
              <w:spacing w:after="0"/>
              <w:ind w:left="100"/>
              <w:rPr>
                <w:rFonts w:cs="Arial"/>
                <w:noProof/>
                <w:lang w:val="en-US" w:eastAsia="zh-CN"/>
              </w:rPr>
            </w:pPr>
            <w:r w:rsidRPr="00073BA9">
              <w:rPr>
                <w:rFonts w:cs="Arial"/>
                <w:noProof/>
                <w:lang w:val="en-US" w:eastAsia="zh-CN"/>
              </w:rPr>
              <w:t>For change #1</w:t>
            </w:r>
            <w:r w:rsidR="00286146">
              <w:rPr>
                <w:rFonts w:cs="Arial"/>
                <w:noProof/>
                <w:lang w:val="en-US" w:eastAsia="zh-CN"/>
              </w:rPr>
              <w:t xml:space="preserve"> </w:t>
            </w:r>
            <w:r w:rsidRPr="00073BA9">
              <w:rPr>
                <w:rFonts w:cs="Arial"/>
                <w:noProof/>
                <w:lang w:val="en-US" w:eastAsia="zh-CN"/>
              </w:rPr>
              <w:t>to #</w:t>
            </w:r>
            <w:r w:rsidR="00286146">
              <w:rPr>
                <w:rFonts w:cs="Arial"/>
                <w:noProof/>
                <w:lang w:val="en-US" w:eastAsia="zh-CN"/>
              </w:rPr>
              <w:t>8</w:t>
            </w:r>
            <w:r w:rsidRPr="00073BA9">
              <w:rPr>
                <w:rFonts w:cs="Arial"/>
                <w:noProof/>
                <w:lang w:val="en-US" w:eastAsia="zh-CN"/>
              </w:rPr>
              <w:t>:</w:t>
            </w:r>
          </w:p>
          <w:p w14:paraId="525617C4" w14:textId="6ED63EB9" w:rsidR="00897AEF" w:rsidRPr="00073BA9" w:rsidRDefault="000D1B17" w:rsidP="000D1B17">
            <w:pPr>
              <w:pStyle w:val="ListParagraph"/>
              <w:numPr>
                <w:ilvl w:val="0"/>
                <w:numId w:val="6"/>
              </w:numPr>
              <w:spacing w:after="0"/>
              <w:ind w:left="459" w:hanging="357"/>
              <w:contextualSpacing w:val="0"/>
              <w:rPr>
                <w:noProof/>
              </w:rPr>
            </w:pPr>
            <w:r w:rsidRPr="00073BA9">
              <w:rPr>
                <w:rFonts w:ascii="Arial" w:hAnsi="Arial" w:cs="Arial"/>
                <w:noProof/>
              </w:rPr>
              <w:t>There are no interoperability issues.</w:t>
            </w:r>
          </w:p>
          <w:p w14:paraId="31C656EC" w14:textId="76DF33D6" w:rsidR="00235C54" w:rsidRPr="00DC06AC" w:rsidRDefault="00235C54" w:rsidP="00286146">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54C70" w:rsidR="00073BA9" w:rsidRPr="00D03DA6" w:rsidRDefault="00073BA9" w:rsidP="00286146">
            <w:pPr>
              <w:pStyle w:val="CRCoverPage"/>
              <w:numPr>
                <w:ilvl w:val="0"/>
                <w:numId w:val="6"/>
              </w:numPr>
              <w:spacing w:after="0"/>
              <w:rPr>
                <w:noProof/>
              </w:rPr>
            </w:pPr>
            <w:r w:rsidRPr="00D03DA6">
              <w:rPr>
                <w:noProof/>
              </w:rPr>
              <w:t>For change #1</w:t>
            </w:r>
            <w:r w:rsidR="00286146">
              <w:rPr>
                <w:noProof/>
              </w:rPr>
              <w:t xml:space="preserve"> </w:t>
            </w:r>
            <w:r w:rsidRPr="00D03DA6">
              <w:rPr>
                <w:noProof/>
              </w:rPr>
              <w:t>to #</w:t>
            </w:r>
            <w:r w:rsidR="00286146">
              <w:rPr>
                <w:noProof/>
              </w:rPr>
              <w:t>8</w:t>
            </w:r>
            <w:r w:rsidRPr="00D03DA6">
              <w:rPr>
                <w:noProof/>
              </w:rPr>
              <w:t xml:space="preserve">: </w:t>
            </w:r>
            <w:r w:rsidR="00F964F1" w:rsidRPr="00D03DA6">
              <w:rPr>
                <w:noProof/>
              </w:rPr>
              <w:t>Inconsistencies in the</w:t>
            </w:r>
            <w:r w:rsidR="00AB3EF0" w:rsidRPr="00D03DA6">
              <w:rPr>
                <w:noProof/>
              </w:rPr>
              <w:t xml:space="preserve"> stage 3 specification </w:t>
            </w:r>
            <w:r w:rsidR="00F964F1" w:rsidRPr="00D03DA6">
              <w:rPr>
                <w:noProof/>
              </w:rPr>
              <w:t>for NR positioning enhancements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03DA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9F6B6" w:rsidR="001E41F3" w:rsidRPr="00D03DA6" w:rsidRDefault="00A46D06">
            <w:pPr>
              <w:pStyle w:val="CRCoverPage"/>
              <w:spacing w:after="0"/>
              <w:ind w:left="100"/>
              <w:rPr>
                <w:noProof/>
              </w:rPr>
            </w:pPr>
            <w:r w:rsidRPr="00D03DA6">
              <w:rPr>
                <w:noProof/>
              </w:rPr>
              <w:t>5.3.5.3, 6.2.2, 6.3.5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3E6A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6C69F" w:rsidR="001E41F3" w:rsidRDefault="00B17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2ABEA5" w:rsidR="001E41F3" w:rsidRDefault="00B178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EFFEA9" w:rsidR="008863B9" w:rsidRDefault="00DA52C8">
            <w:pPr>
              <w:pStyle w:val="CRCoverPage"/>
              <w:spacing w:after="0"/>
              <w:ind w:left="100"/>
              <w:rPr>
                <w:noProof/>
              </w:rPr>
            </w:pPr>
            <w:r w:rsidRPr="00DA52C8">
              <w:rPr>
                <w:noProof/>
              </w:rPr>
              <w:t>R2-2505599</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407E5036"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542A21">
        <w:rPr>
          <w:i/>
          <w:noProof/>
        </w:rPr>
        <w:t>s</w:t>
      </w:r>
    </w:p>
    <w:p w14:paraId="294FC202" w14:textId="77777777" w:rsidR="00542A21" w:rsidRPr="00EE6E73" w:rsidRDefault="00542A21" w:rsidP="00542A21">
      <w:pPr>
        <w:pStyle w:val="Heading4"/>
        <w:rPr>
          <w:rFonts w:eastAsia="MS Mincho"/>
        </w:rPr>
      </w:pPr>
      <w:bookmarkStart w:id="3" w:name="_Toc60776760"/>
      <w:bookmarkStart w:id="4" w:name="_Toc193445472"/>
      <w:bookmarkStart w:id="5" w:name="_Toc193451277"/>
      <w:bookmarkStart w:id="6" w:name="_Toc193462542"/>
      <w:bookmarkStart w:id="7" w:name="_Toc201294829"/>
      <w:r w:rsidRPr="00EE6E73">
        <w:rPr>
          <w:rFonts w:eastAsia="MS Mincho"/>
        </w:rPr>
        <w:t>5.3.5.3</w:t>
      </w:r>
      <w:r w:rsidRPr="00EE6E73">
        <w:rPr>
          <w:rFonts w:eastAsia="MS Mincho"/>
        </w:rPr>
        <w:tab/>
        <w:t xml:space="preserve">Reception of an </w:t>
      </w:r>
      <w:proofErr w:type="spellStart"/>
      <w:r w:rsidRPr="00EE6E73">
        <w:rPr>
          <w:rFonts w:eastAsia="MS Mincho"/>
          <w:i/>
        </w:rPr>
        <w:t>RRCReconfiguration</w:t>
      </w:r>
      <w:proofErr w:type="spellEnd"/>
      <w:r w:rsidRPr="00EE6E73">
        <w:rPr>
          <w:rFonts w:eastAsia="MS Mincho"/>
        </w:rPr>
        <w:t xml:space="preserve"> by the UE</w:t>
      </w:r>
      <w:bookmarkEnd w:id="3"/>
      <w:bookmarkEnd w:id="4"/>
      <w:bookmarkEnd w:id="5"/>
      <w:bookmarkEnd w:id="6"/>
      <w:bookmarkEnd w:id="7"/>
    </w:p>
    <w:p w14:paraId="73D293AD" w14:textId="77777777" w:rsidR="00542A21" w:rsidRPr="00EE6E73" w:rsidRDefault="00542A21" w:rsidP="00542A21">
      <w:r w:rsidRPr="00EE6E73">
        <w:t xml:space="preserve">The UE shall perform the following actions upon reception of the </w:t>
      </w:r>
      <w:proofErr w:type="spellStart"/>
      <w:r w:rsidRPr="00EE6E73">
        <w:rPr>
          <w:i/>
        </w:rPr>
        <w:t>RRCReconfiguration</w:t>
      </w:r>
      <w:proofErr w:type="spellEnd"/>
      <w:r w:rsidRPr="00EE6E73">
        <w:rPr>
          <w:i/>
        </w:rPr>
        <w:t>,</w:t>
      </w:r>
      <w:r w:rsidRPr="00EE6E73">
        <w:t xml:space="preserve"> upon execution of the conditional reconfiguration (CHO, CPA, CPC, or subsequent CPAC), or upon execution of an LTM cell switch:</w:t>
      </w:r>
    </w:p>
    <w:p w14:paraId="70784297"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is applied due to a conditional reconfiguration execution upon cell selection performed while timer T311 was running, as defined in 5.3.7.3:</w:t>
      </w:r>
    </w:p>
    <w:p w14:paraId="509F86AD" w14:textId="77777777" w:rsidR="00542A21" w:rsidRPr="00EE6E73" w:rsidRDefault="00542A21" w:rsidP="00542A21">
      <w:pPr>
        <w:pStyle w:val="B2"/>
      </w:pPr>
      <w:r w:rsidRPr="00EE6E73">
        <w:t>2&gt;</w:t>
      </w:r>
      <w:r w:rsidRPr="00EE6E73">
        <w:tab/>
        <w:t xml:space="preserve">remove all the entries in the </w:t>
      </w:r>
      <w:proofErr w:type="spellStart"/>
      <w:r w:rsidRPr="00EE6E73">
        <w:rPr>
          <w:i/>
          <w:iCs/>
        </w:rPr>
        <w:t>condReconfigList</w:t>
      </w:r>
      <w:proofErr w:type="spellEnd"/>
      <w:r w:rsidRPr="00EE6E73">
        <w:t xml:space="preserve"> within the MCG and the SCG </w:t>
      </w:r>
      <w:proofErr w:type="spellStart"/>
      <w:r w:rsidRPr="00EE6E73">
        <w:rPr>
          <w:i/>
          <w:iCs/>
        </w:rPr>
        <w:t>VarConditionalReconfig</w:t>
      </w:r>
      <w:proofErr w:type="spellEnd"/>
      <w:r w:rsidRPr="00EE6E73">
        <w:t xml:space="preserve"> except for the entries in which </w:t>
      </w:r>
      <w:proofErr w:type="spellStart"/>
      <w:r w:rsidRPr="00EE6E73">
        <w:rPr>
          <w:i/>
          <w:iCs/>
        </w:rPr>
        <w:t>subsequentCondReconfig</w:t>
      </w:r>
      <w:proofErr w:type="spellEnd"/>
      <w:r w:rsidRPr="00EE6E73">
        <w:t xml:space="preserve"> is present, if any;</w:t>
      </w:r>
    </w:p>
    <w:p w14:paraId="12FE8360"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includes the </w:t>
      </w:r>
      <w:r w:rsidRPr="00EE6E73">
        <w:rPr>
          <w:i/>
        </w:rPr>
        <w:t>daps-</w:t>
      </w:r>
      <w:proofErr w:type="spellStart"/>
      <w:r w:rsidRPr="00EE6E73">
        <w:rPr>
          <w:i/>
        </w:rPr>
        <w:t>SourceRelease</w:t>
      </w:r>
      <w:proofErr w:type="spellEnd"/>
      <w:r w:rsidRPr="00EE6E73">
        <w:t>:</w:t>
      </w:r>
    </w:p>
    <w:p w14:paraId="4902BC43" w14:textId="77777777" w:rsidR="00542A21" w:rsidRPr="00EE6E73" w:rsidRDefault="00542A21" w:rsidP="00542A21">
      <w:pPr>
        <w:pStyle w:val="B2"/>
      </w:pPr>
      <w:r w:rsidRPr="00EE6E73">
        <w:t>2&gt;</w:t>
      </w:r>
      <w:r w:rsidRPr="00EE6E73">
        <w:tab/>
        <w:t>reset the source MAC and release the source MAC configuration;</w:t>
      </w:r>
    </w:p>
    <w:p w14:paraId="08FD2DA3" w14:textId="77777777" w:rsidR="00542A21" w:rsidRPr="00EE6E73" w:rsidRDefault="00542A21" w:rsidP="00542A21">
      <w:pPr>
        <w:pStyle w:val="B2"/>
      </w:pPr>
      <w:r w:rsidRPr="00EE6E73">
        <w:t>2&gt;</w:t>
      </w:r>
      <w:r w:rsidRPr="00EE6E73">
        <w:tab/>
        <w:t>for each DAPS bearer:</w:t>
      </w:r>
    </w:p>
    <w:p w14:paraId="73CC6AC7" w14:textId="77777777" w:rsidR="00542A21" w:rsidRPr="00EE6E73" w:rsidRDefault="00542A21" w:rsidP="00542A21">
      <w:pPr>
        <w:pStyle w:val="B3"/>
      </w:pPr>
      <w:r w:rsidRPr="00EE6E73">
        <w:t>3&gt;</w:t>
      </w:r>
      <w:r w:rsidRPr="00EE6E73">
        <w:tab/>
        <w:t xml:space="preserve">release the RLC entity or entities as specified in TS 38.322 [4], clause 5.1.3, and the associated logical channel for the source </w:t>
      </w:r>
      <w:proofErr w:type="spellStart"/>
      <w:r w:rsidRPr="00EE6E73">
        <w:t>SpCell</w:t>
      </w:r>
      <w:proofErr w:type="spellEnd"/>
      <w:r w:rsidRPr="00EE6E73">
        <w:t>;</w:t>
      </w:r>
    </w:p>
    <w:p w14:paraId="042946B6" w14:textId="77777777" w:rsidR="00542A21" w:rsidRPr="00EE6E73" w:rsidRDefault="00542A21" w:rsidP="00542A21">
      <w:pPr>
        <w:pStyle w:val="B3"/>
      </w:pPr>
      <w:r w:rsidRPr="00EE6E73">
        <w:t>3&gt;</w:t>
      </w:r>
      <w:r w:rsidRPr="00EE6E73">
        <w:tab/>
        <w:t>reconfigure the PDCP entity to release DAPS as specified in TS 38.323 [5];</w:t>
      </w:r>
    </w:p>
    <w:p w14:paraId="3E8A75AE" w14:textId="77777777" w:rsidR="00542A21" w:rsidRPr="00EE6E73" w:rsidRDefault="00542A21" w:rsidP="00542A21">
      <w:pPr>
        <w:pStyle w:val="B2"/>
      </w:pPr>
      <w:r w:rsidRPr="00EE6E73">
        <w:t>2&gt;</w:t>
      </w:r>
      <w:r w:rsidRPr="00EE6E73">
        <w:tab/>
        <w:t>for each SRB:</w:t>
      </w:r>
    </w:p>
    <w:p w14:paraId="60D16B93" w14:textId="77777777" w:rsidR="00542A21" w:rsidRPr="00EE6E73" w:rsidRDefault="00542A21" w:rsidP="00542A21">
      <w:pPr>
        <w:pStyle w:val="B3"/>
      </w:pPr>
      <w:r w:rsidRPr="00EE6E73">
        <w:t>3&gt;</w:t>
      </w:r>
      <w:r w:rsidRPr="00EE6E73">
        <w:tab/>
        <w:t xml:space="preserve">release the PDCP entity for the source </w:t>
      </w:r>
      <w:proofErr w:type="spellStart"/>
      <w:r w:rsidRPr="00EE6E73">
        <w:t>SpCell</w:t>
      </w:r>
      <w:proofErr w:type="spellEnd"/>
      <w:r w:rsidRPr="00EE6E73">
        <w:t>;</w:t>
      </w:r>
    </w:p>
    <w:p w14:paraId="5D18DEA9" w14:textId="77777777" w:rsidR="00542A21" w:rsidRPr="00EE6E73" w:rsidRDefault="00542A21" w:rsidP="00542A21">
      <w:pPr>
        <w:pStyle w:val="B3"/>
      </w:pPr>
      <w:r w:rsidRPr="00EE6E73">
        <w:t>3&gt;</w:t>
      </w:r>
      <w:r w:rsidRPr="00EE6E73">
        <w:tab/>
        <w:t xml:space="preserve">release the RLC entity as specified in TS 38.322 [4], clause 5.1.3, and the associated logical channel for the source </w:t>
      </w:r>
      <w:proofErr w:type="spellStart"/>
      <w:r w:rsidRPr="00EE6E73">
        <w:t>SpCell</w:t>
      </w:r>
      <w:proofErr w:type="spellEnd"/>
      <w:r w:rsidRPr="00EE6E73">
        <w:t>;</w:t>
      </w:r>
    </w:p>
    <w:p w14:paraId="1E22E7B1" w14:textId="77777777" w:rsidR="00542A21" w:rsidRPr="00EE6E73" w:rsidRDefault="00542A21" w:rsidP="00542A21">
      <w:pPr>
        <w:pStyle w:val="B2"/>
      </w:pPr>
      <w:r w:rsidRPr="00EE6E73">
        <w:t>2&gt;</w:t>
      </w:r>
      <w:r w:rsidRPr="00EE6E73">
        <w:tab/>
        <w:t xml:space="preserve">release the physical channel configuration for the source </w:t>
      </w:r>
      <w:proofErr w:type="spellStart"/>
      <w:r w:rsidRPr="00EE6E73">
        <w:t>SpCell</w:t>
      </w:r>
      <w:proofErr w:type="spellEnd"/>
      <w:r w:rsidRPr="00EE6E73">
        <w:t>;</w:t>
      </w:r>
    </w:p>
    <w:p w14:paraId="3C1F332A" w14:textId="77777777" w:rsidR="00542A21" w:rsidRPr="00EE6E73" w:rsidRDefault="00542A21" w:rsidP="00542A21">
      <w:pPr>
        <w:pStyle w:val="B2"/>
      </w:pPr>
      <w:r w:rsidRPr="00EE6E73">
        <w:t>2&gt;</w:t>
      </w:r>
      <w:r w:rsidRPr="00EE6E73">
        <w:tab/>
        <w:t xml:space="preserve">discard the keys used in the source </w:t>
      </w:r>
      <w:proofErr w:type="spellStart"/>
      <w:r w:rsidRPr="00EE6E73">
        <w:t>SpCell</w:t>
      </w:r>
      <w:proofErr w:type="spellEnd"/>
      <w:r w:rsidRPr="00EE6E73">
        <w:t xml:space="preserve"> (the </w:t>
      </w:r>
      <w:proofErr w:type="spellStart"/>
      <w:r w:rsidRPr="00EE6E73">
        <w:t>K</w:t>
      </w:r>
      <w:r w:rsidRPr="00EE6E73">
        <w:rPr>
          <w:vertAlign w:val="subscript"/>
        </w:rPr>
        <w:t>gNB</w:t>
      </w:r>
      <w:proofErr w:type="spellEnd"/>
      <w:r w:rsidRPr="00EE6E73">
        <w:t xml:space="preserve"> key, the </w:t>
      </w:r>
      <w:proofErr w:type="spellStart"/>
      <w:r w:rsidRPr="00EE6E73">
        <w:t>K</w:t>
      </w:r>
      <w:r w:rsidRPr="00EE6E73">
        <w:rPr>
          <w:vertAlign w:val="subscript"/>
        </w:rPr>
        <w:t>RRCenc</w:t>
      </w:r>
      <w:proofErr w:type="spellEnd"/>
      <w:r w:rsidRPr="00EE6E73">
        <w:t xml:space="preserve"> key, the </w:t>
      </w:r>
      <w:proofErr w:type="spellStart"/>
      <w:r w:rsidRPr="00EE6E73">
        <w:t>K</w:t>
      </w:r>
      <w:r w:rsidRPr="00EE6E73">
        <w:rPr>
          <w:vertAlign w:val="subscript"/>
        </w:rPr>
        <w:t>RRCint</w:t>
      </w:r>
      <w:proofErr w:type="spellEnd"/>
      <w:r w:rsidRPr="00EE6E73">
        <w:t xml:space="preserve"> key, the </w:t>
      </w:r>
      <w:proofErr w:type="spellStart"/>
      <w:r w:rsidRPr="00EE6E73">
        <w:t>K</w:t>
      </w:r>
      <w:r w:rsidRPr="00EE6E73">
        <w:rPr>
          <w:vertAlign w:val="subscript"/>
        </w:rPr>
        <w:t>UPint</w:t>
      </w:r>
      <w:proofErr w:type="spellEnd"/>
      <w:r w:rsidRPr="00EE6E73">
        <w:t xml:space="preserve"> key and the </w:t>
      </w:r>
      <w:proofErr w:type="spellStart"/>
      <w:r w:rsidRPr="00EE6E73">
        <w:t>K</w:t>
      </w:r>
      <w:r w:rsidRPr="00EE6E73">
        <w:rPr>
          <w:vertAlign w:val="subscript"/>
        </w:rPr>
        <w:t>UPenc</w:t>
      </w:r>
      <w:proofErr w:type="spellEnd"/>
      <w:r w:rsidRPr="00EE6E73">
        <w:t xml:space="preserve"> key), if any;</w:t>
      </w:r>
    </w:p>
    <w:p w14:paraId="13FA9F23"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is received while the timer T348 is running:</w:t>
      </w:r>
    </w:p>
    <w:p w14:paraId="10B7C321" w14:textId="77777777" w:rsidR="00542A21" w:rsidRPr="00EE6E73" w:rsidRDefault="00542A21" w:rsidP="00542A21">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proofErr w:type="spellStart"/>
      <w:r w:rsidRPr="00EE6E73">
        <w:rPr>
          <w:rFonts w:eastAsia="MS Mincho"/>
          <w:i/>
        </w:rPr>
        <w:t>musim-CapRestriction</w:t>
      </w:r>
      <w:proofErr w:type="spellEnd"/>
      <w:r w:rsidRPr="00EE6E73">
        <w:rPr>
          <w:rFonts w:eastAsia="MS Mincho"/>
        </w:rPr>
        <w:t xml:space="preserve"> included in the last transmission of </w:t>
      </w:r>
      <w:proofErr w:type="spellStart"/>
      <w:r w:rsidRPr="00EE6E73">
        <w:rPr>
          <w:i/>
          <w:iCs/>
          <w:szCs w:val="18"/>
        </w:rPr>
        <w:t>UEAssistanceInformation</w:t>
      </w:r>
      <w:proofErr w:type="spellEnd"/>
      <w:r w:rsidRPr="00EE6E73">
        <w:rPr>
          <w:rFonts w:eastAsia="MS Mincho"/>
        </w:rPr>
        <w:t>:</w:t>
      </w:r>
    </w:p>
    <w:p w14:paraId="74C5926A" w14:textId="77777777" w:rsidR="00542A21" w:rsidRPr="00EE6E73" w:rsidRDefault="00542A21" w:rsidP="00542A21">
      <w:pPr>
        <w:pStyle w:val="B3"/>
      </w:pPr>
      <w:r w:rsidRPr="00EE6E73">
        <w:t>3&gt;</w:t>
      </w:r>
      <w:r w:rsidRPr="00EE6E73">
        <w:tab/>
        <w:t>stop the timer T348;</w:t>
      </w:r>
    </w:p>
    <w:p w14:paraId="5A8EED0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is received via other RAT (i.e., inter-RAT handover to NR):</w:t>
      </w:r>
    </w:p>
    <w:p w14:paraId="38275359" w14:textId="77777777" w:rsidR="00542A21" w:rsidRPr="00EE6E73" w:rsidRDefault="00542A21" w:rsidP="00542A21">
      <w:pPr>
        <w:pStyle w:val="B2"/>
      </w:pPr>
      <w:r w:rsidRPr="00EE6E73">
        <w:rPr>
          <w:rFonts w:eastAsia="MS Mincho"/>
        </w:rPr>
        <w:t>2&gt;</w:t>
      </w:r>
      <w:r w:rsidRPr="00EE6E73">
        <w:rPr>
          <w:rFonts w:eastAsia="MS Mincho"/>
        </w:rPr>
        <w:tab/>
        <w:t>i</w:t>
      </w:r>
      <w:r w:rsidRPr="00EE6E73">
        <w:t xml:space="preserve">f the </w:t>
      </w:r>
      <w:proofErr w:type="spellStart"/>
      <w:r w:rsidRPr="00EE6E73">
        <w:rPr>
          <w:rFonts w:eastAsia="MS Mincho"/>
          <w:i/>
        </w:rPr>
        <w:t>RRCReconfiguration</w:t>
      </w:r>
      <w:proofErr w:type="spellEnd"/>
      <w:r w:rsidRPr="00EE6E73">
        <w:rPr>
          <w:rFonts w:eastAsia="MS Mincho"/>
          <w:i/>
        </w:rPr>
        <w:t xml:space="preserve"> </w:t>
      </w:r>
      <w:r w:rsidRPr="00EE6E73">
        <w:rPr>
          <w:rFonts w:eastAsia="MS Mincho"/>
        </w:rPr>
        <w:t xml:space="preserve">does not include the </w:t>
      </w:r>
      <w:proofErr w:type="spellStart"/>
      <w:r w:rsidRPr="00EE6E73">
        <w:rPr>
          <w:i/>
        </w:rPr>
        <w:t>fullConfig</w:t>
      </w:r>
      <w:proofErr w:type="spellEnd"/>
      <w:r w:rsidRPr="00EE6E73">
        <w:rPr>
          <w:i/>
        </w:rPr>
        <w:t xml:space="preserve"> </w:t>
      </w:r>
      <w:r w:rsidRPr="00EE6E73">
        <w:t>and the UE is connected to 5GC (i.e., delta signalling during intra 5GC handover):</w:t>
      </w:r>
    </w:p>
    <w:p w14:paraId="57B54D34" w14:textId="77777777" w:rsidR="00542A21" w:rsidRPr="00EE6E73" w:rsidRDefault="00542A21" w:rsidP="00542A2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proofErr w:type="spellStart"/>
      <w:r w:rsidRPr="00EE6E73">
        <w:rPr>
          <w:i/>
        </w:rPr>
        <w:t>RRCReconfiguration</w:t>
      </w:r>
      <w:proofErr w:type="spellEnd"/>
      <w:r w:rsidRPr="00EE6E73">
        <w:t xml:space="preserve"> message);</w:t>
      </w:r>
    </w:p>
    <w:p w14:paraId="615FB5DB" w14:textId="77777777" w:rsidR="00542A21" w:rsidRPr="00EE6E73" w:rsidRDefault="00542A21" w:rsidP="00542A21">
      <w:pPr>
        <w:pStyle w:val="B1"/>
      </w:pPr>
      <w:r w:rsidRPr="00EE6E73">
        <w:t>1&gt;</w:t>
      </w:r>
      <w:r w:rsidRPr="00EE6E73">
        <w:tab/>
        <w:t>else:</w:t>
      </w:r>
    </w:p>
    <w:p w14:paraId="2FD076F7" w14:textId="77777777" w:rsidR="00542A21" w:rsidRPr="00EE6E73" w:rsidRDefault="00542A21" w:rsidP="00542A21">
      <w:pPr>
        <w:pStyle w:val="B2"/>
      </w:pPr>
      <w:r w:rsidRPr="00EE6E73">
        <w:t>2&gt;</w:t>
      </w:r>
      <w:r w:rsidRPr="00EE6E73">
        <w:tab/>
        <w:t xml:space="preserve">if the </w:t>
      </w:r>
      <w:proofErr w:type="spellStart"/>
      <w:r w:rsidRPr="00EE6E73">
        <w:t>RRCReconfiguration</w:t>
      </w:r>
      <w:proofErr w:type="spellEnd"/>
      <w:r w:rsidRPr="00EE6E73">
        <w:t xml:space="preserve"> includes the </w:t>
      </w:r>
      <w:proofErr w:type="spellStart"/>
      <w:r w:rsidRPr="00EE6E73">
        <w:t>fullConfig</w:t>
      </w:r>
      <w:proofErr w:type="spellEnd"/>
      <w:r w:rsidRPr="00EE6E73">
        <w:t>:</w:t>
      </w:r>
    </w:p>
    <w:p w14:paraId="6B70A47D" w14:textId="77777777" w:rsidR="00542A21" w:rsidRPr="00EE6E73" w:rsidRDefault="00542A21" w:rsidP="00542A21">
      <w:pPr>
        <w:pStyle w:val="B3"/>
      </w:pPr>
      <w:r w:rsidRPr="00EE6E73">
        <w:t>3&gt;</w:t>
      </w:r>
      <w:r w:rsidRPr="00EE6E73">
        <w:tab/>
        <w:t>perform the full configuration procedure as specified in 5.3.5.11;</w:t>
      </w:r>
    </w:p>
    <w:p w14:paraId="5B63498B" w14:textId="77777777" w:rsidR="00542A21" w:rsidRPr="00EE6E73" w:rsidRDefault="00542A21" w:rsidP="00542A21">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rPr>
        <w:t>RRCReconfiguration</w:t>
      </w:r>
      <w:proofErr w:type="spellEnd"/>
      <w:r w:rsidRPr="00EE6E73">
        <w:t xml:space="preserve"> </w:t>
      </w:r>
      <w:r w:rsidRPr="00EE6E73">
        <w:rPr>
          <w:rFonts w:eastAsia="Batang"/>
          <w:noProof/>
        </w:rPr>
        <w:t xml:space="preserve">includes the </w:t>
      </w:r>
      <w:r w:rsidRPr="00EE6E73">
        <w:rPr>
          <w:rFonts w:eastAsia="Batang"/>
          <w:i/>
          <w:noProof/>
        </w:rPr>
        <w:t>masterCellGroup</w:t>
      </w:r>
      <w:r w:rsidRPr="00EE6E73">
        <w:rPr>
          <w:rFonts w:eastAsia="Batang"/>
          <w:noProof/>
        </w:rPr>
        <w:t>:</w:t>
      </w:r>
    </w:p>
    <w:p w14:paraId="0B093656"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7B7636BD" w14:textId="77777777" w:rsidR="00542A21" w:rsidRPr="00EE6E73" w:rsidRDefault="00542A21" w:rsidP="00542A21">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rPr>
        <w:t>RRCReconfiguration</w:t>
      </w:r>
      <w:proofErr w:type="spellEnd"/>
      <w:r w:rsidRPr="00EE6E73">
        <w:t xml:space="preserve"> </w:t>
      </w:r>
      <w:r w:rsidRPr="00EE6E73">
        <w:rPr>
          <w:rFonts w:eastAsia="Batang"/>
          <w:noProof/>
        </w:rPr>
        <w:t xml:space="preserve">includes the </w:t>
      </w:r>
      <w:r w:rsidRPr="00EE6E73">
        <w:rPr>
          <w:rFonts w:eastAsia="Batang"/>
          <w:i/>
          <w:noProof/>
        </w:rPr>
        <w:t>masterKeyUpdate</w:t>
      </w:r>
      <w:r w:rsidRPr="00EE6E73">
        <w:rPr>
          <w:rFonts w:eastAsia="Batang"/>
          <w:noProof/>
        </w:rPr>
        <w:t>:</w:t>
      </w:r>
    </w:p>
    <w:p w14:paraId="011EE507"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1944F478" w14:textId="77777777" w:rsidR="00542A21" w:rsidRPr="00EE6E73" w:rsidRDefault="00542A21" w:rsidP="00542A21">
      <w:pPr>
        <w:pStyle w:val="B1"/>
        <w:rPr>
          <w:rFonts w:eastAsia="Batang"/>
          <w:noProof/>
        </w:rPr>
      </w:pPr>
      <w:r w:rsidRPr="00EE6E73">
        <w:rPr>
          <w:rFonts w:eastAsia="Batang"/>
          <w:noProof/>
        </w:rPr>
        <w:lastRenderedPageBreak/>
        <w:t>1&gt;</w:t>
      </w:r>
      <w:r w:rsidRPr="00EE6E73">
        <w:rPr>
          <w:rFonts w:eastAsia="Batang"/>
          <w:noProof/>
        </w:rPr>
        <w:tab/>
        <w:t xml:space="preserve">if the </w:t>
      </w:r>
      <w:r w:rsidRPr="00EE6E73">
        <w:rPr>
          <w:rFonts w:eastAsia="Batang"/>
          <w:i/>
          <w:noProof/>
        </w:rPr>
        <w:t>RRCReconfiguration</w:t>
      </w:r>
      <w:r w:rsidRPr="00EE6E73">
        <w:rPr>
          <w:rFonts w:eastAsia="Batang"/>
          <w:noProof/>
        </w:rPr>
        <w:t xml:space="preserve"> includes the </w:t>
      </w:r>
      <w:r w:rsidRPr="00EE6E73">
        <w:rPr>
          <w:rFonts w:eastAsia="Batang"/>
          <w:i/>
          <w:noProof/>
        </w:rPr>
        <w:t>sk-Counter</w:t>
      </w:r>
      <w:r w:rsidRPr="00EE6E73">
        <w:rPr>
          <w:rFonts w:eastAsia="Batang"/>
          <w:noProof/>
        </w:rPr>
        <w:t>:</w:t>
      </w:r>
    </w:p>
    <w:p w14:paraId="0563588B"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4F488D45"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w:t>
      </w:r>
    </w:p>
    <w:p w14:paraId="2D607E2D" w14:textId="77777777" w:rsidR="00542A21" w:rsidRPr="00EE6E73" w:rsidRDefault="00542A21" w:rsidP="00542A21">
      <w:pPr>
        <w:pStyle w:val="B2"/>
      </w:pPr>
      <w:r w:rsidRPr="00EE6E73">
        <w:t>2&gt;</w:t>
      </w:r>
      <w:r w:rsidRPr="00EE6E73">
        <w:tab/>
        <w:t>perform the cell group configuration for the SCG according to 5.3.5.5;</w:t>
      </w:r>
    </w:p>
    <w:p w14:paraId="69D547EE" w14:textId="77777777" w:rsidR="00542A21" w:rsidRPr="00EE6E73" w:rsidRDefault="00542A21" w:rsidP="00542A21">
      <w:pPr>
        <w:pStyle w:val="B1"/>
        <w:rPr>
          <w:i/>
        </w:rPr>
      </w:pPr>
      <w:r w:rsidRPr="00EE6E73">
        <w:t>1&gt;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mrdc-SecondaryCellGroupConfig</w:t>
      </w:r>
      <w:proofErr w:type="spellEnd"/>
      <w:r w:rsidRPr="00EE6E73">
        <w:rPr>
          <w:i/>
        </w:rPr>
        <w:t>:</w:t>
      </w:r>
    </w:p>
    <w:p w14:paraId="36356F85"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3B041709" w14:textId="77777777" w:rsidR="00542A21" w:rsidRPr="00EE6E73" w:rsidRDefault="00542A21" w:rsidP="00542A2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26F48651" w14:textId="77777777" w:rsidR="00542A21" w:rsidRPr="00EE6E73" w:rsidRDefault="00542A21" w:rsidP="00542A2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0DD1A74C" w14:textId="77777777" w:rsidR="00542A21" w:rsidRPr="00EE6E73" w:rsidRDefault="00542A21" w:rsidP="00542A21">
      <w:pPr>
        <w:pStyle w:val="B3"/>
        <w:rPr>
          <w:rFonts w:eastAsia="Batang"/>
          <w:noProof/>
        </w:rPr>
      </w:pPr>
      <w:r w:rsidRPr="00EE6E73">
        <w:t>3&gt;</w:t>
      </w:r>
      <w:r w:rsidRPr="00EE6E73">
        <w:tab/>
        <w:t xml:space="preserve">if the received </w:t>
      </w:r>
      <w:proofErr w:type="spellStart"/>
      <w:r w:rsidRPr="00EE6E73">
        <w:rPr>
          <w:i/>
        </w:rPr>
        <w:t>mrdc-SecondaryCellGroup</w:t>
      </w:r>
      <w:proofErr w:type="spellEnd"/>
      <w:r w:rsidRPr="00EE6E73">
        <w:t xml:space="preserve"> is set to </w:t>
      </w:r>
      <w:r w:rsidRPr="00EE6E73">
        <w:rPr>
          <w:i/>
        </w:rPr>
        <w:t>nr-SCG</w:t>
      </w:r>
      <w:r w:rsidRPr="00EE6E73">
        <w:t>:</w:t>
      </w:r>
    </w:p>
    <w:p w14:paraId="3F0BC83B" w14:textId="77777777" w:rsidR="00542A21" w:rsidRPr="00EE6E73" w:rsidRDefault="00542A21" w:rsidP="00542A2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20D4D0F" w14:textId="77777777" w:rsidR="00542A21" w:rsidRPr="00EE6E73" w:rsidRDefault="00542A21" w:rsidP="00542A21">
      <w:pPr>
        <w:pStyle w:val="B3"/>
        <w:rPr>
          <w:rFonts w:eastAsia="Batang"/>
          <w:noProof/>
        </w:rPr>
      </w:pPr>
      <w:r w:rsidRPr="00EE6E73">
        <w:t>3&gt;</w:t>
      </w:r>
      <w:r w:rsidRPr="00EE6E73">
        <w:tab/>
        <w:t xml:space="preserve">if the received </w:t>
      </w:r>
      <w:proofErr w:type="spellStart"/>
      <w:r w:rsidRPr="00EE6E73">
        <w:rPr>
          <w:i/>
        </w:rPr>
        <w:t>mrdc-SecondaryCellGroup</w:t>
      </w:r>
      <w:proofErr w:type="spellEnd"/>
      <w:r w:rsidRPr="00EE6E73">
        <w:t xml:space="preserve"> is set to </w:t>
      </w:r>
      <w:proofErr w:type="spellStart"/>
      <w:r w:rsidRPr="00EE6E73">
        <w:rPr>
          <w:i/>
        </w:rPr>
        <w:t>eutra</w:t>
      </w:r>
      <w:proofErr w:type="spellEnd"/>
      <w:r w:rsidRPr="00EE6E73">
        <w:rPr>
          <w:i/>
        </w:rPr>
        <w:t>-SCG</w:t>
      </w:r>
      <w:r w:rsidRPr="00EE6E73">
        <w:t>:</w:t>
      </w:r>
    </w:p>
    <w:p w14:paraId="1352192F" w14:textId="77777777" w:rsidR="00542A21" w:rsidRPr="00EE6E73" w:rsidRDefault="00542A21" w:rsidP="00542A2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4F9CE6A8"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514998EA" w14:textId="77777777" w:rsidR="00542A21" w:rsidRPr="00EE6E73" w:rsidRDefault="00542A21" w:rsidP="00542A2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0F7C39B4" w14:textId="77777777" w:rsidR="00542A21" w:rsidRPr="00EE6E73" w:rsidRDefault="00542A21" w:rsidP="00542A21">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2BBE6910"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radioBearerConfig</w:t>
      </w:r>
      <w:proofErr w:type="spellEnd"/>
      <w:r w:rsidRPr="00EE6E73">
        <w:t>:</w:t>
      </w:r>
    </w:p>
    <w:p w14:paraId="42D146E8" w14:textId="77777777" w:rsidR="00542A21" w:rsidRPr="00EE6E73" w:rsidRDefault="00542A21" w:rsidP="00542A21">
      <w:pPr>
        <w:pStyle w:val="B2"/>
      </w:pPr>
      <w:r w:rsidRPr="00EE6E73">
        <w:t>2&gt;</w:t>
      </w:r>
      <w:r w:rsidRPr="00EE6E73">
        <w:tab/>
        <w:t>perform the radio bearer configuration according to 5.3.5.6;</w:t>
      </w:r>
    </w:p>
    <w:p w14:paraId="7199FFAE"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radioBearerConfig2</w:t>
      </w:r>
      <w:r w:rsidRPr="00EE6E73">
        <w:t>:</w:t>
      </w:r>
    </w:p>
    <w:p w14:paraId="3BF2A867" w14:textId="77777777" w:rsidR="00542A21" w:rsidRPr="00EE6E73" w:rsidRDefault="00542A21" w:rsidP="00542A21">
      <w:pPr>
        <w:pStyle w:val="B2"/>
      </w:pPr>
      <w:r w:rsidRPr="00EE6E73">
        <w:t>2&gt;</w:t>
      </w:r>
      <w:r w:rsidRPr="00EE6E73">
        <w:tab/>
        <w:t>perform the radio bearer configuration according to 5.3.5.6;</w:t>
      </w:r>
    </w:p>
    <w:p w14:paraId="67334A5D"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measConfig</w:t>
      </w:r>
      <w:proofErr w:type="spellEnd"/>
      <w:r w:rsidRPr="00EE6E73">
        <w:t>:</w:t>
      </w:r>
    </w:p>
    <w:p w14:paraId="35B8AE8C" w14:textId="77777777" w:rsidR="00542A21" w:rsidRPr="00EE6E73" w:rsidRDefault="00542A21" w:rsidP="00542A21">
      <w:pPr>
        <w:pStyle w:val="B2"/>
      </w:pPr>
      <w:r w:rsidRPr="00EE6E73">
        <w:t>2&gt;</w:t>
      </w:r>
      <w:r w:rsidRPr="00EE6E73">
        <w:tab/>
        <w:t>perform the measurement configuration procedure as specified in 5.5.2;</w:t>
      </w:r>
    </w:p>
    <w:p w14:paraId="090D05C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dedicatedNAS-MessageList</w:t>
      </w:r>
      <w:proofErr w:type="spellEnd"/>
      <w:r w:rsidRPr="00EE6E73">
        <w:t>:</w:t>
      </w:r>
    </w:p>
    <w:p w14:paraId="53A28F3C" w14:textId="77777777" w:rsidR="00542A21" w:rsidRPr="00EE6E73" w:rsidRDefault="00542A21" w:rsidP="00542A21">
      <w:pPr>
        <w:pStyle w:val="B2"/>
      </w:pPr>
      <w:r w:rsidRPr="00EE6E73">
        <w:t>2&gt;</w:t>
      </w:r>
      <w:r w:rsidRPr="00EE6E73">
        <w:tab/>
        <w:t xml:space="preserve">forward each element of the </w:t>
      </w:r>
      <w:proofErr w:type="spellStart"/>
      <w:r w:rsidRPr="00EE6E73">
        <w:rPr>
          <w:i/>
        </w:rPr>
        <w:t>dedicatedNAS-MessageList</w:t>
      </w:r>
      <w:proofErr w:type="spellEnd"/>
      <w:r w:rsidRPr="00EE6E73">
        <w:t xml:space="preserve"> to upper layers in the same order as listed;</w:t>
      </w:r>
    </w:p>
    <w:p w14:paraId="1E5DCDA3"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dedicatedSIB1-Delivery</w:t>
      </w:r>
      <w:r w:rsidRPr="00EE6E73">
        <w:t>:</w:t>
      </w:r>
    </w:p>
    <w:p w14:paraId="0FA69BB8" w14:textId="77777777" w:rsidR="00542A21" w:rsidRPr="00EE6E73" w:rsidRDefault="00542A21" w:rsidP="00542A21">
      <w:pPr>
        <w:pStyle w:val="B2"/>
      </w:pPr>
      <w:r w:rsidRPr="00EE6E73">
        <w:t>2&gt;</w:t>
      </w:r>
      <w:r w:rsidRPr="00EE6E73">
        <w:tab/>
        <w:t xml:space="preserve">perform the action upon reception of </w:t>
      </w:r>
      <w:r w:rsidRPr="00EE6E73">
        <w:rPr>
          <w:i/>
        </w:rPr>
        <w:t>SIB1</w:t>
      </w:r>
      <w:r w:rsidRPr="00EE6E73">
        <w:t xml:space="preserve"> as specified in 5.2.2.4.2;</w:t>
      </w:r>
    </w:p>
    <w:p w14:paraId="05B0897C" w14:textId="77777777" w:rsidR="00542A21" w:rsidRPr="00EE6E73" w:rsidRDefault="00542A21" w:rsidP="00542A21">
      <w:pPr>
        <w:pStyle w:val="NO"/>
      </w:pPr>
      <w:r w:rsidRPr="00EE6E73">
        <w:t>NOTE 0:</w:t>
      </w:r>
      <w:r w:rsidRPr="00EE6E73">
        <w:tab/>
        <w:t xml:space="preserve">If this </w:t>
      </w:r>
      <w:proofErr w:type="spellStart"/>
      <w:r w:rsidRPr="00EE6E73">
        <w:rPr>
          <w:i/>
          <w:iCs/>
        </w:rPr>
        <w:t>RRCReconfiguration</w:t>
      </w:r>
      <w:proofErr w:type="spellEnd"/>
      <w:r w:rsidRPr="00EE6E73">
        <w:t xml:space="preserve"> is associated to the MCG and includes </w:t>
      </w:r>
      <w:proofErr w:type="spellStart"/>
      <w:r w:rsidRPr="00EE6E73">
        <w:rPr>
          <w:i/>
          <w:iCs/>
        </w:rPr>
        <w:t>reconfigurationWithSync</w:t>
      </w:r>
      <w:proofErr w:type="spellEnd"/>
      <w:r w:rsidRPr="00EE6E73">
        <w:t xml:space="preserve"> in </w:t>
      </w:r>
      <w:proofErr w:type="spellStart"/>
      <w:r w:rsidRPr="00EE6E73">
        <w:rPr>
          <w:i/>
          <w:iCs/>
        </w:rPr>
        <w:t>spCellConfig</w:t>
      </w:r>
      <w:proofErr w:type="spellEnd"/>
      <w:r w:rsidRPr="00EE6E73">
        <w:t xml:space="preserve"> and </w:t>
      </w:r>
      <w:r w:rsidRPr="00EE6E73">
        <w:rPr>
          <w:i/>
          <w:iCs/>
        </w:rPr>
        <w:t>dedicatedSIB1-Delivery</w:t>
      </w:r>
      <w:r w:rsidRPr="00EE6E73">
        <w:t xml:space="preserve">, the UE initiates (if needed) the request to acquire required SIBs, according to clause 5.2.2.3.5, only after the random access procedure or the LTM cell switch execution towards the target </w:t>
      </w:r>
      <w:proofErr w:type="spellStart"/>
      <w:r w:rsidRPr="00EE6E73">
        <w:t>SpCell</w:t>
      </w:r>
      <w:proofErr w:type="spellEnd"/>
      <w:r w:rsidRPr="00EE6E73">
        <w:t xml:space="preserve"> is completed.</w:t>
      </w:r>
    </w:p>
    <w:p w14:paraId="609710E5"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dedicatedSystemInformationDelivery</w:t>
      </w:r>
      <w:proofErr w:type="spellEnd"/>
      <w:r w:rsidRPr="00EE6E73">
        <w:t>:</w:t>
      </w:r>
    </w:p>
    <w:p w14:paraId="1E6FF989" w14:textId="77777777" w:rsidR="00542A21" w:rsidRPr="00EE6E73" w:rsidRDefault="00542A21" w:rsidP="00542A21">
      <w:pPr>
        <w:pStyle w:val="B2"/>
      </w:pPr>
      <w:r w:rsidRPr="00EE6E73">
        <w:t>2&gt;</w:t>
      </w:r>
      <w:r w:rsidRPr="00EE6E73">
        <w:tab/>
        <w:t>perform the action upon reception of System Information as specified in 5.2.2.4;</w:t>
      </w:r>
    </w:p>
    <w:p w14:paraId="48C4B62A" w14:textId="77777777" w:rsidR="00542A21" w:rsidRPr="00EE6E73" w:rsidRDefault="00542A21" w:rsidP="00542A21">
      <w:pPr>
        <w:pStyle w:val="B2"/>
      </w:pPr>
      <w:r w:rsidRPr="00EE6E73">
        <w:t>2&gt;</w:t>
      </w:r>
      <w:r w:rsidRPr="00EE6E73">
        <w:tab/>
        <w:t xml:space="preserve">if all the SIB(s) and/or </w:t>
      </w:r>
      <w:proofErr w:type="spellStart"/>
      <w:r w:rsidRPr="00EE6E73">
        <w:t>posSIB</w:t>
      </w:r>
      <w:proofErr w:type="spellEnd"/>
      <w:r w:rsidRPr="00EE6E73">
        <w:t xml:space="preserve">(s) requested in </w:t>
      </w:r>
      <w:proofErr w:type="spellStart"/>
      <w:r w:rsidRPr="00EE6E73">
        <w:rPr>
          <w:i/>
        </w:rPr>
        <w:t>DedicatedSIBRequest</w:t>
      </w:r>
      <w:proofErr w:type="spellEnd"/>
      <w:r w:rsidRPr="00EE6E73">
        <w:t xml:space="preserve"> message have been acquired:</w:t>
      </w:r>
    </w:p>
    <w:p w14:paraId="3D8D4858" w14:textId="77777777" w:rsidR="00542A21" w:rsidRPr="00EE6E73" w:rsidRDefault="00542A21" w:rsidP="00542A21">
      <w:pPr>
        <w:pStyle w:val="B3"/>
      </w:pPr>
      <w:r w:rsidRPr="00EE6E73">
        <w:t>3&gt;</w:t>
      </w:r>
      <w:r w:rsidRPr="00EE6E73">
        <w:tab/>
        <w:t>stop timer T350, if running;</w:t>
      </w:r>
    </w:p>
    <w:p w14:paraId="701D1EB3"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dedicatedPosSysInfoDelivery</w:t>
      </w:r>
      <w:proofErr w:type="spellEnd"/>
      <w:r w:rsidRPr="00EE6E73">
        <w:t>:</w:t>
      </w:r>
    </w:p>
    <w:p w14:paraId="282FA4DA" w14:textId="77777777" w:rsidR="00542A21" w:rsidRPr="00EE6E73" w:rsidRDefault="00542A21" w:rsidP="00542A21">
      <w:pPr>
        <w:pStyle w:val="B2"/>
      </w:pPr>
      <w:r w:rsidRPr="00EE6E73">
        <w:lastRenderedPageBreak/>
        <w:t>2&gt;</w:t>
      </w:r>
      <w:r w:rsidRPr="00EE6E73">
        <w:tab/>
        <w:t xml:space="preserve">perform the action upon reception of the contained </w:t>
      </w:r>
      <w:proofErr w:type="spellStart"/>
      <w:r w:rsidRPr="00EE6E73">
        <w:t>posSIB</w:t>
      </w:r>
      <w:proofErr w:type="spellEnd"/>
      <w:r w:rsidRPr="00EE6E73">
        <w:t>(s), as specified in clause 5.2.2.4.16;</w:t>
      </w:r>
    </w:p>
    <w:p w14:paraId="46D4015B" w14:textId="77777777" w:rsidR="00542A21" w:rsidRPr="00EE6E73" w:rsidRDefault="00542A21" w:rsidP="00542A21">
      <w:pPr>
        <w:pStyle w:val="B2"/>
      </w:pPr>
      <w:r w:rsidRPr="00EE6E73">
        <w:t>2&gt;</w:t>
      </w:r>
      <w:r w:rsidRPr="00EE6E73">
        <w:tab/>
        <w:t xml:space="preserve">if all the SIB(s) and/or </w:t>
      </w:r>
      <w:proofErr w:type="spellStart"/>
      <w:r w:rsidRPr="00EE6E73">
        <w:t>posSIB</w:t>
      </w:r>
      <w:proofErr w:type="spellEnd"/>
      <w:r w:rsidRPr="00EE6E73">
        <w:t xml:space="preserve">(s) requested in </w:t>
      </w:r>
      <w:proofErr w:type="spellStart"/>
      <w:r w:rsidRPr="00EE6E73">
        <w:rPr>
          <w:i/>
        </w:rPr>
        <w:t>DedicatedSIBRequest</w:t>
      </w:r>
      <w:proofErr w:type="spellEnd"/>
      <w:r w:rsidRPr="00EE6E73">
        <w:t xml:space="preserve"> message have been acquired:</w:t>
      </w:r>
    </w:p>
    <w:p w14:paraId="4E44E8CF" w14:textId="77777777" w:rsidR="00542A21" w:rsidRPr="00EE6E73" w:rsidRDefault="00542A21" w:rsidP="00542A21">
      <w:pPr>
        <w:pStyle w:val="B3"/>
      </w:pPr>
      <w:r w:rsidRPr="00EE6E73">
        <w:t>3&gt;</w:t>
      </w:r>
      <w:r w:rsidRPr="00EE6E73">
        <w:tab/>
        <w:t>stop timer T350, if running;</w:t>
      </w:r>
    </w:p>
    <w:p w14:paraId="44A4247E"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otherConfig</w:t>
      </w:r>
      <w:proofErr w:type="spellEnd"/>
      <w:r w:rsidRPr="00EE6E73">
        <w:t>:</w:t>
      </w:r>
    </w:p>
    <w:p w14:paraId="6818C0B3" w14:textId="77777777" w:rsidR="00542A21" w:rsidRPr="00EE6E73" w:rsidRDefault="00542A21" w:rsidP="00542A21">
      <w:pPr>
        <w:pStyle w:val="B2"/>
      </w:pPr>
      <w:r w:rsidRPr="00EE6E73">
        <w:t>2&gt;</w:t>
      </w:r>
      <w:r w:rsidRPr="00EE6E73">
        <w:tab/>
        <w:t>perform the other configuration procedure as specified in 5.3.5.9;</w:t>
      </w:r>
    </w:p>
    <w:p w14:paraId="18A5857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bap-Config</w:t>
      </w:r>
      <w:r w:rsidRPr="00EE6E73">
        <w:t>:</w:t>
      </w:r>
    </w:p>
    <w:p w14:paraId="20FD27E7" w14:textId="77777777" w:rsidR="00542A21" w:rsidRPr="00EE6E73" w:rsidRDefault="00542A21" w:rsidP="00542A21">
      <w:pPr>
        <w:pStyle w:val="B2"/>
      </w:pPr>
      <w:r w:rsidRPr="00EE6E73">
        <w:t>2&gt;</w:t>
      </w:r>
      <w:r w:rsidRPr="00EE6E73">
        <w:tab/>
        <w:t>perform the BAP configuration procedure as specified in 5.3.5.12;</w:t>
      </w:r>
    </w:p>
    <w:p w14:paraId="2AF09951" w14:textId="77777777" w:rsidR="00542A21" w:rsidRPr="00EE6E73" w:rsidRDefault="00542A21" w:rsidP="00542A21">
      <w:pPr>
        <w:pStyle w:val="B3"/>
        <w:ind w:left="0" w:firstLineChars="150" w:firstLine="300"/>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iab</w:t>
      </w:r>
      <w:proofErr w:type="spellEnd"/>
      <w:r w:rsidRPr="00EE6E73">
        <w:rPr>
          <w:i/>
        </w:rPr>
        <w:t>-IP-</w:t>
      </w:r>
      <w:proofErr w:type="spellStart"/>
      <w:r w:rsidRPr="00EE6E73">
        <w:rPr>
          <w:i/>
        </w:rPr>
        <w:t>AddressConfigurationList</w:t>
      </w:r>
      <w:proofErr w:type="spellEnd"/>
      <w:r w:rsidRPr="00EE6E73">
        <w:t>:</w:t>
      </w:r>
    </w:p>
    <w:p w14:paraId="6B368E71" w14:textId="77777777" w:rsidR="00542A21" w:rsidRPr="00EE6E73" w:rsidRDefault="00542A21" w:rsidP="00542A21">
      <w:pPr>
        <w:pStyle w:val="B2"/>
        <w:rPr>
          <w:sz w:val="16"/>
        </w:rPr>
      </w:pPr>
      <w:r w:rsidRPr="00EE6E73">
        <w:t>2&gt;</w:t>
      </w:r>
      <w:r w:rsidRPr="00EE6E73">
        <w:tab/>
        <w:t xml:space="preserve">if </w:t>
      </w:r>
      <w:proofErr w:type="spellStart"/>
      <w:r w:rsidRPr="00EE6E73">
        <w:rPr>
          <w:i/>
          <w:iCs/>
        </w:rPr>
        <w:t>iab</w:t>
      </w:r>
      <w:proofErr w:type="spellEnd"/>
      <w:r w:rsidRPr="00EE6E73">
        <w:rPr>
          <w:i/>
          <w:iCs/>
        </w:rPr>
        <w:t>-IP-</w:t>
      </w:r>
      <w:proofErr w:type="spellStart"/>
      <w:r w:rsidRPr="00EE6E73">
        <w:rPr>
          <w:i/>
          <w:iCs/>
        </w:rPr>
        <w:t>AddressToReleaseList</w:t>
      </w:r>
      <w:proofErr w:type="spellEnd"/>
      <w:r w:rsidRPr="00EE6E73">
        <w:t xml:space="preserve"> is included:</w:t>
      </w:r>
    </w:p>
    <w:p w14:paraId="270372F9" w14:textId="77777777" w:rsidR="00542A21" w:rsidRPr="00EE6E73" w:rsidRDefault="00542A21" w:rsidP="00542A21">
      <w:pPr>
        <w:pStyle w:val="B3"/>
        <w:rPr>
          <w:rFonts w:ascii="Arial" w:hAnsi="Arial" w:cs="Arial"/>
        </w:rPr>
      </w:pPr>
      <w:r w:rsidRPr="00EE6E73">
        <w:t>3&gt;</w:t>
      </w:r>
      <w:r w:rsidRPr="00EE6E73">
        <w:tab/>
        <w:t>perform release of IP address as specified in 5.3.5.12a.1.1;</w:t>
      </w:r>
    </w:p>
    <w:p w14:paraId="4A5E7FEA" w14:textId="77777777" w:rsidR="00542A21" w:rsidRPr="00EE6E73" w:rsidRDefault="00542A21" w:rsidP="00542A21">
      <w:pPr>
        <w:pStyle w:val="B2"/>
      </w:pPr>
      <w:r w:rsidRPr="00EE6E73">
        <w:t>2&gt;</w:t>
      </w:r>
      <w:r w:rsidRPr="00EE6E73">
        <w:tab/>
        <w:t xml:space="preserve">if </w:t>
      </w:r>
      <w:proofErr w:type="spellStart"/>
      <w:r w:rsidRPr="00EE6E73">
        <w:rPr>
          <w:i/>
          <w:iCs/>
        </w:rPr>
        <w:t>iab</w:t>
      </w:r>
      <w:proofErr w:type="spellEnd"/>
      <w:r w:rsidRPr="00EE6E73">
        <w:rPr>
          <w:i/>
          <w:iCs/>
        </w:rPr>
        <w:t>-IP-</w:t>
      </w:r>
      <w:proofErr w:type="spellStart"/>
      <w:r w:rsidRPr="00EE6E73">
        <w:rPr>
          <w:i/>
          <w:iCs/>
        </w:rPr>
        <w:t>AddressToAddModList</w:t>
      </w:r>
      <w:proofErr w:type="spellEnd"/>
      <w:r w:rsidRPr="00EE6E73">
        <w:t xml:space="preserve"> is included:</w:t>
      </w:r>
    </w:p>
    <w:p w14:paraId="265E1C76" w14:textId="77777777" w:rsidR="00542A21" w:rsidRPr="00EE6E73" w:rsidRDefault="00542A21" w:rsidP="00542A21">
      <w:pPr>
        <w:pStyle w:val="B3"/>
      </w:pPr>
      <w:r w:rsidRPr="00EE6E73">
        <w:t>3&gt;</w:t>
      </w:r>
      <w:r w:rsidRPr="00EE6E73">
        <w:tab/>
        <w:t>perform IAB IP address addition/update as specified in 5.3.5.12a.1.2;</w:t>
      </w:r>
    </w:p>
    <w:p w14:paraId="0376964A"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conditionalReconfiguration</w:t>
      </w:r>
      <w:proofErr w:type="spellEnd"/>
      <w:r w:rsidRPr="00EE6E73">
        <w:t>:</w:t>
      </w:r>
    </w:p>
    <w:p w14:paraId="777049EE" w14:textId="77777777" w:rsidR="00542A21" w:rsidRPr="00EE6E73" w:rsidRDefault="00542A21" w:rsidP="00542A21">
      <w:pPr>
        <w:pStyle w:val="B2"/>
        <w:ind w:left="284" w:firstLine="284"/>
      </w:pPr>
      <w:r w:rsidRPr="00EE6E73">
        <w:t>2&gt;</w:t>
      </w:r>
      <w:r w:rsidRPr="00EE6E73">
        <w:tab/>
        <w:t>perform conditional reconfiguration as specified in 5.3.5.13;</w:t>
      </w:r>
    </w:p>
    <w:p w14:paraId="29D12061"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needForGapsConfigNR</w:t>
      </w:r>
      <w:proofErr w:type="spellEnd"/>
      <w:r w:rsidRPr="00EE6E73">
        <w:t>:</w:t>
      </w:r>
    </w:p>
    <w:p w14:paraId="56D3F8E3" w14:textId="77777777" w:rsidR="00542A21" w:rsidRPr="00EE6E73" w:rsidRDefault="00542A21" w:rsidP="00542A21">
      <w:pPr>
        <w:pStyle w:val="B2"/>
      </w:pPr>
      <w:r w:rsidRPr="00EE6E73">
        <w:t>2&gt;</w:t>
      </w:r>
      <w:r w:rsidRPr="00EE6E73">
        <w:tab/>
        <w:t xml:space="preserve">if </w:t>
      </w:r>
      <w:proofErr w:type="spellStart"/>
      <w:r w:rsidRPr="00EE6E73">
        <w:rPr>
          <w:i/>
        </w:rPr>
        <w:t>needForGapsConfigNR</w:t>
      </w:r>
      <w:proofErr w:type="spellEnd"/>
      <w:r w:rsidRPr="00EE6E73">
        <w:t xml:space="preserve"> is set to </w:t>
      </w:r>
      <w:r w:rsidRPr="00EE6E73">
        <w:rPr>
          <w:i/>
        </w:rPr>
        <w:t>setup</w:t>
      </w:r>
      <w:r w:rsidRPr="00EE6E73">
        <w:t>:</w:t>
      </w:r>
    </w:p>
    <w:p w14:paraId="1CFFF987" w14:textId="77777777" w:rsidR="00542A21" w:rsidRPr="00EE6E73" w:rsidRDefault="00542A21" w:rsidP="00542A2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23147A73" w14:textId="77777777" w:rsidR="00542A21" w:rsidRPr="00EE6E73" w:rsidRDefault="00542A21" w:rsidP="00542A21">
      <w:pPr>
        <w:pStyle w:val="B2"/>
      </w:pPr>
      <w:r w:rsidRPr="00EE6E73">
        <w:t>2&gt;</w:t>
      </w:r>
      <w:r w:rsidRPr="00EE6E73">
        <w:tab/>
        <w:t>else:</w:t>
      </w:r>
    </w:p>
    <w:p w14:paraId="63AA4F6A" w14:textId="77777777" w:rsidR="00542A21" w:rsidRPr="00EE6E73" w:rsidRDefault="00542A21" w:rsidP="00542A2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17B573D8"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needForGapNCSG-ConfigNR</w:t>
      </w:r>
      <w:proofErr w:type="spellEnd"/>
      <w:r w:rsidRPr="00EE6E73">
        <w:t>:</w:t>
      </w:r>
    </w:p>
    <w:p w14:paraId="2729F33F" w14:textId="77777777" w:rsidR="00542A21" w:rsidRPr="00EE6E73" w:rsidRDefault="00542A21" w:rsidP="00542A21">
      <w:pPr>
        <w:pStyle w:val="B2"/>
      </w:pPr>
      <w:r w:rsidRPr="00EE6E73">
        <w:t>2&gt;</w:t>
      </w:r>
      <w:r w:rsidRPr="00EE6E73">
        <w:tab/>
        <w:t xml:space="preserve">if </w:t>
      </w:r>
      <w:proofErr w:type="spellStart"/>
      <w:r w:rsidRPr="00EE6E73">
        <w:rPr>
          <w:i/>
        </w:rPr>
        <w:t>needForGapNCSG-ConfigNR</w:t>
      </w:r>
      <w:proofErr w:type="spellEnd"/>
      <w:r w:rsidRPr="00EE6E73">
        <w:t xml:space="preserve"> is set to </w:t>
      </w:r>
      <w:r w:rsidRPr="00EE6E73">
        <w:rPr>
          <w:i/>
        </w:rPr>
        <w:t>setup</w:t>
      </w:r>
      <w:r w:rsidRPr="00EE6E73">
        <w:t>:</w:t>
      </w:r>
    </w:p>
    <w:p w14:paraId="0F658032" w14:textId="77777777" w:rsidR="00542A21" w:rsidRPr="00EE6E73" w:rsidRDefault="00542A21" w:rsidP="00542A21">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43F3BC81" w14:textId="77777777" w:rsidR="00542A21" w:rsidRPr="00EE6E73" w:rsidRDefault="00542A21" w:rsidP="00542A21">
      <w:pPr>
        <w:pStyle w:val="B2"/>
      </w:pPr>
      <w:r w:rsidRPr="00EE6E73">
        <w:t>2&gt;</w:t>
      </w:r>
      <w:r w:rsidRPr="00EE6E73">
        <w:tab/>
        <w:t>else:</w:t>
      </w:r>
    </w:p>
    <w:p w14:paraId="78937F7F" w14:textId="77777777" w:rsidR="00542A21" w:rsidRPr="00EE6E73" w:rsidRDefault="00542A21" w:rsidP="00542A21">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4D8F14C9"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needForGapNCSG-ConfigEUTRA</w:t>
      </w:r>
      <w:proofErr w:type="spellEnd"/>
      <w:r w:rsidRPr="00EE6E73">
        <w:t>:</w:t>
      </w:r>
    </w:p>
    <w:p w14:paraId="051D415C" w14:textId="77777777" w:rsidR="00542A21" w:rsidRPr="00EE6E73" w:rsidRDefault="00542A21" w:rsidP="00542A21">
      <w:pPr>
        <w:pStyle w:val="B2"/>
      </w:pPr>
      <w:r w:rsidRPr="00EE6E73">
        <w:t>2&gt;</w:t>
      </w:r>
      <w:r w:rsidRPr="00EE6E73">
        <w:tab/>
        <w:t xml:space="preserve">if </w:t>
      </w:r>
      <w:proofErr w:type="spellStart"/>
      <w:r w:rsidRPr="00EE6E73">
        <w:rPr>
          <w:i/>
        </w:rPr>
        <w:t>needForGapNCSG-ConfigEUTRA</w:t>
      </w:r>
      <w:proofErr w:type="spellEnd"/>
      <w:r w:rsidRPr="00EE6E73">
        <w:t xml:space="preserve"> is set to </w:t>
      </w:r>
      <w:r w:rsidRPr="00EE6E73">
        <w:rPr>
          <w:i/>
        </w:rPr>
        <w:t>setup</w:t>
      </w:r>
      <w:r w:rsidRPr="00EE6E73">
        <w:t>:</w:t>
      </w:r>
    </w:p>
    <w:p w14:paraId="4E610DD5" w14:textId="77777777" w:rsidR="00542A21" w:rsidRPr="00EE6E73" w:rsidRDefault="00542A21" w:rsidP="00542A21">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7C5C930B" w14:textId="77777777" w:rsidR="00542A21" w:rsidRPr="00EE6E73" w:rsidRDefault="00542A21" w:rsidP="00542A21">
      <w:pPr>
        <w:pStyle w:val="B2"/>
      </w:pPr>
      <w:r w:rsidRPr="00EE6E73">
        <w:t>2&gt;</w:t>
      </w:r>
      <w:r w:rsidRPr="00EE6E73">
        <w:tab/>
        <w:t>else:</w:t>
      </w:r>
    </w:p>
    <w:p w14:paraId="06821811" w14:textId="77777777" w:rsidR="00542A21" w:rsidRPr="00EE6E73" w:rsidRDefault="00542A21" w:rsidP="00542A21">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47E1FC7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iCs/>
          <w:lang w:eastAsia="en-GB"/>
        </w:rPr>
        <w:t>onDemandSIB</w:t>
      </w:r>
      <w:proofErr w:type="spellEnd"/>
      <w:r w:rsidRPr="00EE6E73">
        <w:rPr>
          <w:i/>
          <w:iCs/>
          <w:lang w:eastAsia="en-GB"/>
        </w:rPr>
        <w:t>-Request</w:t>
      </w:r>
      <w:r w:rsidRPr="00EE6E73">
        <w:t>:</w:t>
      </w:r>
    </w:p>
    <w:p w14:paraId="439E8B10" w14:textId="77777777" w:rsidR="00542A21" w:rsidRPr="00EE6E73" w:rsidRDefault="00542A21" w:rsidP="00542A21">
      <w:pPr>
        <w:pStyle w:val="B2"/>
      </w:pPr>
      <w:r w:rsidRPr="00EE6E73">
        <w:t>2&gt;</w:t>
      </w:r>
      <w:r w:rsidRPr="00EE6E73">
        <w:tab/>
        <w:t xml:space="preserve">if </w:t>
      </w:r>
      <w:proofErr w:type="spellStart"/>
      <w:r w:rsidRPr="00EE6E73">
        <w:rPr>
          <w:i/>
          <w:iCs/>
          <w:lang w:eastAsia="en-GB"/>
        </w:rPr>
        <w:t>onDemandSIB</w:t>
      </w:r>
      <w:proofErr w:type="spellEnd"/>
      <w:r w:rsidRPr="00EE6E73">
        <w:rPr>
          <w:i/>
          <w:iCs/>
          <w:lang w:eastAsia="en-GB"/>
        </w:rPr>
        <w:t>-Request</w:t>
      </w:r>
      <w:r w:rsidRPr="00EE6E73">
        <w:t xml:space="preserve"> is set to </w:t>
      </w:r>
      <w:r w:rsidRPr="00EE6E73">
        <w:rPr>
          <w:i/>
        </w:rPr>
        <w:t>setup</w:t>
      </w:r>
      <w:r w:rsidRPr="00EE6E73">
        <w:t>:</w:t>
      </w:r>
    </w:p>
    <w:p w14:paraId="3449C300" w14:textId="77777777" w:rsidR="00542A21" w:rsidRPr="00EE6E73" w:rsidRDefault="00542A21" w:rsidP="00542A21">
      <w:pPr>
        <w:pStyle w:val="B3"/>
        <w:rPr>
          <w:lang w:eastAsia="x-none"/>
        </w:rPr>
      </w:pPr>
      <w:r w:rsidRPr="00EE6E73">
        <w:rPr>
          <w:lang w:eastAsia="x-none"/>
        </w:rPr>
        <w:lastRenderedPageBreak/>
        <w:t>3&gt;</w:t>
      </w:r>
      <w:r w:rsidRPr="00EE6E73">
        <w:rPr>
          <w:lang w:eastAsia="x-none"/>
        </w:rPr>
        <w:tab/>
        <w:t xml:space="preserve">consider itself to be configured to request SIB(s) or </w:t>
      </w:r>
      <w:proofErr w:type="spellStart"/>
      <w:r w:rsidRPr="00EE6E73">
        <w:rPr>
          <w:lang w:eastAsia="x-none"/>
        </w:rPr>
        <w:t>posSIB</w:t>
      </w:r>
      <w:proofErr w:type="spellEnd"/>
      <w:r w:rsidRPr="00EE6E73">
        <w:rPr>
          <w:lang w:eastAsia="x-none"/>
        </w:rPr>
        <w:t>(s) in RRC_CONNECTED in accordance with clause 5.2.2.3.5;</w:t>
      </w:r>
    </w:p>
    <w:p w14:paraId="0CCA96D8" w14:textId="77777777" w:rsidR="00542A21" w:rsidRPr="00EE6E73" w:rsidRDefault="00542A21" w:rsidP="00542A21">
      <w:pPr>
        <w:pStyle w:val="B2"/>
      </w:pPr>
      <w:r w:rsidRPr="00EE6E73">
        <w:t>2&gt;</w:t>
      </w:r>
      <w:r w:rsidRPr="00EE6E73">
        <w:tab/>
        <w:t>else:</w:t>
      </w:r>
    </w:p>
    <w:p w14:paraId="530986A7" w14:textId="77777777" w:rsidR="00542A21" w:rsidRPr="00EE6E73" w:rsidRDefault="00542A21" w:rsidP="00542A21">
      <w:pPr>
        <w:pStyle w:val="B3"/>
      </w:pPr>
      <w:r w:rsidRPr="00EE6E73">
        <w:t>3&gt;</w:t>
      </w:r>
      <w:r w:rsidRPr="00EE6E73">
        <w:tab/>
        <w:t xml:space="preserve">consider itself not to be configured to request SIB(s) or </w:t>
      </w:r>
      <w:proofErr w:type="spellStart"/>
      <w:r w:rsidRPr="00EE6E73">
        <w:t>posSIB</w:t>
      </w:r>
      <w:proofErr w:type="spellEnd"/>
      <w:r w:rsidRPr="00EE6E73">
        <w:t>(s) in RRC_CONNECTED in accordance with clause 5.2.2.3.5;</w:t>
      </w:r>
    </w:p>
    <w:p w14:paraId="2F7F98A0" w14:textId="77777777" w:rsidR="00542A21" w:rsidRPr="00EE6E73" w:rsidRDefault="00542A21" w:rsidP="00542A21">
      <w:pPr>
        <w:pStyle w:val="B3"/>
      </w:pPr>
      <w:r w:rsidRPr="00EE6E73">
        <w:t>3&gt;</w:t>
      </w:r>
      <w:r w:rsidRPr="00EE6E73">
        <w:tab/>
        <w:t>stop timer T350, if running;</w:t>
      </w:r>
    </w:p>
    <w:p w14:paraId="4D0EF170"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sl-ConfigDedicatedNR</w:t>
      </w:r>
      <w:proofErr w:type="spellEnd"/>
      <w:r w:rsidRPr="00EE6E73">
        <w:t>:</w:t>
      </w:r>
    </w:p>
    <w:p w14:paraId="5151422F" w14:textId="77777777" w:rsidR="00542A21" w:rsidRPr="00EE6E73" w:rsidRDefault="00542A21" w:rsidP="00542A21">
      <w:pPr>
        <w:pStyle w:val="B2"/>
      </w:pPr>
      <w:r w:rsidRPr="00EE6E73">
        <w:t>2&gt;</w:t>
      </w:r>
      <w:r w:rsidRPr="00EE6E73">
        <w:tab/>
        <w:t>perform the sidelink dedicated configuration procedure as specified in 5.3.5.14;</w:t>
      </w:r>
    </w:p>
    <w:p w14:paraId="3564DF83" w14:textId="77777777" w:rsidR="00542A21" w:rsidRPr="00EE6E73" w:rsidRDefault="00542A21" w:rsidP="00542A21">
      <w:pPr>
        <w:pStyle w:val="NO"/>
      </w:pPr>
      <w:r w:rsidRPr="00EE6E73">
        <w:t>NOTE 0a:</w:t>
      </w:r>
      <w:r w:rsidRPr="00EE6E73">
        <w:tab/>
        <w:t xml:space="preserve">If the </w:t>
      </w:r>
      <w:proofErr w:type="spellStart"/>
      <w:r w:rsidRPr="00EE6E73">
        <w:rPr>
          <w:i/>
        </w:rPr>
        <w:t>sl-ConfigDedicatedNR</w:t>
      </w:r>
      <w:proofErr w:type="spellEnd"/>
      <w:r w:rsidRPr="00EE6E73">
        <w:t xml:space="preserve"> was received embedded within an E-UTRA </w:t>
      </w:r>
      <w:proofErr w:type="spellStart"/>
      <w:r w:rsidRPr="00EE6E73">
        <w:rPr>
          <w:i/>
          <w:iCs/>
        </w:rPr>
        <w:t>RRCConnectionReconfiguration</w:t>
      </w:r>
      <w:proofErr w:type="spellEnd"/>
      <w:r w:rsidRPr="00EE6E73">
        <w:t xml:space="preserve"> message, the UE does not build an NR </w:t>
      </w:r>
      <w:proofErr w:type="spellStart"/>
      <w:r w:rsidRPr="00EE6E73">
        <w:rPr>
          <w:i/>
          <w:iCs/>
        </w:rPr>
        <w:t>RRCReconfigurationComplete</w:t>
      </w:r>
      <w:proofErr w:type="spellEnd"/>
      <w:r w:rsidRPr="00EE6E73">
        <w:t xml:space="preserve"> message for the received </w:t>
      </w:r>
      <w:proofErr w:type="spellStart"/>
      <w:r w:rsidRPr="00EE6E73">
        <w:rPr>
          <w:i/>
          <w:iCs/>
        </w:rPr>
        <w:t>sl-ConfigDedicatedNR</w:t>
      </w:r>
      <w:proofErr w:type="spellEnd"/>
      <w:r w:rsidRPr="00EE6E73">
        <w:t>.</w:t>
      </w:r>
    </w:p>
    <w:p w14:paraId="79DF87A4"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sl-L2RelayUE-Config</w:t>
      </w:r>
      <w:r w:rsidRPr="00EE6E73">
        <w:t>:</w:t>
      </w:r>
    </w:p>
    <w:p w14:paraId="0F63A3BB" w14:textId="77777777" w:rsidR="00542A21" w:rsidRPr="00EE6E73" w:rsidRDefault="00542A21" w:rsidP="00542A21">
      <w:pPr>
        <w:pStyle w:val="B2"/>
      </w:pPr>
      <w:r w:rsidRPr="00EE6E73">
        <w:t>2&gt;</w:t>
      </w:r>
      <w:r w:rsidRPr="00EE6E73">
        <w:tab/>
        <w:t>perform the L2 U2N or U2U Relay UE configuration procedure as specified in 5.3.5.15;</w:t>
      </w:r>
    </w:p>
    <w:p w14:paraId="7C8CE7DD"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sl-L2RemoteUE-Config</w:t>
      </w:r>
      <w:r w:rsidRPr="00EE6E73">
        <w:t>:</w:t>
      </w:r>
    </w:p>
    <w:p w14:paraId="44A80C8F" w14:textId="77777777" w:rsidR="00542A21" w:rsidRPr="00EE6E73" w:rsidRDefault="00542A21" w:rsidP="00542A21">
      <w:pPr>
        <w:pStyle w:val="B2"/>
      </w:pPr>
      <w:r w:rsidRPr="00EE6E73">
        <w:t>2&gt;</w:t>
      </w:r>
      <w:r w:rsidRPr="00EE6E73">
        <w:tab/>
        <w:t>perform the L2 U2N or U2U Remote UE configuration procedure as specified in 5.3.5.16;</w:t>
      </w:r>
    </w:p>
    <w:p w14:paraId="7DF6ACC7"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dedicatedPagingDelivery</w:t>
      </w:r>
      <w:proofErr w:type="spellEnd"/>
      <w:r w:rsidRPr="00EE6E73">
        <w:t>:</w:t>
      </w:r>
    </w:p>
    <w:p w14:paraId="7B4F3E88" w14:textId="77777777" w:rsidR="00542A21" w:rsidRPr="00EE6E73" w:rsidRDefault="00542A21" w:rsidP="00542A21">
      <w:pPr>
        <w:pStyle w:val="B2"/>
      </w:pPr>
      <w:r w:rsidRPr="00EE6E73">
        <w:t>2&gt;</w:t>
      </w:r>
      <w:r w:rsidRPr="00EE6E73">
        <w:tab/>
        <w:t xml:space="preserve">perform the </w:t>
      </w:r>
      <w:r w:rsidRPr="00EE6E73">
        <w:rPr>
          <w:i/>
        </w:rPr>
        <w:t>Paging</w:t>
      </w:r>
      <w:r w:rsidRPr="00EE6E73">
        <w:t xml:space="preserve"> message reception procedure as specified in 5.3.2.3;</w:t>
      </w:r>
    </w:p>
    <w:p w14:paraId="2A1EEB8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sl</w:t>
      </w:r>
      <w:proofErr w:type="spellEnd"/>
      <w:r w:rsidRPr="00EE6E73">
        <w:rPr>
          <w:i/>
        </w:rPr>
        <w:t>-</w:t>
      </w:r>
      <w:proofErr w:type="spellStart"/>
      <w:r w:rsidRPr="00EE6E73">
        <w:rPr>
          <w:i/>
        </w:rPr>
        <w:t>ConfigDedicatedEUTRA</w:t>
      </w:r>
      <w:proofErr w:type="spellEnd"/>
      <w:r w:rsidRPr="00EE6E73">
        <w:rPr>
          <w:i/>
        </w:rPr>
        <w:t>-Info</w:t>
      </w:r>
      <w:r w:rsidRPr="00EE6E73">
        <w:t>:</w:t>
      </w:r>
    </w:p>
    <w:p w14:paraId="7F3D96B1" w14:textId="77777777" w:rsidR="00542A21" w:rsidRPr="00EE6E73" w:rsidRDefault="00542A21" w:rsidP="00542A21">
      <w:pPr>
        <w:pStyle w:val="B2"/>
      </w:pPr>
      <w:r w:rsidRPr="00EE6E73">
        <w:t>2&gt;</w:t>
      </w:r>
      <w:r w:rsidRPr="00EE6E73">
        <w:tab/>
        <w:t>perform related procedures for V2X sidelink communication in accordance with TS 36.331 [10], clause 5.3.10 and clause 5.5.2;</w:t>
      </w:r>
    </w:p>
    <w:p w14:paraId="78CAF48A"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ul-GapFR2-Config</w:t>
      </w:r>
      <w:r w:rsidRPr="00EE6E73">
        <w:t>:</w:t>
      </w:r>
    </w:p>
    <w:p w14:paraId="1D14563C" w14:textId="77777777" w:rsidR="00542A21" w:rsidRPr="00EE6E73" w:rsidRDefault="00542A21" w:rsidP="00542A21">
      <w:pPr>
        <w:pStyle w:val="B2"/>
      </w:pPr>
      <w:r w:rsidRPr="00EE6E73">
        <w:t>2&gt;</w:t>
      </w:r>
      <w:r w:rsidRPr="00EE6E73">
        <w:tab/>
        <w:t>perform the FR2 UL gap configuration procedure as specified in 5.3.5.13c;</w:t>
      </w:r>
    </w:p>
    <w:p w14:paraId="303CF844"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musim-GapConfig</w:t>
      </w:r>
      <w:proofErr w:type="spellEnd"/>
      <w:r w:rsidRPr="00EE6E73">
        <w:t>:</w:t>
      </w:r>
    </w:p>
    <w:p w14:paraId="2E0D1295" w14:textId="77777777" w:rsidR="00542A21" w:rsidRPr="00EE6E73" w:rsidRDefault="00542A21" w:rsidP="00542A21">
      <w:pPr>
        <w:pStyle w:val="B2"/>
        <w:rPr>
          <w:rFonts w:eastAsia="Malgun Gothic"/>
        </w:rPr>
      </w:pPr>
      <w:r w:rsidRPr="00EE6E73">
        <w:rPr>
          <w:rFonts w:eastAsia="Malgun Gothic"/>
        </w:rPr>
        <w:t>2&gt;</w:t>
      </w:r>
      <w:r w:rsidRPr="00EE6E73">
        <w:rPr>
          <w:rFonts w:eastAsia="Malgun Gothic"/>
        </w:rPr>
        <w:tab/>
        <w:t>perform the MUSIM gap configuration procedure as specified in 5.3.5.9a;</w:t>
      </w:r>
    </w:p>
    <w:p w14:paraId="468EBBB7"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appLayerMeasConfig</w:t>
      </w:r>
      <w:proofErr w:type="spellEnd"/>
      <w:r w:rsidRPr="00EE6E73">
        <w:t>:</w:t>
      </w:r>
    </w:p>
    <w:p w14:paraId="6CC4304C" w14:textId="77777777" w:rsidR="00542A21" w:rsidRPr="00EE6E73" w:rsidRDefault="00542A21" w:rsidP="00542A21">
      <w:pPr>
        <w:pStyle w:val="B2"/>
      </w:pPr>
      <w:r w:rsidRPr="00EE6E73">
        <w:t>2&gt;</w:t>
      </w:r>
      <w:r w:rsidRPr="00EE6E73">
        <w:tab/>
        <w:t xml:space="preserve">for each application layer measurement configuration with </w:t>
      </w:r>
      <w:proofErr w:type="spellStart"/>
      <w:r w:rsidRPr="00EE6E73">
        <w:rPr>
          <w:i/>
          <w:iCs/>
        </w:rPr>
        <w:t>appLayerIdleInactiveConfig</w:t>
      </w:r>
      <w:proofErr w:type="spellEnd"/>
      <w:r w:rsidRPr="00EE6E73">
        <w:t xml:space="preserve"> configured:</w:t>
      </w:r>
    </w:p>
    <w:p w14:paraId="3D7DC520" w14:textId="77777777" w:rsidR="00542A21" w:rsidRPr="00EE6E73" w:rsidRDefault="00542A21" w:rsidP="00542A21">
      <w:pPr>
        <w:pStyle w:val="B3"/>
      </w:pPr>
      <w:r w:rsidRPr="00EE6E73">
        <w:t>3&gt;</w:t>
      </w:r>
      <w:r w:rsidRPr="00EE6E73">
        <w:tab/>
        <w:t xml:space="preserve">if the RPLMN is not included in </w:t>
      </w:r>
      <w:proofErr w:type="spellStart"/>
      <w:r w:rsidRPr="00EE6E73">
        <w:rPr>
          <w:i/>
          <w:iCs/>
        </w:rPr>
        <w:t>plmn-IdentityList</w:t>
      </w:r>
      <w:proofErr w:type="spellEnd"/>
      <w:r w:rsidRPr="00EE6E73">
        <w:t xml:space="preserve"> in </w:t>
      </w:r>
      <w:proofErr w:type="spellStart"/>
      <w:r w:rsidRPr="00EE6E73">
        <w:rPr>
          <w:i/>
          <w:iCs/>
        </w:rPr>
        <w:t>VarAppLayerPLMN-ListConfig</w:t>
      </w:r>
      <w:proofErr w:type="spellEnd"/>
      <w:r w:rsidRPr="00EE6E73">
        <w:t>:</w:t>
      </w:r>
    </w:p>
    <w:p w14:paraId="1D003DA9" w14:textId="77777777" w:rsidR="00542A21" w:rsidRPr="00EE6E73" w:rsidRDefault="00542A21" w:rsidP="00542A21">
      <w:pPr>
        <w:pStyle w:val="B4"/>
      </w:pPr>
      <w:r w:rsidRPr="00EE6E73">
        <w:t>4&gt;</w:t>
      </w:r>
      <w:r w:rsidRPr="00EE6E73">
        <w:tab/>
        <w:t xml:space="preserve">forward the </w:t>
      </w:r>
      <w:proofErr w:type="spellStart"/>
      <w:r w:rsidRPr="00EE6E73">
        <w:rPr>
          <w:i/>
        </w:rPr>
        <w:t>measConfigAppLayerId</w:t>
      </w:r>
      <w:proofErr w:type="spellEnd"/>
      <w:r w:rsidRPr="00EE6E73">
        <w:t xml:space="preserve"> and inform upper layers about the release of the application layer measurement configuration;</w:t>
      </w:r>
    </w:p>
    <w:p w14:paraId="2D4A387D" w14:textId="77777777" w:rsidR="00542A21" w:rsidRPr="00EE6E73" w:rsidRDefault="00542A21" w:rsidP="00542A21">
      <w:pPr>
        <w:pStyle w:val="B4"/>
      </w:pPr>
      <w:r w:rsidRPr="00EE6E73">
        <w:t>4&gt;</w:t>
      </w:r>
      <w:r w:rsidRPr="00EE6E73">
        <w:tab/>
        <w:t xml:space="preserve">release the application layer measurement configuration including its fields in the UE variables </w:t>
      </w:r>
      <w:proofErr w:type="spellStart"/>
      <w:r w:rsidRPr="00EE6E73">
        <w:rPr>
          <w:i/>
          <w:iCs/>
        </w:rPr>
        <w:t>VarAppLayerIdleConfig</w:t>
      </w:r>
      <w:proofErr w:type="spellEnd"/>
      <w:r w:rsidRPr="00EE6E73">
        <w:t xml:space="preserve"> and </w:t>
      </w:r>
      <w:proofErr w:type="spellStart"/>
      <w:r w:rsidRPr="00EE6E73">
        <w:rPr>
          <w:i/>
        </w:rPr>
        <w:t>VarAppLayerPLMN-ListConfig</w:t>
      </w:r>
      <w:proofErr w:type="spellEnd"/>
      <w:r w:rsidRPr="00EE6E73">
        <w:t>;</w:t>
      </w:r>
    </w:p>
    <w:p w14:paraId="1365E0D0" w14:textId="77777777" w:rsidR="00542A21" w:rsidRPr="00EE6E73" w:rsidRDefault="00542A21" w:rsidP="00542A21">
      <w:pPr>
        <w:pStyle w:val="B4"/>
      </w:pPr>
      <w:r w:rsidRPr="00EE6E73">
        <w:t>4&gt;</w:t>
      </w:r>
      <w:r w:rsidRPr="00EE6E73">
        <w:tab/>
        <w:t>discard any application layer measurement reports which were not yet fully submitted to lower layers for transmission;</w:t>
      </w:r>
    </w:p>
    <w:p w14:paraId="466E5764" w14:textId="77777777" w:rsidR="00542A21" w:rsidRPr="00EE6E73" w:rsidRDefault="00542A21" w:rsidP="00542A21">
      <w:pPr>
        <w:pStyle w:val="B4"/>
        <w:rPr>
          <w:iCs/>
        </w:rPr>
      </w:pPr>
      <w:r w:rsidRPr="00EE6E73">
        <w:t>4&gt;</w:t>
      </w:r>
      <w:r w:rsidRPr="00EE6E73">
        <w:tab/>
        <w:t xml:space="preserve">consider itself not to be configured to send application layer measurement report for the </w:t>
      </w:r>
      <w:proofErr w:type="spellStart"/>
      <w:r w:rsidRPr="00EE6E73">
        <w:rPr>
          <w:i/>
        </w:rPr>
        <w:t>measConfigAppLayerId</w:t>
      </w:r>
      <w:proofErr w:type="spellEnd"/>
      <w:r w:rsidRPr="00EE6E73">
        <w:rPr>
          <w:iCs/>
        </w:rPr>
        <w:t>;</w:t>
      </w:r>
    </w:p>
    <w:p w14:paraId="121B6A47" w14:textId="77777777" w:rsidR="00542A21" w:rsidRPr="00EE6E73" w:rsidRDefault="00542A21" w:rsidP="00542A21">
      <w:pPr>
        <w:pStyle w:val="B2"/>
      </w:pPr>
      <w:r w:rsidRPr="00EE6E73">
        <w:t>2&gt;</w:t>
      </w:r>
      <w:r w:rsidRPr="00EE6E73">
        <w:tab/>
        <w:t xml:space="preserve">if </w:t>
      </w:r>
      <w:proofErr w:type="spellStart"/>
      <w:r w:rsidRPr="00EE6E73">
        <w:rPr>
          <w:i/>
          <w:iCs/>
        </w:rPr>
        <w:t>idleInactiveReportAllowed</w:t>
      </w:r>
      <w:proofErr w:type="spellEnd"/>
      <w:r w:rsidRPr="00EE6E73">
        <w:t xml:space="preserve"> is included in the </w:t>
      </w:r>
      <w:proofErr w:type="spellStart"/>
      <w:r w:rsidRPr="00EE6E73">
        <w:rPr>
          <w:i/>
          <w:iCs/>
        </w:rPr>
        <w:t>RRCReconfiguration</w:t>
      </w:r>
      <w:proofErr w:type="spellEnd"/>
      <w:r w:rsidRPr="00EE6E73">
        <w:t xml:space="preserve"> message:</w:t>
      </w:r>
    </w:p>
    <w:p w14:paraId="40C8DC31" w14:textId="77777777" w:rsidR="00542A21" w:rsidRPr="00EE6E73" w:rsidRDefault="00542A21" w:rsidP="00542A21">
      <w:pPr>
        <w:pStyle w:val="B3"/>
      </w:pPr>
      <w:r w:rsidRPr="00EE6E73">
        <w:t xml:space="preserve">3&gt; if the UE is configured with at least one application layer measurement configuration with </w:t>
      </w:r>
      <w:proofErr w:type="spellStart"/>
      <w:r w:rsidRPr="00EE6E73">
        <w:rPr>
          <w:i/>
          <w:iCs/>
        </w:rPr>
        <w:t>appLayerIdleInactiveConfig</w:t>
      </w:r>
      <w:proofErr w:type="spellEnd"/>
      <w:r w:rsidRPr="00EE6E73">
        <w:t xml:space="preserve"> configured:</w:t>
      </w:r>
    </w:p>
    <w:p w14:paraId="74B418B1" w14:textId="77777777" w:rsidR="00542A21" w:rsidRPr="00EE6E73" w:rsidRDefault="00542A21" w:rsidP="00542A21">
      <w:pPr>
        <w:pStyle w:val="B4"/>
      </w:pPr>
      <w:r w:rsidRPr="00EE6E73">
        <w:t>4&gt;</w:t>
      </w:r>
      <w:r w:rsidRPr="00EE6E73">
        <w:tab/>
        <w:t xml:space="preserve">initiate the procedure in 5.7.16.2 after the </w:t>
      </w:r>
      <w:proofErr w:type="spellStart"/>
      <w:r w:rsidRPr="00EE6E73">
        <w:rPr>
          <w:i/>
          <w:iCs/>
        </w:rPr>
        <w:t>RRCReconfigurationComplete</w:t>
      </w:r>
      <w:proofErr w:type="spellEnd"/>
      <w:r w:rsidRPr="00EE6E73">
        <w:t xml:space="preserve"> has been transmitted;</w:t>
      </w:r>
    </w:p>
    <w:p w14:paraId="3C2436C9" w14:textId="77777777" w:rsidR="00542A21" w:rsidRPr="00EE6E73" w:rsidRDefault="00542A21" w:rsidP="00542A21">
      <w:pPr>
        <w:pStyle w:val="B2"/>
      </w:pPr>
      <w:r w:rsidRPr="00EE6E73">
        <w:lastRenderedPageBreak/>
        <w:t>2&gt;</w:t>
      </w:r>
      <w:r w:rsidRPr="00EE6E73">
        <w:tab/>
        <w:t>else:</w:t>
      </w:r>
    </w:p>
    <w:p w14:paraId="545699DB" w14:textId="77777777" w:rsidR="00542A21" w:rsidRPr="00EE6E73" w:rsidRDefault="00542A21" w:rsidP="00542A21">
      <w:pPr>
        <w:pStyle w:val="B3"/>
      </w:pPr>
      <w:r w:rsidRPr="00EE6E73">
        <w:t>3&gt;</w:t>
      </w:r>
      <w:r w:rsidRPr="00EE6E73">
        <w:tab/>
        <w:t xml:space="preserve">for each application layer measurement configuration with </w:t>
      </w:r>
      <w:proofErr w:type="spellStart"/>
      <w:r w:rsidRPr="00EE6E73">
        <w:rPr>
          <w:i/>
          <w:iCs/>
        </w:rPr>
        <w:t>appLayerIdleInactiveConfig</w:t>
      </w:r>
      <w:proofErr w:type="spellEnd"/>
      <w:r w:rsidRPr="00EE6E73">
        <w:t xml:space="preserve"> configured:</w:t>
      </w:r>
    </w:p>
    <w:p w14:paraId="1959426C" w14:textId="77777777" w:rsidR="00542A21" w:rsidRPr="00EE6E73" w:rsidRDefault="00542A21" w:rsidP="00542A21">
      <w:pPr>
        <w:pStyle w:val="B4"/>
      </w:pPr>
      <w:r w:rsidRPr="00EE6E73">
        <w:t>4&gt;</w:t>
      </w:r>
      <w:r w:rsidRPr="00EE6E73">
        <w:tab/>
        <w:t xml:space="preserve">forward the </w:t>
      </w:r>
      <w:proofErr w:type="spellStart"/>
      <w:r w:rsidRPr="00EE6E73">
        <w:rPr>
          <w:i/>
        </w:rPr>
        <w:t>measConfigAppLayerId</w:t>
      </w:r>
      <w:proofErr w:type="spellEnd"/>
      <w:r w:rsidRPr="00EE6E73">
        <w:t xml:space="preserve"> and inform upper layers about the release of the application layer measurement configuration;</w:t>
      </w:r>
    </w:p>
    <w:p w14:paraId="1055F73D" w14:textId="77777777" w:rsidR="00542A21" w:rsidRPr="00EE6E73" w:rsidRDefault="00542A21" w:rsidP="00542A21">
      <w:pPr>
        <w:pStyle w:val="B4"/>
      </w:pPr>
      <w:r w:rsidRPr="00EE6E73">
        <w:t>4&gt;</w:t>
      </w:r>
      <w:r w:rsidRPr="00EE6E73">
        <w:tab/>
        <w:t xml:space="preserve">release the application layer measurement configuration including its fields in the UE variables </w:t>
      </w:r>
      <w:proofErr w:type="spellStart"/>
      <w:r w:rsidRPr="00EE6E73">
        <w:rPr>
          <w:i/>
          <w:iCs/>
        </w:rPr>
        <w:t>VarAppLayerIdleConfig</w:t>
      </w:r>
      <w:proofErr w:type="spellEnd"/>
      <w:r w:rsidRPr="00EE6E73">
        <w:t xml:space="preserve"> and </w:t>
      </w:r>
      <w:proofErr w:type="spellStart"/>
      <w:r w:rsidRPr="00EE6E73">
        <w:rPr>
          <w:i/>
        </w:rPr>
        <w:t>VarAppLayerPLMN-ListConfig</w:t>
      </w:r>
      <w:proofErr w:type="spellEnd"/>
      <w:r w:rsidRPr="00EE6E73">
        <w:t>;</w:t>
      </w:r>
    </w:p>
    <w:p w14:paraId="4CFA9602" w14:textId="77777777" w:rsidR="00542A21" w:rsidRPr="00EE6E73" w:rsidRDefault="00542A21" w:rsidP="00542A21">
      <w:pPr>
        <w:pStyle w:val="B4"/>
      </w:pPr>
      <w:r w:rsidRPr="00EE6E73">
        <w:t>4&gt;</w:t>
      </w:r>
      <w:r w:rsidRPr="00EE6E73">
        <w:tab/>
        <w:t>discard any application layer measurement reports which were not yet fully submitted to lower layers for transmission;</w:t>
      </w:r>
    </w:p>
    <w:p w14:paraId="4459A311" w14:textId="77777777" w:rsidR="00542A21" w:rsidRPr="00EE6E73" w:rsidRDefault="00542A21" w:rsidP="00542A21">
      <w:pPr>
        <w:pStyle w:val="B4"/>
        <w:rPr>
          <w:iCs/>
        </w:rPr>
      </w:pPr>
      <w:r w:rsidRPr="00EE6E73">
        <w:t>4&gt;</w:t>
      </w:r>
      <w:r w:rsidRPr="00EE6E73">
        <w:tab/>
        <w:t xml:space="preserve">consider itself not to be configured to send application layer measurement reports for the </w:t>
      </w:r>
      <w:proofErr w:type="spellStart"/>
      <w:r w:rsidRPr="00EE6E73">
        <w:rPr>
          <w:i/>
        </w:rPr>
        <w:t>measConfigAppLayerId</w:t>
      </w:r>
      <w:proofErr w:type="spellEnd"/>
      <w:r w:rsidRPr="00EE6E73">
        <w:rPr>
          <w:iCs/>
        </w:rPr>
        <w:t>;</w:t>
      </w:r>
    </w:p>
    <w:p w14:paraId="3DD1A2EF" w14:textId="77777777" w:rsidR="00542A21" w:rsidRPr="00EE6E73" w:rsidRDefault="00542A21" w:rsidP="00542A21">
      <w:pPr>
        <w:pStyle w:val="B2"/>
      </w:pPr>
      <w:r w:rsidRPr="00EE6E73">
        <w:t>2&gt;</w:t>
      </w:r>
      <w:r w:rsidRPr="00EE6E73">
        <w:tab/>
        <w:t>perform the application layer measurement configuration procedure as specified in 5.3.5.13d;</w:t>
      </w:r>
    </w:p>
    <w:p w14:paraId="2E6489E9"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ue</w:t>
      </w:r>
      <w:proofErr w:type="spellEnd"/>
      <w:r w:rsidRPr="00EE6E73">
        <w:rPr>
          <w:i/>
        </w:rPr>
        <w:t>-</w:t>
      </w:r>
      <w:proofErr w:type="spellStart"/>
      <w:r w:rsidRPr="00EE6E73">
        <w:rPr>
          <w:i/>
        </w:rPr>
        <w:t>TxTEG</w:t>
      </w:r>
      <w:proofErr w:type="spellEnd"/>
      <w:r w:rsidRPr="00EE6E73">
        <w:rPr>
          <w:i/>
        </w:rPr>
        <w:t>-</w:t>
      </w:r>
      <w:proofErr w:type="spellStart"/>
      <w:r w:rsidRPr="00EE6E73">
        <w:rPr>
          <w:i/>
        </w:rPr>
        <w:t>RequestUL</w:t>
      </w:r>
      <w:proofErr w:type="spellEnd"/>
      <w:r w:rsidRPr="00EE6E73">
        <w:rPr>
          <w:i/>
        </w:rPr>
        <w:t>-TDOA-Config</w:t>
      </w:r>
      <w:r w:rsidRPr="00EE6E73">
        <w:t>:</w:t>
      </w:r>
    </w:p>
    <w:p w14:paraId="620B7660" w14:textId="77777777" w:rsidR="00542A21" w:rsidRPr="00EE6E73" w:rsidRDefault="00542A21" w:rsidP="00542A21">
      <w:pPr>
        <w:pStyle w:val="B2"/>
      </w:pPr>
      <w:r w:rsidRPr="00EE6E73">
        <w:t>2&gt;</w:t>
      </w:r>
      <w:r w:rsidRPr="00EE6E73">
        <w:tab/>
        <w:t xml:space="preserve">if </w:t>
      </w:r>
      <w:proofErr w:type="spellStart"/>
      <w:r w:rsidRPr="00EE6E73">
        <w:rPr>
          <w:i/>
        </w:rPr>
        <w:t>ue</w:t>
      </w:r>
      <w:proofErr w:type="spellEnd"/>
      <w:r w:rsidRPr="00EE6E73">
        <w:rPr>
          <w:i/>
        </w:rPr>
        <w:t>-</w:t>
      </w:r>
      <w:proofErr w:type="spellStart"/>
      <w:r w:rsidRPr="00EE6E73">
        <w:rPr>
          <w:i/>
        </w:rPr>
        <w:t>TxTEG</w:t>
      </w:r>
      <w:proofErr w:type="spellEnd"/>
      <w:r w:rsidRPr="00EE6E73">
        <w:rPr>
          <w:i/>
        </w:rPr>
        <w:t>-</w:t>
      </w:r>
      <w:proofErr w:type="spellStart"/>
      <w:r w:rsidRPr="00EE6E73">
        <w:rPr>
          <w:i/>
        </w:rPr>
        <w:t>RequestUL</w:t>
      </w:r>
      <w:proofErr w:type="spellEnd"/>
      <w:r w:rsidRPr="00EE6E73">
        <w:rPr>
          <w:i/>
        </w:rPr>
        <w:t>-TDOA-Config</w:t>
      </w:r>
      <w:r w:rsidRPr="00EE6E73">
        <w:t xml:space="preserve"> is set to </w:t>
      </w:r>
      <w:r w:rsidRPr="00EE6E73">
        <w:rPr>
          <w:i/>
        </w:rPr>
        <w:t>setup</w:t>
      </w:r>
      <w:r w:rsidRPr="00EE6E73">
        <w:t>:</w:t>
      </w:r>
    </w:p>
    <w:p w14:paraId="6CC92CB2" w14:textId="77777777" w:rsidR="00542A21" w:rsidRPr="00EE6E73" w:rsidRDefault="00542A21" w:rsidP="00542A21">
      <w:pPr>
        <w:pStyle w:val="B3"/>
      </w:pPr>
      <w:r w:rsidRPr="00EE6E73">
        <w:t>3&gt;</w:t>
      </w:r>
      <w:r w:rsidRPr="00EE6E73">
        <w:tab/>
        <w:t>perform the UE positioning assistance information procedure as specified in 5.7.14;</w:t>
      </w:r>
    </w:p>
    <w:p w14:paraId="7CC4911C" w14:textId="77777777" w:rsidR="00542A21" w:rsidRPr="00EE6E73" w:rsidRDefault="00542A21" w:rsidP="00542A21">
      <w:pPr>
        <w:pStyle w:val="B2"/>
      </w:pPr>
      <w:r w:rsidRPr="00EE6E73">
        <w:t>2&gt;</w:t>
      </w:r>
      <w:r w:rsidRPr="00EE6E73">
        <w:tab/>
        <w:t>else:</w:t>
      </w:r>
    </w:p>
    <w:p w14:paraId="1BFFE778" w14:textId="77777777" w:rsidR="00542A21" w:rsidRPr="00EE6E73" w:rsidRDefault="00542A21" w:rsidP="00542A21">
      <w:pPr>
        <w:pStyle w:val="B3"/>
      </w:pPr>
      <w:r w:rsidRPr="00EE6E73">
        <w:t>3&gt;</w:t>
      </w:r>
      <w:r w:rsidRPr="00EE6E73">
        <w:tab/>
        <w:t>release the configuration of UE positioning assistance information;</w:t>
      </w:r>
    </w:p>
    <w:p w14:paraId="435FA9A8" w14:textId="77777777" w:rsidR="00542A21" w:rsidRPr="00EE6E73" w:rsidRDefault="00542A21" w:rsidP="00542A21">
      <w:pPr>
        <w:pStyle w:val="B1"/>
        <w:rPr>
          <w:rFonts w:eastAsia="SimSun"/>
        </w:rPr>
      </w:pPr>
      <w:r w:rsidRPr="00EE6E73">
        <w:rPr>
          <w:rFonts w:eastAsia="SimSun"/>
        </w:rPr>
        <w:t>1&gt;</w:t>
      </w:r>
      <w:r w:rsidRPr="00EE6E73">
        <w:rPr>
          <w:rFonts w:eastAsia="SimSun"/>
        </w:rPr>
        <w:tab/>
        <w:t xml:space="preserve">if the </w:t>
      </w:r>
      <w:proofErr w:type="spellStart"/>
      <w:r w:rsidRPr="00EE6E73">
        <w:rPr>
          <w:rFonts w:eastAsia="SimSun"/>
          <w:i/>
        </w:rPr>
        <w:t>RRCReconfiguration</w:t>
      </w:r>
      <w:proofErr w:type="spellEnd"/>
      <w:r w:rsidRPr="00EE6E73">
        <w:rPr>
          <w:rFonts w:eastAsia="SimSun"/>
        </w:rPr>
        <w:t xml:space="preserve"> message includes the </w:t>
      </w:r>
      <w:r w:rsidRPr="00EE6E73">
        <w:rPr>
          <w:rFonts w:eastAsia="SimSun"/>
          <w:i/>
        </w:rPr>
        <w:t>aerial-Config</w:t>
      </w:r>
      <w:r w:rsidRPr="00EE6E73">
        <w:rPr>
          <w:rFonts w:eastAsia="SimSun"/>
        </w:rPr>
        <w:t>:</w:t>
      </w:r>
    </w:p>
    <w:p w14:paraId="47FC5B50" w14:textId="77777777" w:rsidR="00542A21" w:rsidRPr="00EE6E73" w:rsidRDefault="00542A21" w:rsidP="00542A21">
      <w:pPr>
        <w:pStyle w:val="B2"/>
        <w:rPr>
          <w:rFonts w:eastAsia="SimSun"/>
        </w:rPr>
      </w:pPr>
      <w:r w:rsidRPr="00EE6E73">
        <w:rPr>
          <w:rFonts w:eastAsia="SimSun"/>
        </w:rPr>
        <w:t>2&gt;</w:t>
      </w:r>
      <w:r w:rsidRPr="00EE6E73">
        <w:rPr>
          <w:rFonts w:eastAsia="SimSun"/>
        </w:rPr>
        <w:tab/>
        <w:t>(re)</w:t>
      </w:r>
      <w:r w:rsidRPr="00EE6E73">
        <w:t>configure</w:t>
      </w:r>
      <w:r w:rsidRPr="00EE6E73">
        <w:rPr>
          <w:rFonts w:eastAsia="SimSun"/>
        </w:rPr>
        <w:t xml:space="preserve"> the aerial parameters in accordance with the included </w:t>
      </w:r>
      <w:r w:rsidRPr="00EE6E73">
        <w:rPr>
          <w:rFonts w:eastAsia="SimSun"/>
          <w:i/>
        </w:rPr>
        <w:t>aerial</w:t>
      </w:r>
      <w:r w:rsidRPr="00EE6E73">
        <w:rPr>
          <w:rFonts w:eastAsia="SimSun"/>
          <w:i/>
          <w:iCs/>
        </w:rPr>
        <w:t>-Config</w:t>
      </w:r>
      <w:r w:rsidRPr="00EE6E73">
        <w:rPr>
          <w:rFonts w:eastAsia="SimSun"/>
        </w:rPr>
        <w:t>;</w:t>
      </w:r>
    </w:p>
    <w:p w14:paraId="3747D844" w14:textId="77777777" w:rsidR="00542A21" w:rsidRPr="00EE6E73" w:rsidRDefault="00542A21" w:rsidP="00542A21">
      <w:pPr>
        <w:pStyle w:val="B1"/>
        <w:rPr>
          <w:rFonts w:eastAsia="SimSun"/>
        </w:rPr>
      </w:pPr>
      <w:r w:rsidRPr="00EE6E73">
        <w:rPr>
          <w:rFonts w:eastAsia="SimSun"/>
        </w:rPr>
        <w:t>1&gt;</w:t>
      </w:r>
      <w:r w:rsidRPr="00EE6E73">
        <w:rPr>
          <w:rFonts w:eastAsia="SimSun"/>
        </w:rPr>
        <w:tab/>
        <w:t xml:space="preserve">if the </w:t>
      </w:r>
      <w:proofErr w:type="spellStart"/>
      <w:r w:rsidRPr="00EE6E73">
        <w:rPr>
          <w:rFonts w:eastAsia="SimSun"/>
          <w:i/>
          <w:iCs/>
        </w:rPr>
        <w:t>RRCReconfiguration</w:t>
      </w:r>
      <w:proofErr w:type="spellEnd"/>
      <w:r w:rsidRPr="00EE6E73">
        <w:rPr>
          <w:rFonts w:eastAsia="SimSun"/>
        </w:rPr>
        <w:t xml:space="preserve"> message includes the </w:t>
      </w:r>
      <w:proofErr w:type="spellStart"/>
      <w:r w:rsidRPr="00EE6E73">
        <w:rPr>
          <w:rFonts w:eastAsia="SimSun"/>
          <w:i/>
          <w:iCs/>
        </w:rPr>
        <w:t>sl-IndirectPathAddChange</w:t>
      </w:r>
      <w:proofErr w:type="spellEnd"/>
      <w:r w:rsidRPr="00EE6E73">
        <w:rPr>
          <w:rFonts w:eastAsia="SimSun"/>
        </w:rPr>
        <w:t>:</w:t>
      </w:r>
    </w:p>
    <w:p w14:paraId="5A407820" w14:textId="77777777" w:rsidR="00542A21" w:rsidRPr="00EE6E73" w:rsidRDefault="00542A21" w:rsidP="00542A21">
      <w:pPr>
        <w:pStyle w:val="B2"/>
        <w:rPr>
          <w:rFonts w:eastAsia="SimSun"/>
        </w:rPr>
      </w:pPr>
      <w:r w:rsidRPr="00EE6E73">
        <w:rPr>
          <w:rFonts w:eastAsia="SimSun"/>
        </w:rPr>
        <w:t>2&gt;</w:t>
      </w:r>
      <w:r w:rsidRPr="00EE6E73">
        <w:rPr>
          <w:rFonts w:eastAsia="SimSun"/>
        </w:rPr>
        <w:tab/>
        <w:t>perform the SL indirect path specific configuration procedure as specified in 5.3.5.17.2.2;</w:t>
      </w:r>
    </w:p>
    <w:p w14:paraId="764D5224" w14:textId="77777777" w:rsidR="00542A21" w:rsidRPr="00EE6E73" w:rsidRDefault="00542A21" w:rsidP="00542A21">
      <w:pPr>
        <w:pStyle w:val="B1"/>
        <w:rPr>
          <w:rFonts w:eastAsia="SimSun"/>
        </w:rPr>
      </w:pPr>
      <w:r w:rsidRPr="00EE6E73">
        <w:rPr>
          <w:rFonts w:eastAsia="SimSun"/>
        </w:rPr>
        <w:t>1&gt;</w:t>
      </w:r>
      <w:r w:rsidRPr="00EE6E73">
        <w:rPr>
          <w:rFonts w:eastAsia="SimSun"/>
        </w:rPr>
        <w:tab/>
        <w:t xml:space="preserve">if the </w:t>
      </w:r>
      <w:proofErr w:type="spellStart"/>
      <w:r w:rsidRPr="00EE6E73">
        <w:rPr>
          <w:rFonts w:eastAsia="SimSun"/>
          <w:i/>
          <w:iCs/>
        </w:rPr>
        <w:t>RRCReconfiguration</w:t>
      </w:r>
      <w:proofErr w:type="spellEnd"/>
      <w:r w:rsidRPr="00EE6E73">
        <w:rPr>
          <w:rFonts w:eastAsia="SimSun"/>
        </w:rPr>
        <w:t xml:space="preserve"> message includes the </w:t>
      </w:r>
      <w:r w:rsidRPr="00EE6E73">
        <w:rPr>
          <w:rFonts w:eastAsia="SimSun"/>
          <w:i/>
          <w:iCs/>
        </w:rPr>
        <w:t>n3c-IndirectPathAddChange</w:t>
      </w:r>
      <w:r w:rsidRPr="00EE6E73">
        <w:rPr>
          <w:rFonts w:eastAsia="SimSun"/>
        </w:rPr>
        <w:t>:</w:t>
      </w:r>
    </w:p>
    <w:p w14:paraId="0F552C36" w14:textId="77777777" w:rsidR="00542A21" w:rsidRPr="00EE6E73" w:rsidRDefault="00542A21" w:rsidP="00542A21">
      <w:pPr>
        <w:pStyle w:val="B2"/>
        <w:rPr>
          <w:rFonts w:eastAsia="SimSun"/>
        </w:rPr>
      </w:pPr>
      <w:r w:rsidRPr="00EE6E73">
        <w:rPr>
          <w:rFonts w:eastAsia="SimSun"/>
        </w:rPr>
        <w:t>2&gt;</w:t>
      </w:r>
      <w:r w:rsidRPr="00EE6E73">
        <w:rPr>
          <w:rFonts w:eastAsia="SimSun"/>
        </w:rPr>
        <w:tab/>
        <w:t>perform configuration procedure for the remote UE part of N3C indirect path as specified in 5.3.5.17.3.2;</w:t>
      </w:r>
    </w:p>
    <w:p w14:paraId="518DD448" w14:textId="77777777" w:rsidR="00542A21" w:rsidRPr="00EE6E73" w:rsidRDefault="00542A21" w:rsidP="00542A21">
      <w:pPr>
        <w:pStyle w:val="B1"/>
        <w:rPr>
          <w:rFonts w:eastAsia="SimSun"/>
        </w:rPr>
      </w:pPr>
      <w:r w:rsidRPr="00EE6E73">
        <w:rPr>
          <w:rFonts w:eastAsia="SimSun"/>
        </w:rPr>
        <w:t>1&gt;</w:t>
      </w:r>
      <w:r w:rsidRPr="00EE6E73">
        <w:rPr>
          <w:rFonts w:eastAsia="SimSun"/>
        </w:rPr>
        <w:tab/>
        <w:t xml:space="preserve">if the </w:t>
      </w:r>
      <w:proofErr w:type="spellStart"/>
      <w:r w:rsidRPr="00EE6E73">
        <w:rPr>
          <w:rFonts w:eastAsia="SimSun"/>
          <w:i/>
          <w:iCs/>
        </w:rPr>
        <w:t>RRCReconfiguration</w:t>
      </w:r>
      <w:proofErr w:type="spellEnd"/>
      <w:r w:rsidRPr="00EE6E73">
        <w:rPr>
          <w:rFonts w:eastAsia="SimSun"/>
        </w:rPr>
        <w:t xml:space="preserve"> message includes the </w:t>
      </w:r>
      <w:r w:rsidRPr="00EE6E73">
        <w:rPr>
          <w:rFonts w:eastAsia="SimSun"/>
          <w:i/>
          <w:iCs/>
        </w:rPr>
        <w:t>n3c-IndirectPathConfigRelay</w:t>
      </w:r>
      <w:r w:rsidRPr="00EE6E73">
        <w:rPr>
          <w:rFonts w:eastAsia="SimSun"/>
        </w:rPr>
        <w:t>:</w:t>
      </w:r>
    </w:p>
    <w:p w14:paraId="49159EA1" w14:textId="77777777" w:rsidR="00542A21" w:rsidRPr="00EE6E73" w:rsidRDefault="00542A21" w:rsidP="00542A21">
      <w:pPr>
        <w:pStyle w:val="B2"/>
      </w:pPr>
      <w:r w:rsidRPr="00EE6E73">
        <w:rPr>
          <w:rFonts w:eastAsia="SimSun"/>
        </w:rPr>
        <w:t>2&gt;</w:t>
      </w:r>
      <w:r w:rsidRPr="00EE6E73">
        <w:rPr>
          <w:rFonts w:eastAsia="SimSun"/>
        </w:rPr>
        <w:tab/>
        <w:t>perform the configuration procedure for the relay UE part of N3C indirect path as specified in 5.3.5.17.3.3;</w:t>
      </w:r>
    </w:p>
    <w:p w14:paraId="5D736379"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proofErr w:type="spellStart"/>
      <w:r w:rsidRPr="00EE6E73">
        <w:rPr>
          <w:i/>
          <w:iCs/>
        </w:rPr>
        <w:t>ltm</w:t>
      </w:r>
      <w:proofErr w:type="spellEnd"/>
      <w:r w:rsidRPr="00EE6E73">
        <w:rPr>
          <w:i/>
          <w:iCs/>
        </w:rPr>
        <w:t>-Config</w:t>
      </w:r>
      <w:r w:rsidRPr="00EE6E73">
        <w:t>:</w:t>
      </w:r>
    </w:p>
    <w:p w14:paraId="2EBC02C2" w14:textId="77777777" w:rsidR="00542A21" w:rsidRPr="00EE6E73" w:rsidRDefault="00542A21" w:rsidP="00542A21">
      <w:pPr>
        <w:pStyle w:val="B2"/>
      </w:pPr>
      <w:r w:rsidRPr="00EE6E73">
        <w:t>2&gt;</w:t>
      </w:r>
      <w:r w:rsidRPr="00EE6E73">
        <w:tab/>
        <w:t xml:space="preserve">if the </w:t>
      </w:r>
      <w:proofErr w:type="spellStart"/>
      <w:r w:rsidRPr="00EE6E73">
        <w:rPr>
          <w:i/>
          <w:iCs/>
        </w:rPr>
        <w:t>ltm</w:t>
      </w:r>
      <w:proofErr w:type="spellEnd"/>
      <w:r w:rsidRPr="00EE6E73">
        <w:rPr>
          <w:i/>
          <w:iCs/>
        </w:rPr>
        <w:t>-Config</w:t>
      </w:r>
      <w:r w:rsidRPr="00EE6E73">
        <w:t xml:space="preserve"> is set to </w:t>
      </w:r>
      <w:r w:rsidRPr="00EE6E73">
        <w:rPr>
          <w:i/>
          <w:iCs/>
        </w:rPr>
        <w:t>setup</w:t>
      </w:r>
      <w:r w:rsidRPr="00EE6E73">
        <w:t>:</w:t>
      </w:r>
    </w:p>
    <w:p w14:paraId="7DC2923B" w14:textId="77777777" w:rsidR="00542A21" w:rsidRPr="00EE6E73" w:rsidRDefault="00542A21" w:rsidP="00542A21">
      <w:pPr>
        <w:pStyle w:val="B3"/>
      </w:pPr>
      <w:r w:rsidRPr="00EE6E73">
        <w:t>3&gt;</w:t>
      </w:r>
      <w:r w:rsidRPr="00EE6E73">
        <w:tab/>
        <w:t>perform the LTM configuration procedure as specified in 5.3.5.18.1;</w:t>
      </w:r>
    </w:p>
    <w:p w14:paraId="2C70E5C2" w14:textId="77777777" w:rsidR="00542A21" w:rsidRPr="00EE6E73" w:rsidRDefault="00542A21" w:rsidP="00542A21">
      <w:pPr>
        <w:pStyle w:val="B2"/>
      </w:pPr>
      <w:r w:rsidRPr="00EE6E73">
        <w:t>2&gt;</w:t>
      </w:r>
      <w:r w:rsidRPr="00EE6E73">
        <w:tab/>
        <w:t>else:</w:t>
      </w:r>
    </w:p>
    <w:p w14:paraId="022B14ED" w14:textId="77777777" w:rsidR="00542A21" w:rsidRPr="00EE6E73" w:rsidRDefault="00542A21" w:rsidP="00542A21">
      <w:pPr>
        <w:pStyle w:val="B3"/>
        <w:rPr>
          <w:rFonts w:eastAsia="SimSun"/>
        </w:rPr>
      </w:pPr>
      <w:r w:rsidRPr="00EE6E73">
        <w:t>3&gt;</w:t>
      </w:r>
      <w:r w:rsidRPr="00EE6E73">
        <w:tab/>
        <w:t>perform the LTM configuration release procedure as specified in clause 5.3.5.18.7;</w:t>
      </w:r>
    </w:p>
    <w:p w14:paraId="49CE8C95" w14:textId="46D00E30"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ins w:id="8" w:author="Lenovo" w:date="2025-08-04T10:27:00Z" w16du:dateUtc="2025-08-04T08:27:00Z">
        <w:r w:rsidR="007448F2" w:rsidRPr="007448F2">
          <w:rPr>
            <w:i/>
            <w:iCs/>
          </w:rPr>
          <w:t>srs-PosResourceSetAggBW-CombinationList</w:t>
        </w:r>
      </w:ins>
      <w:proofErr w:type="spellEnd"/>
      <w:del w:id="9" w:author="Lenovo" w:date="2025-08-04T10:27:00Z" w16du:dateUtc="2025-08-04T08:27:00Z">
        <w:r w:rsidRPr="00EE6E73" w:rsidDel="007448F2">
          <w:rPr>
            <w:i/>
            <w:iCs/>
          </w:rPr>
          <w:delText>srs-PosResourceSetLinkedForAggBWList</w:delText>
        </w:r>
      </w:del>
      <w:r w:rsidRPr="00EE6E73">
        <w:t>:</w:t>
      </w:r>
    </w:p>
    <w:p w14:paraId="13F40AB9" w14:textId="61401588" w:rsidR="00542A21" w:rsidRPr="00EE6E73" w:rsidRDefault="00542A21" w:rsidP="00542A21">
      <w:pPr>
        <w:pStyle w:val="B2"/>
      </w:pPr>
      <w:r w:rsidRPr="00EE6E73">
        <w:t>2&gt;</w:t>
      </w:r>
      <w:r w:rsidRPr="00EE6E73">
        <w:tab/>
        <w:t xml:space="preserve">if </w:t>
      </w:r>
      <w:proofErr w:type="spellStart"/>
      <w:ins w:id="10" w:author="Lenovo" w:date="2025-08-04T10:27:00Z" w16du:dateUtc="2025-08-04T08:27:00Z">
        <w:r w:rsidR="007448F2" w:rsidRPr="007448F2">
          <w:rPr>
            <w:i/>
            <w:iCs/>
          </w:rPr>
          <w:t>srs-PosResourceSetAggBW-CombinationList</w:t>
        </w:r>
      </w:ins>
      <w:proofErr w:type="spellEnd"/>
      <w:del w:id="11" w:author="Lenovo" w:date="2025-08-04T10:27:00Z" w16du:dateUtc="2025-08-04T08:27:00Z">
        <w:r w:rsidRPr="00EE6E73" w:rsidDel="007448F2">
          <w:rPr>
            <w:i/>
            <w:iCs/>
          </w:rPr>
          <w:delText>srs-PosResourceSetLinkedForAggBWList</w:delText>
        </w:r>
      </w:del>
      <w:r w:rsidRPr="00EE6E73">
        <w:t xml:space="preserve"> is set to </w:t>
      </w:r>
      <w:r w:rsidRPr="00EE6E73">
        <w:rPr>
          <w:i/>
        </w:rPr>
        <w:t>setup</w:t>
      </w:r>
      <w:r w:rsidRPr="00EE6E73">
        <w:t>:</w:t>
      </w:r>
    </w:p>
    <w:p w14:paraId="144C167A" w14:textId="5CFBDB01" w:rsidR="00542A21" w:rsidRPr="00EE6E73" w:rsidRDefault="00542A21" w:rsidP="00542A21">
      <w:pPr>
        <w:pStyle w:val="B3"/>
      </w:pPr>
      <w:r w:rsidRPr="00EE6E73">
        <w:t>3&gt;</w:t>
      </w:r>
      <w:r w:rsidRPr="00EE6E73">
        <w:tab/>
        <w:t xml:space="preserve">perform the SRS for positioning transmission using bandwidth aggregation provided in configuration </w:t>
      </w:r>
      <w:del w:id="12" w:author="Lenovo" w:date="2025-08-14T11:51:00Z" w16du:dateUtc="2025-08-14T09:51:00Z">
        <w:r w:rsidRPr="00EE6E73" w:rsidDel="002A4E97">
          <w:rPr>
            <w:i/>
            <w:iCs/>
          </w:rPr>
          <w:delText>srs</w:delText>
        </w:r>
      </w:del>
      <w:ins w:id="13" w:author="Lenovo" w:date="2025-08-14T11:51:00Z" w16du:dateUtc="2025-08-14T09:51:00Z">
        <w:r w:rsidR="002A4E97">
          <w:rPr>
            <w:i/>
            <w:iCs/>
          </w:rPr>
          <w:t>SRS</w:t>
        </w:r>
      </w:ins>
      <w:r w:rsidRPr="00EE6E73">
        <w:rPr>
          <w:i/>
          <w:iCs/>
        </w:rPr>
        <w:t>-</w:t>
      </w:r>
      <w:proofErr w:type="spellStart"/>
      <w:r w:rsidRPr="00EE6E73">
        <w:rPr>
          <w:i/>
          <w:iCs/>
        </w:rPr>
        <w:t>PosResourceSetLinkedForAggBW</w:t>
      </w:r>
      <w:proofErr w:type="spellEnd"/>
      <w:r w:rsidRPr="00EE6E73">
        <w:t xml:space="preserve"> as specified in TS 38.211 [16];</w:t>
      </w:r>
    </w:p>
    <w:p w14:paraId="460713CC" w14:textId="77777777" w:rsidR="00542A21" w:rsidRPr="00EE6E73" w:rsidRDefault="00542A21" w:rsidP="00542A21">
      <w:pPr>
        <w:pStyle w:val="B2"/>
      </w:pPr>
      <w:r w:rsidRPr="00EE6E73">
        <w:t>2&gt;</w:t>
      </w:r>
      <w:r w:rsidRPr="00EE6E73">
        <w:tab/>
        <w:t>else:</w:t>
      </w:r>
    </w:p>
    <w:p w14:paraId="188F4BE8" w14:textId="7E45513A" w:rsidR="00542A21" w:rsidRPr="00EE6E73" w:rsidRDefault="00542A21" w:rsidP="00542A21">
      <w:pPr>
        <w:pStyle w:val="B3"/>
      </w:pPr>
      <w:r w:rsidRPr="00EE6E73">
        <w:t>3&gt;</w:t>
      </w:r>
      <w:r w:rsidRPr="00EE6E73">
        <w:tab/>
        <w:t xml:space="preserve">release all the configuration of </w:t>
      </w:r>
      <w:del w:id="14" w:author="Lenovo" w:date="2025-08-14T11:51:00Z" w16du:dateUtc="2025-08-14T09:51:00Z">
        <w:r w:rsidRPr="00EE6E73" w:rsidDel="002A4E97">
          <w:rPr>
            <w:i/>
            <w:iCs/>
          </w:rPr>
          <w:delText>srs</w:delText>
        </w:r>
      </w:del>
      <w:ins w:id="15" w:author="Lenovo" w:date="2025-08-14T11:51:00Z" w16du:dateUtc="2025-08-14T09:51:00Z">
        <w:r w:rsidR="002A4E97">
          <w:rPr>
            <w:i/>
            <w:iCs/>
          </w:rPr>
          <w:t>SRS</w:t>
        </w:r>
      </w:ins>
      <w:r w:rsidRPr="00EE6E73">
        <w:rPr>
          <w:i/>
          <w:iCs/>
        </w:rPr>
        <w:t>-</w:t>
      </w:r>
      <w:proofErr w:type="spellStart"/>
      <w:r w:rsidRPr="00EE6E73">
        <w:rPr>
          <w:i/>
          <w:iCs/>
        </w:rPr>
        <w:t>PosResourceSetLinkedForAggBW</w:t>
      </w:r>
      <w:proofErr w:type="spellEnd"/>
      <w:r w:rsidRPr="00EE6E73">
        <w:t>;</w:t>
      </w:r>
    </w:p>
    <w:p w14:paraId="4C5FD21B" w14:textId="77777777" w:rsidR="00542A21" w:rsidRPr="00EE6E73" w:rsidRDefault="00542A21" w:rsidP="00542A21">
      <w:pPr>
        <w:pStyle w:val="B1"/>
      </w:pPr>
      <w:r w:rsidRPr="00EE6E73">
        <w:t>1&gt;</w:t>
      </w:r>
      <w:r w:rsidRPr="00EE6E73">
        <w:tab/>
        <w:t>set the content of the</w:t>
      </w:r>
      <w:r w:rsidRPr="00EE6E73">
        <w:rPr>
          <w:i/>
        </w:rPr>
        <w:t xml:space="preserve"> </w:t>
      </w:r>
      <w:proofErr w:type="spellStart"/>
      <w:r w:rsidRPr="00EE6E73">
        <w:rPr>
          <w:i/>
        </w:rPr>
        <w:t>RRCReconfigurationComplete</w:t>
      </w:r>
      <w:proofErr w:type="spellEnd"/>
      <w:r w:rsidRPr="00EE6E73">
        <w:t xml:space="preserve"> message as follows:</w:t>
      </w:r>
    </w:p>
    <w:p w14:paraId="130C32F3" w14:textId="77777777" w:rsidR="00542A21" w:rsidRPr="00EE6E73" w:rsidRDefault="00542A21" w:rsidP="00542A21">
      <w:pPr>
        <w:pStyle w:val="B2"/>
      </w:pPr>
      <w:r w:rsidRPr="00EE6E73">
        <w:lastRenderedPageBreak/>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w:t>
      </w:r>
      <w:proofErr w:type="spellEnd"/>
      <w:r w:rsidRPr="00EE6E73">
        <w:rPr>
          <w:rFonts w:eastAsiaTheme="minorEastAsia"/>
        </w:rPr>
        <w:t>:</w:t>
      </w:r>
    </w:p>
    <w:p w14:paraId="560B3F49" w14:textId="77777777" w:rsidR="00542A21" w:rsidRPr="00EE6E73" w:rsidRDefault="00542A21" w:rsidP="00542A21">
      <w:pPr>
        <w:pStyle w:val="B3"/>
      </w:pPr>
      <w:r w:rsidRPr="00EE6E73">
        <w:t>3&gt;</w:t>
      </w:r>
      <w:r w:rsidRPr="00EE6E73">
        <w:tab/>
        <w:t xml:space="preserve">include the </w:t>
      </w:r>
      <w:proofErr w:type="spellStart"/>
      <w:r w:rsidRPr="00EE6E73">
        <w:rPr>
          <w:i/>
        </w:rPr>
        <w:t>uplinkTxDirectCurrentList</w:t>
      </w:r>
      <w:proofErr w:type="spellEnd"/>
      <w:r w:rsidRPr="00EE6E73">
        <w:t xml:space="preserve"> for each MCG serving cell with UL;</w:t>
      </w:r>
    </w:p>
    <w:p w14:paraId="0887B767" w14:textId="77777777" w:rsidR="00542A21" w:rsidRPr="00EE6E73" w:rsidRDefault="00542A21" w:rsidP="00542A21">
      <w:pPr>
        <w:pStyle w:val="B3"/>
      </w:pPr>
      <w:r w:rsidRPr="00EE6E73">
        <w:t>3&gt;</w:t>
      </w:r>
      <w:r w:rsidRPr="00EE6E73">
        <w:tab/>
        <w:t xml:space="preserve">include </w:t>
      </w:r>
      <w:proofErr w:type="spellStart"/>
      <w:r w:rsidRPr="00EE6E73">
        <w:rPr>
          <w:i/>
        </w:rPr>
        <w:t>uplinkDirectCurrentBWP</w:t>
      </w:r>
      <w:proofErr w:type="spellEnd"/>
      <w:r w:rsidRPr="00EE6E73">
        <w:rPr>
          <w:i/>
        </w:rPr>
        <w:t>-SUL</w:t>
      </w:r>
      <w:r w:rsidRPr="00EE6E73">
        <w:t xml:space="preserve"> for each MCG serving cell configured with SUL carrier, if any, within the </w:t>
      </w:r>
      <w:proofErr w:type="spellStart"/>
      <w:r w:rsidRPr="00EE6E73">
        <w:rPr>
          <w:i/>
        </w:rPr>
        <w:t>uplinkTxDirectCurrentList</w:t>
      </w:r>
      <w:proofErr w:type="spellEnd"/>
      <w:r w:rsidRPr="00EE6E73">
        <w:t>;</w:t>
      </w:r>
    </w:p>
    <w:p w14:paraId="5993A2C3"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reportUplinkTxDirectCurrentTwoCarrier</w:t>
      </w:r>
      <w:proofErr w:type="spellEnd"/>
      <w:r w:rsidRPr="00EE6E73">
        <w:rPr>
          <w:rFonts w:eastAsiaTheme="minorEastAsia"/>
        </w:rPr>
        <w:t>:</w:t>
      </w:r>
    </w:p>
    <w:p w14:paraId="0FD80376" w14:textId="77777777" w:rsidR="00542A21" w:rsidRPr="00EE6E73" w:rsidRDefault="00542A21" w:rsidP="00542A21">
      <w:pPr>
        <w:pStyle w:val="B3"/>
      </w:pPr>
      <w:r w:rsidRPr="00EE6E73">
        <w:t>3&gt;</w:t>
      </w:r>
      <w:r w:rsidRPr="00EE6E73">
        <w:tab/>
        <w:t xml:space="preserve">include in the </w:t>
      </w:r>
      <w:proofErr w:type="spellStart"/>
      <w:r w:rsidRPr="00EE6E73">
        <w:rPr>
          <w:i/>
        </w:rPr>
        <w:t>uplinkTxDirectCurrentTwoCarrierList</w:t>
      </w:r>
      <w:proofErr w:type="spellEnd"/>
      <w:r w:rsidRPr="00EE6E73">
        <w:rPr>
          <w:i/>
        </w:rPr>
        <w:t xml:space="preserve"> </w:t>
      </w:r>
      <w:r w:rsidRPr="00EE6E73">
        <w:rPr>
          <w:iCs/>
        </w:rPr>
        <w:t>the list of uplink Tx DC locations for the configured intra-band uplink carrier aggregation in the MCG</w:t>
      </w:r>
      <w:r w:rsidRPr="00EE6E73">
        <w:t>;</w:t>
      </w:r>
    </w:p>
    <w:p w14:paraId="6D097991"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reportUplinkTxDirectCurrentMoreCarrier</w:t>
      </w:r>
      <w:proofErr w:type="spellEnd"/>
      <w:r w:rsidRPr="00EE6E73">
        <w:t>:</w:t>
      </w:r>
    </w:p>
    <w:p w14:paraId="1F899641" w14:textId="77777777" w:rsidR="00542A21" w:rsidRPr="00EE6E73" w:rsidRDefault="00542A21" w:rsidP="00542A21">
      <w:pPr>
        <w:pStyle w:val="B3"/>
      </w:pPr>
      <w:r w:rsidRPr="00EE6E73">
        <w:t>3&gt;</w:t>
      </w:r>
      <w:r w:rsidRPr="00EE6E73">
        <w:tab/>
        <w:t xml:space="preserve">include in the </w:t>
      </w:r>
      <w:proofErr w:type="spellStart"/>
      <w:r w:rsidRPr="00EE6E73">
        <w:rPr>
          <w:i/>
        </w:rPr>
        <w:t>uplinkTxDirectCurrentMoreCarrierList</w:t>
      </w:r>
      <w:proofErr w:type="spellEnd"/>
      <w:r w:rsidRPr="00EE6E73">
        <w:rPr>
          <w:i/>
        </w:rPr>
        <w:t xml:space="preserve"> </w:t>
      </w:r>
      <w:r w:rsidRPr="00EE6E73">
        <w:rPr>
          <w:iCs/>
        </w:rPr>
        <w:t>the list of uplink Tx DC locations for the configured intra-band uplink carrier aggregation in the MCG</w:t>
      </w:r>
      <w:r w:rsidRPr="00EE6E73">
        <w:t>;</w:t>
      </w:r>
    </w:p>
    <w:p w14:paraId="7C5608B6"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w:t>
      </w:r>
      <w:proofErr w:type="spellEnd"/>
      <w:r w:rsidRPr="00EE6E73">
        <w:t>:</w:t>
      </w:r>
    </w:p>
    <w:p w14:paraId="0B992ACD" w14:textId="77777777" w:rsidR="00542A21" w:rsidRPr="00EE6E73" w:rsidRDefault="00542A21" w:rsidP="00542A21">
      <w:pPr>
        <w:pStyle w:val="B3"/>
      </w:pPr>
      <w:r w:rsidRPr="00EE6E73">
        <w:t>3&gt;</w:t>
      </w:r>
      <w:r w:rsidRPr="00EE6E73">
        <w:tab/>
        <w:t xml:space="preserve">include the </w:t>
      </w:r>
      <w:proofErr w:type="spellStart"/>
      <w:r w:rsidRPr="00EE6E73">
        <w:rPr>
          <w:i/>
        </w:rPr>
        <w:t>uplinkTxDirectCurrentList</w:t>
      </w:r>
      <w:proofErr w:type="spellEnd"/>
      <w:r w:rsidRPr="00EE6E73">
        <w:rPr>
          <w:i/>
        </w:rPr>
        <w:t xml:space="preserve"> </w:t>
      </w:r>
      <w:r w:rsidRPr="00EE6E73">
        <w:t>for each SCG serving cell with UL;</w:t>
      </w:r>
    </w:p>
    <w:p w14:paraId="0E0BB78B" w14:textId="77777777" w:rsidR="00542A21" w:rsidRPr="00EE6E73" w:rsidRDefault="00542A21" w:rsidP="00542A21">
      <w:pPr>
        <w:pStyle w:val="B3"/>
      </w:pPr>
      <w:r w:rsidRPr="00EE6E73">
        <w:t>3&gt;</w:t>
      </w:r>
      <w:r w:rsidRPr="00EE6E73">
        <w:tab/>
        <w:t xml:space="preserve">include </w:t>
      </w:r>
      <w:proofErr w:type="spellStart"/>
      <w:r w:rsidRPr="00EE6E73">
        <w:rPr>
          <w:i/>
        </w:rPr>
        <w:t>uplinkDirectCurrentBWP</w:t>
      </w:r>
      <w:proofErr w:type="spellEnd"/>
      <w:r w:rsidRPr="00EE6E73">
        <w:rPr>
          <w:i/>
        </w:rPr>
        <w:t>-SUL</w:t>
      </w:r>
      <w:r w:rsidRPr="00EE6E73">
        <w:t xml:space="preserve"> for each SCG serving cell configured with SUL carrier, if any, within the </w:t>
      </w:r>
      <w:proofErr w:type="spellStart"/>
      <w:r w:rsidRPr="00EE6E73">
        <w:rPr>
          <w:i/>
        </w:rPr>
        <w:t>uplinkTxDirectCurrentList</w:t>
      </w:r>
      <w:proofErr w:type="spellEnd"/>
      <w:r w:rsidRPr="00EE6E73">
        <w:t>;</w:t>
      </w:r>
    </w:p>
    <w:p w14:paraId="728D0465"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reportUplinkTxDirectCurrentTwoCarrier</w:t>
      </w:r>
      <w:proofErr w:type="spellEnd"/>
      <w:r w:rsidRPr="00EE6E73">
        <w:rPr>
          <w:rFonts w:eastAsiaTheme="minorEastAsia"/>
        </w:rPr>
        <w:t>:</w:t>
      </w:r>
    </w:p>
    <w:p w14:paraId="26EE79AC" w14:textId="77777777" w:rsidR="00542A21" w:rsidRPr="00EE6E73" w:rsidRDefault="00542A21" w:rsidP="00542A21">
      <w:pPr>
        <w:pStyle w:val="B3"/>
      </w:pPr>
      <w:r w:rsidRPr="00EE6E73">
        <w:t>3&gt;</w:t>
      </w:r>
      <w:r w:rsidRPr="00EE6E73">
        <w:tab/>
        <w:t xml:space="preserve">include in the </w:t>
      </w:r>
      <w:proofErr w:type="spellStart"/>
      <w:r w:rsidRPr="00EE6E73">
        <w:rPr>
          <w:i/>
        </w:rPr>
        <w:t>uplinkTxDirectCurrentTwoCarrierList</w:t>
      </w:r>
      <w:proofErr w:type="spellEnd"/>
      <w:r w:rsidRPr="00EE6E73">
        <w:rPr>
          <w:i/>
        </w:rPr>
        <w:t xml:space="preserve">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25BE9361"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reportUplinkTxDirectCurrentMoreCarrier</w:t>
      </w:r>
      <w:proofErr w:type="spellEnd"/>
      <w:r w:rsidRPr="00EE6E73">
        <w:t>:</w:t>
      </w:r>
    </w:p>
    <w:p w14:paraId="1B28A630" w14:textId="77777777" w:rsidR="00542A21" w:rsidRPr="00EE6E73" w:rsidRDefault="00542A21" w:rsidP="00542A21">
      <w:pPr>
        <w:pStyle w:val="B3"/>
      </w:pPr>
      <w:r w:rsidRPr="00EE6E73">
        <w:t>3&gt;</w:t>
      </w:r>
      <w:r w:rsidRPr="00EE6E73">
        <w:tab/>
        <w:t xml:space="preserve">include in the </w:t>
      </w:r>
      <w:proofErr w:type="spellStart"/>
      <w:r w:rsidRPr="00EE6E73">
        <w:rPr>
          <w:i/>
        </w:rPr>
        <w:t>uplinkTxDirectCurrentMoreCarrierList</w:t>
      </w:r>
      <w:proofErr w:type="spellEnd"/>
      <w:r w:rsidRPr="00EE6E73">
        <w:rPr>
          <w:i/>
        </w:rPr>
        <w:t xml:space="preserve"> </w:t>
      </w:r>
      <w:r w:rsidRPr="00EE6E73">
        <w:rPr>
          <w:iCs/>
        </w:rPr>
        <w:t>the list of uplink Tx DC locations for the configured intra-band uplink carrier aggregation in the SCG</w:t>
      </w:r>
      <w:r w:rsidRPr="00EE6E73">
        <w:t>;</w:t>
      </w:r>
    </w:p>
    <w:p w14:paraId="017C50E4" w14:textId="77777777" w:rsidR="00542A21" w:rsidRPr="00EE6E73" w:rsidRDefault="00542A21" w:rsidP="00542A21">
      <w:pPr>
        <w:pStyle w:val="NO"/>
      </w:pPr>
      <w:r w:rsidRPr="00EE6E73">
        <w:t>NOTE 0b:</w:t>
      </w:r>
      <w:r w:rsidRPr="00EE6E73">
        <w:tab/>
        <w:t xml:space="preserve">The UE does not expect that the </w:t>
      </w:r>
      <w:proofErr w:type="spellStart"/>
      <w:r w:rsidRPr="00EE6E73">
        <w:rPr>
          <w:i/>
        </w:rPr>
        <w:t>reportUplinkTxDirectCurrentTwoCarrier</w:t>
      </w:r>
      <w:proofErr w:type="spellEnd"/>
      <w:r w:rsidRPr="00EE6E73">
        <w:t xml:space="preserve"> or </w:t>
      </w:r>
      <w:proofErr w:type="spellStart"/>
      <w:r w:rsidRPr="00EE6E73">
        <w:rPr>
          <w:i/>
        </w:rPr>
        <w:t>reportUplinkTxDirectCurrentMoreCarrier</w:t>
      </w:r>
      <w:proofErr w:type="spellEnd"/>
      <w:r w:rsidRPr="00EE6E73">
        <w:t xml:space="preserve"> is received in both </w:t>
      </w:r>
      <w:proofErr w:type="spellStart"/>
      <w:r w:rsidRPr="00EE6E73">
        <w:rPr>
          <w:i/>
        </w:rPr>
        <w:t>masterCellGroup</w:t>
      </w:r>
      <w:proofErr w:type="spellEnd"/>
      <w:r w:rsidRPr="00EE6E73">
        <w:t xml:space="preserve"> and in </w:t>
      </w:r>
      <w:proofErr w:type="spellStart"/>
      <w:r w:rsidRPr="00EE6E73">
        <w:rPr>
          <w:i/>
        </w:rPr>
        <w:t>secondaryCellGroup</w:t>
      </w:r>
      <w:proofErr w:type="spellEnd"/>
      <w:r w:rsidRPr="00EE6E73">
        <w:t xml:space="preserve">. Network only configures at most one of </w:t>
      </w:r>
      <w:proofErr w:type="spellStart"/>
      <w:r w:rsidRPr="00EE6E73">
        <w:rPr>
          <w:i/>
        </w:rPr>
        <w:t>reportUplinkTxDirectCurrent</w:t>
      </w:r>
      <w:proofErr w:type="spellEnd"/>
      <w:r w:rsidRPr="00EE6E73">
        <w:rPr>
          <w:i/>
        </w:rPr>
        <w:t xml:space="preserve">, </w:t>
      </w:r>
      <w:proofErr w:type="spellStart"/>
      <w:r w:rsidRPr="00EE6E73">
        <w:rPr>
          <w:i/>
        </w:rPr>
        <w:t>reportUplinkTxDirectCurrentTwoCarrier</w:t>
      </w:r>
      <w:proofErr w:type="spellEnd"/>
      <w:r w:rsidRPr="00EE6E73">
        <w:t xml:space="preserve"> or </w:t>
      </w:r>
      <w:proofErr w:type="spellStart"/>
      <w:r w:rsidRPr="00EE6E73">
        <w:rPr>
          <w:i/>
        </w:rPr>
        <w:t>reportUplinkTxDirectCurrentMoreCarrier</w:t>
      </w:r>
      <w:proofErr w:type="spellEnd"/>
      <w:r w:rsidRPr="00EE6E73">
        <w:t xml:space="preserve"> in one RRC message</w:t>
      </w:r>
      <w:r w:rsidRPr="00EE6E73">
        <w:rPr>
          <w:i/>
        </w:rPr>
        <w:t>.</w:t>
      </w:r>
    </w:p>
    <w:p w14:paraId="1937D8F4"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mrdc-SecondaryCellGroupConfig</w:t>
      </w:r>
      <w:proofErr w:type="spellEnd"/>
      <w:r w:rsidRPr="00EE6E73">
        <w:t xml:space="preserve"> with </w:t>
      </w:r>
      <w:proofErr w:type="spellStart"/>
      <w:r w:rsidRPr="00EE6E73">
        <w:rPr>
          <w:i/>
          <w:iCs/>
        </w:rPr>
        <w:t>mrdc-SecondaryCellGroup</w:t>
      </w:r>
      <w:proofErr w:type="spellEnd"/>
      <w:r w:rsidRPr="00EE6E73">
        <w:t xml:space="preserve"> set to </w:t>
      </w:r>
      <w:proofErr w:type="spellStart"/>
      <w:r w:rsidRPr="00EE6E73">
        <w:rPr>
          <w:i/>
        </w:rPr>
        <w:t>eutra</w:t>
      </w:r>
      <w:proofErr w:type="spellEnd"/>
      <w:r w:rsidRPr="00EE6E73">
        <w:rPr>
          <w:i/>
        </w:rPr>
        <w:t>-SCG</w:t>
      </w:r>
      <w:r w:rsidRPr="00EE6E73">
        <w:t>:</w:t>
      </w:r>
    </w:p>
    <w:p w14:paraId="0E8ABCDF" w14:textId="77777777" w:rsidR="00542A21" w:rsidRPr="00EE6E73" w:rsidRDefault="00542A21" w:rsidP="00542A21">
      <w:pPr>
        <w:pStyle w:val="B3"/>
      </w:pPr>
      <w:r w:rsidRPr="00EE6E73">
        <w:t>3&gt;</w:t>
      </w:r>
      <w:r w:rsidRPr="00EE6E73">
        <w:tab/>
        <w:t xml:space="preserve">include in the </w:t>
      </w:r>
      <w:proofErr w:type="spellStart"/>
      <w:r w:rsidRPr="00EE6E73">
        <w:rPr>
          <w:i/>
        </w:rPr>
        <w:t>eutra</w:t>
      </w:r>
      <w:proofErr w:type="spellEnd"/>
      <w:r w:rsidRPr="00EE6E73">
        <w:rPr>
          <w:i/>
        </w:rPr>
        <w:t>-SCG-Response</w:t>
      </w:r>
      <w:r w:rsidRPr="00EE6E73">
        <w:t xml:space="preserve"> the E-UTRA </w:t>
      </w:r>
      <w:proofErr w:type="spellStart"/>
      <w:r w:rsidRPr="00EE6E73">
        <w:rPr>
          <w:i/>
          <w:iCs/>
        </w:rPr>
        <w:t>RRCConnectionReconfigurationComplete</w:t>
      </w:r>
      <w:proofErr w:type="spellEnd"/>
      <w:r w:rsidRPr="00EE6E73">
        <w:t xml:space="preserve"> message in accordance with TS 36.331 [10] clause 5.3.5.3;</w:t>
      </w:r>
    </w:p>
    <w:p w14:paraId="7B7C66C6" w14:textId="77777777" w:rsidR="00542A21" w:rsidRPr="00EE6E73" w:rsidRDefault="00542A21" w:rsidP="00542A21">
      <w:pPr>
        <w:pStyle w:val="B2"/>
      </w:pPr>
      <w:r w:rsidRPr="00EE6E73">
        <w:t xml:space="preserve">2&gt; if the </w:t>
      </w:r>
      <w:proofErr w:type="spellStart"/>
      <w:r w:rsidRPr="00EE6E73">
        <w:rPr>
          <w:i/>
        </w:rPr>
        <w:t>RRCReconfiguration</w:t>
      </w:r>
      <w:proofErr w:type="spellEnd"/>
      <w:r w:rsidRPr="00EE6E73">
        <w:t xml:space="preserve"> message includes the </w:t>
      </w:r>
      <w:proofErr w:type="spellStart"/>
      <w:r w:rsidRPr="00EE6E73">
        <w:rPr>
          <w:i/>
        </w:rPr>
        <w:t>mrdc-SecondaryCellGroupConfig</w:t>
      </w:r>
      <w:proofErr w:type="spellEnd"/>
      <w:r w:rsidRPr="00EE6E73">
        <w:t xml:space="preserve"> with </w:t>
      </w:r>
      <w:proofErr w:type="spellStart"/>
      <w:r w:rsidRPr="00EE6E73">
        <w:rPr>
          <w:i/>
          <w:iCs/>
        </w:rPr>
        <w:t>mrdc-SecondaryCellGroup</w:t>
      </w:r>
      <w:proofErr w:type="spellEnd"/>
      <w:r w:rsidRPr="00EE6E73">
        <w:t xml:space="preserve"> set to </w:t>
      </w:r>
      <w:r w:rsidRPr="00EE6E73">
        <w:rPr>
          <w:i/>
        </w:rPr>
        <w:t>nr-SCG</w:t>
      </w:r>
      <w:r w:rsidRPr="00EE6E73">
        <w:t>:</w:t>
      </w:r>
    </w:p>
    <w:p w14:paraId="6E7FC57B" w14:textId="77777777" w:rsidR="00542A21" w:rsidRPr="00EE6E73" w:rsidRDefault="00542A21" w:rsidP="00542A21">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w:t>
      </w:r>
      <w:proofErr w:type="spellStart"/>
      <w:r w:rsidRPr="00EE6E73">
        <w:rPr>
          <w:i/>
        </w:rPr>
        <w:t>RRCReconfigurationComplete</w:t>
      </w:r>
      <w:proofErr w:type="spellEnd"/>
      <w:r w:rsidRPr="00EE6E73">
        <w:rPr>
          <w:iCs/>
        </w:rPr>
        <w:t xml:space="preserve"> message</w:t>
      </w:r>
      <w:r w:rsidRPr="00EE6E73">
        <w:t>;</w:t>
      </w:r>
    </w:p>
    <w:p w14:paraId="36C7F88B" w14:textId="77777777" w:rsidR="00542A21" w:rsidRPr="00EE6E73" w:rsidRDefault="00542A21" w:rsidP="00542A21">
      <w:pPr>
        <w:pStyle w:val="B3"/>
      </w:pPr>
      <w:r w:rsidRPr="00EE6E73">
        <w:t>3&gt;</w:t>
      </w:r>
      <w:r w:rsidRPr="00EE6E73">
        <w:tab/>
        <w:t xml:space="preserve">if the </w:t>
      </w:r>
      <w:proofErr w:type="spellStart"/>
      <w:r w:rsidRPr="00EE6E73">
        <w:rPr>
          <w:i/>
        </w:rPr>
        <w:t>RRCReconfiguration</w:t>
      </w:r>
      <w:proofErr w:type="spellEnd"/>
      <w:r w:rsidRPr="00EE6E73">
        <w:t xml:space="preserve"> message is applied due to conditional reconfiguration execution and the </w:t>
      </w:r>
      <w:proofErr w:type="spellStart"/>
      <w:r w:rsidRPr="00EE6E73">
        <w:rPr>
          <w:i/>
        </w:rPr>
        <w:t>RRCReconfiguration</w:t>
      </w:r>
      <w:proofErr w:type="spellEnd"/>
      <w:r w:rsidRPr="00EE6E73">
        <w:t xml:space="preserve"> message does not include the </w:t>
      </w:r>
      <w:proofErr w:type="spellStart"/>
      <w:r w:rsidRPr="00EE6E73">
        <w:rPr>
          <w:i/>
        </w:rPr>
        <w:t>reconfigurationWithSync</w:t>
      </w:r>
      <w:proofErr w:type="spellEnd"/>
      <w:r w:rsidRPr="00EE6E73">
        <w:t xml:space="preserve"> in the </w:t>
      </w:r>
      <w:proofErr w:type="spellStart"/>
      <w:r w:rsidRPr="00EE6E73">
        <w:rPr>
          <w:i/>
        </w:rPr>
        <w:t>masterCellGroup</w:t>
      </w:r>
      <w:proofErr w:type="spellEnd"/>
      <w:r w:rsidRPr="00EE6E73">
        <w:t>:</w:t>
      </w:r>
    </w:p>
    <w:p w14:paraId="3096C5E3" w14:textId="77777777" w:rsidR="00542A21" w:rsidRPr="00EE6E73" w:rsidRDefault="00542A21" w:rsidP="00542A21">
      <w:pPr>
        <w:pStyle w:val="B4"/>
      </w:pPr>
      <w:r w:rsidRPr="00EE6E73">
        <w:t>4&gt;</w:t>
      </w:r>
      <w:r w:rsidRPr="00EE6E73">
        <w:tab/>
        <w:t xml:space="preserve">include in the </w:t>
      </w:r>
      <w:proofErr w:type="spellStart"/>
      <w:r w:rsidRPr="00EE6E73">
        <w:rPr>
          <w:i/>
        </w:rPr>
        <w:t>selectedCondRRCReconfig</w:t>
      </w:r>
      <w:proofErr w:type="spellEnd"/>
      <w:r w:rsidRPr="00EE6E73">
        <w:t xml:space="preserve"> the </w:t>
      </w:r>
      <w:proofErr w:type="spellStart"/>
      <w:r w:rsidRPr="00EE6E73">
        <w:rPr>
          <w:i/>
        </w:rPr>
        <w:t>condReconfigId</w:t>
      </w:r>
      <w:proofErr w:type="spellEnd"/>
      <w:r w:rsidRPr="00EE6E73">
        <w:t xml:space="preserve"> for the selected cell of conditional reconfiguration execution;</w:t>
      </w:r>
    </w:p>
    <w:p w14:paraId="233263B1" w14:textId="77777777" w:rsidR="00542A21" w:rsidRPr="00EE6E73" w:rsidRDefault="00542A21" w:rsidP="00542A21">
      <w:pPr>
        <w:pStyle w:val="B4"/>
      </w:pPr>
      <w:r w:rsidRPr="00EE6E73">
        <w:t>4&gt;</w:t>
      </w:r>
      <w:r w:rsidRPr="00EE6E73">
        <w:tab/>
        <w:t xml:space="preserve">if a new </w:t>
      </w:r>
      <w:proofErr w:type="spellStart"/>
      <w:r w:rsidRPr="00EE6E73">
        <w:rPr>
          <w:i/>
          <w:iCs/>
        </w:rPr>
        <w:t>sk</w:t>
      </w:r>
      <w:proofErr w:type="spellEnd"/>
      <w:r w:rsidRPr="00EE6E73">
        <w:rPr>
          <w:i/>
        </w:rPr>
        <w:t xml:space="preserve">-Counter </w:t>
      </w:r>
      <w:r w:rsidRPr="00EE6E73">
        <w:t>value has been selected due to the conditional reconfiguration execution for subsequent CPAC:</w:t>
      </w:r>
    </w:p>
    <w:p w14:paraId="5F27490D" w14:textId="77777777" w:rsidR="00542A21" w:rsidRPr="00EE6E73" w:rsidRDefault="00542A21" w:rsidP="00542A21">
      <w:pPr>
        <w:pStyle w:val="B5"/>
        <w:rPr>
          <w:rFonts w:eastAsiaTheme="minorEastAsia"/>
        </w:rPr>
      </w:pPr>
      <w:r w:rsidRPr="00EE6E73">
        <w:t>5&gt;</w:t>
      </w:r>
      <w:r w:rsidRPr="00EE6E73">
        <w:tab/>
        <w:t xml:space="preserve">include </w:t>
      </w:r>
      <w:proofErr w:type="spellStart"/>
      <w:r w:rsidRPr="00EE6E73">
        <w:rPr>
          <w:i/>
        </w:rPr>
        <w:t>selectedSK</w:t>
      </w:r>
      <w:proofErr w:type="spellEnd"/>
      <w:r w:rsidRPr="00EE6E73">
        <w:rPr>
          <w:i/>
        </w:rPr>
        <w:t xml:space="preserve">-Counter </w:t>
      </w:r>
      <w:r w:rsidRPr="00EE6E73">
        <w:rPr>
          <w:iCs/>
        </w:rPr>
        <w:t xml:space="preserve">and </w:t>
      </w:r>
      <w:r w:rsidRPr="00EE6E73">
        <w:t xml:space="preserve">set its value </w:t>
      </w:r>
      <w:r w:rsidRPr="00EE6E73">
        <w:rPr>
          <w:iCs/>
        </w:rPr>
        <w:t xml:space="preserve">to </w:t>
      </w:r>
      <w:r w:rsidRPr="00EE6E73">
        <w:t xml:space="preserve">the selected </w:t>
      </w:r>
      <w:proofErr w:type="spellStart"/>
      <w:r w:rsidRPr="00EE6E73">
        <w:rPr>
          <w:i/>
          <w:iCs/>
        </w:rPr>
        <w:t>sk</w:t>
      </w:r>
      <w:proofErr w:type="spellEnd"/>
      <w:r w:rsidRPr="00EE6E73">
        <w:rPr>
          <w:i/>
        </w:rPr>
        <w:t xml:space="preserve">-Counter </w:t>
      </w:r>
      <w:r w:rsidRPr="00EE6E73">
        <w:t>value;</w:t>
      </w:r>
    </w:p>
    <w:p w14:paraId="012A6A11" w14:textId="77777777" w:rsidR="00542A21" w:rsidRPr="00EE6E73" w:rsidRDefault="00542A21" w:rsidP="00542A21">
      <w:pPr>
        <w:pStyle w:val="B3"/>
      </w:pPr>
      <w:r w:rsidRPr="00EE6E73">
        <w:lastRenderedPageBreak/>
        <w:t>3&gt;</w:t>
      </w:r>
      <w:r w:rsidRPr="00EE6E73">
        <w:tab/>
        <w:t xml:space="preserve">if the </w:t>
      </w:r>
      <w:proofErr w:type="spellStart"/>
      <w:r w:rsidRPr="00EE6E73">
        <w:rPr>
          <w:i/>
        </w:rPr>
        <w:t>RRCReconfiguration</w:t>
      </w:r>
      <w:proofErr w:type="spellEnd"/>
      <w:r w:rsidRPr="00EE6E73">
        <w:t xml:space="preserve"> message is applied due to conditional reconfiguration execution and</w:t>
      </w:r>
      <w:r w:rsidRPr="00EE6E73">
        <w:rPr>
          <w:i/>
        </w:rPr>
        <w:t xml:space="preserve"> </w:t>
      </w:r>
      <w:proofErr w:type="spellStart"/>
      <w:r w:rsidRPr="00EE6E73">
        <w:rPr>
          <w:i/>
        </w:rPr>
        <w:t>condExecutionCondPSCell</w:t>
      </w:r>
      <w:proofErr w:type="spellEnd"/>
      <w:r w:rsidRPr="00EE6E73">
        <w:rPr>
          <w:i/>
        </w:rPr>
        <w:t xml:space="preserve"> </w:t>
      </w:r>
      <w:r w:rsidRPr="00EE6E73">
        <w:t xml:space="preserve">is configured for the selected </w:t>
      </w:r>
      <w:proofErr w:type="spellStart"/>
      <w:r w:rsidRPr="00EE6E73">
        <w:t>PSCell</w:t>
      </w:r>
      <w:proofErr w:type="spellEnd"/>
      <w:r w:rsidRPr="00EE6E73">
        <w:t>:</w:t>
      </w:r>
    </w:p>
    <w:p w14:paraId="5333C8B2" w14:textId="77777777" w:rsidR="00542A21" w:rsidRPr="00EE6E73" w:rsidRDefault="00542A21" w:rsidP="00542A21">
      <w:pPr>
        <w:pStyle w:val="B4"/>
      </w:pPr>
      <w:r w:rsidRPr="00EE6E73">
        <w:t>4&gt;</w:t>
      </w:r>
      <w:r w:rsidRPr="00EE6E73">
        <w:tab/>
        <w:t xml:space="preserve">include in the </w:t>
      </w:r>
      <w:proofErr w:type="spellStart"/>
      <w:r w:rsidRPr="00EE6E73">
        <w:rPr>
          <w:i/>
        </w:rPr>
        <w:t>selectedPSCellForCHO-WithSCG</w:t>
      </w:r>
      <w:proofErr w:type="spellEnd"/>
      <w:r w:rsidRPr="00EE6E73">
        <w:t xml:space="preserve"> and set it to the information of the selected </w:t>
      </w:r>
      <w:proofErr w:type="spellStart"/>
      <w:r w:rsidRPr="00EE6E73">
        <w:t>PSCell</w:t>
      </w:r>
      <w:proofErr w:type="spellEnd"/>
      <w:r w:rsidRPr="00EE6E73">
        <w:t>;</w:t>
      </w:r>
    </w:p>
    <w:p w14:paraId="04A72930" w14:textId="77777777" w:rsidR="00542A21" w:rsidRPr="00EE6E73" w:rsidRDefault="00542A21" w:rsidP="00542A2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proofErr w:type="spellStart"/>
      <w:r w:rsidRPr="00EE6E73">
        <w:rPr>
          <w:rFonts w:eastAsia="Malgun Gothic"/>
          <w:i/>
          <w:lang w:eastAsia="ko-KR"/>
        </w:rPr>
        <w:t>RRCReconfiguration</w:t>
      </w:r>
      <w:proofErr w:type="spellEnd"/>
      <w:r w:rsidRPr="00EE6E73">
        <w:rPr>
          <w:rFonts w:eastAsia="Malgun Gothic"/>
          <w:lang w:eastAsia="ko-KR"/>
        </w:rPr>
        <w:t xml:space="preserve"> includes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an MCG:</w:t>
      </w:r>
    </w:p>
    <w:p w14:paraId="1BE3D12F" w14:textId="77777777" w:rsidR="00542A21" w:rsidRPr="00EE6E73" w:rsidRDefault="00542A21" w:rsidP="00542A21">
      <w:pPr>
        <w:pStyle w:val="B3"/>
      </w:pPr>
      <w:r w:rsidRPr="00EE6E73">
        <w:t>3&gt;</w:t>
      </w:r>
      <w:r w:rsidRPr="00EE6E73">
        <w:tab/>
        <w:t>if the UE has logged measurements available for NR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Pr="00EE6E73">
        <w:t>; or</w:t>
      </w:r>
    </w:p>
    <w:p w14:paraId="0DDCBB23" w14:textId="77777777" w:rsidR="00542A21" w:rsidRPr="00EE6E73" w:rsidRDefault="00542A21" w:rsidP="00542A21">
      <w:pPr>
        <w:pStyle w:val="B3"/>
      </w:pPr>
      <w:r w:rsidRPr="00EE6E73">
        <w:rPr>
          <w:rFonts w:eastAsia="SimSun"/>
        </w:rPr>
        <w:t>3&gt;</w:t>
      </w:r>
      <w:r w:rsidRPr="00EE6E73">
        <w:rPr>
          <w:rFonts w:eastAsia="SimSun"/>
        </w:rPr>
        <w:tab/>
        <w:t xml:space="preserve">if the UE has logged measurements available for NR and if the current registered SNPN identity is included in </w:t>
      </w:r>
      <w:proofErr w:type="spellStart"/>
      <w:r w:rsidRPr="00EE6E73">
        <w:rPr>
          <w:rFonts w:eastAsia="SimSun"/>
          <w:i/>
        </w:rPr>
        <w:t>snpn</w:t>
      </w:r>
      <w:proofErr w:type="spellEnd"/>
      <w:r w:rsidRPr="00EE6E73">
        <w:rPr>
          <w:rFonts w:eastAsia="SimSun"/>
          <w:i/>
        </w:rPr>
        <w:t>-</w:t>
      </w:r>
      <w:proofErr w:type="spellStart"/>
      <w:r w:rsidRPr="00EE6E73">
        <w:rPr>
          <w:rFonts w:eastAsia="SimSun"/>
          <w:i/>
        </w:rPr>
        <w:t>ConfigID</w:t>
      </w:r>
      <w:proofErr w:type="spellEnd"/>
      <w:r w:rsidRPr="00EE6E73">
        <w:rPr>
          <w:rFonts w:eastAsia="SimSun"/>
          <w:i/>
        </w:rPr>
        <w:t>-List</w:t>
      </w:r>
      <w:r w:rsidRPr="00EE6E73">
        <w:rPr>
          <w:rFonts w:eastAsia="SimSun"/>
        </w:rPr>
        <w:t xml:space="preserve"> stored in the </w:t>
      </w:r>
      <w:proofErr w:type="spellStart"/>
      <w:r w:rsidRPr="00EE6E73">
        <w:rPr>
          <w:rFonts w:eastAsia="SimSun"/>
          <w:i/>
        </w:rPr>
        <w:t>VarLogMeasReport</w:t>
      </w:r>
      <w:proofErr w:type="spellEnd"/>
      <w:r w:rsidRPr="00EE6E73">
        <w:rPr>
          <w:rFonts w:eastAsia="SimSun"/>
        </w:rPr>
        <w:t>:</w:t>
      </w:r>
    </w:p>
    <w:p w14:paraId="6803F6FE" w14:textId="77777777" w:rsidR="00542A21" w:rsidRPr="00EE6E73" w:rsidRDefault="00542A21" w:rsidP="00542A21">
      <w:pPr>
        <w:pStyle w:val="B4"/>
      </w:pPr>
      <w:r w:rsidRPr="00EE6E73">
        <w:t>4&gt;</w:t>
      </w:r>
      <w:r w:rsidRPr="00EE6E73">
        <w:tab/>
        <w:t xml:space="preserve">include the </w:t>
      </w:r>
      <w:proofErr w:type="spellStart"/>
      <w:r w:rsidRPr="00EE6E73">
        <w:rPr>
          <w:i/>
        </w:rPr>
        <w:t>logMeas</w:t>
      </w:r>
      <w:r w:rsidRPr="00EE6E73">
        <w:rPr>
          <w:rFonts w:eastAsia="SimSun"/>
          <w:i/>
        </w:rPr>
        <w:t>Available</w:t>
      </w:r>
      <w:proofErr w:type="spellEnd"/>
      <w:r w:rsidRPr="00EE6E73">
        <w:rPr>
          <w:rFonts w:eastAsia="SimSun"/>
        </w:rPr>
        <w:t xml:space="preserve"> in </w:t>
      </w:r>
      <w:r w:rsidRPr="00EE6E73">
        <w:rPr>
          <w:iCs/>
        </w:rPr>
        <w:t xml:space="preserve">the </w:t>
      </w:r>
      <w:proofErr w:type="spellStart"/>
      <w:r w:rsidRPr="00EE6E73">
        <w:rPr>
          <w:i/>
          <w:iCs/>
        </w:rPr>
        <w:t>RRCReconfigurationComplete</w:t>
      </w:r>
      <w:proofErr w:type="spellEnd"/>
      <w:r w:rsidRPr="00EE6E73">
        <w:rPr>
          <w:iCs/>
        </w:rPr>
        <w:t xml:space="preserve"> message</w:t>
      </w:r>
      <w:r w:rsidRPr="00EE6E73">
        <w:t>;</w:t>
      </w:r>
    </w:p>
    <w:p w14:paraId="7B2760D6" w14:textId="77777777" w:rsidR="00542A21" w:rsidRPr="00EE6E73" w:rsidRDefault="00542A21" w:rsidP="00542A21">
      <w:pPr>
        <w:pStyle w:val="B4"/>
      </w:pPr>
      <w:r w:rsidRPr="00EE6E73">
        <w:t>4&gt;</w:t>
      </w:r>
      <w:r w:rsidRPr="00EE6E73">
        <w:tab/>
        <w:t>if Bluetooth measurement results are included in the logged measurements the UE has available for NR:</w:t>
      </w:r>
    </w:p>
    <w:p w14:paraId="30BAE788" w14:textId="77777777" w:rsidR="00542A21" w:rsidRPr="00EE6E73" w:rsidRDefault="00542A21" w:rsidP="00542A21">
      <w:pPr>
        <w:pStyle w:val="B5"/>
      </w:pPr>
      <w:r w:rsidRPr="00EE6E73">
        <w:t>5&gt;</w:t>
      </w:r>
      <w:r w:rsidRPr="00EE6E73">
        <w:tab/>
        <w:t xml:space="preserve">include the </w:t>
      </w:r>
      <w:proofErr w:type="spellStart"/>
      <w:r w:rsidRPr="00EE6E73">
        <w:rPr>
          <w:i/>
          <w:iCs/>
        </w:rPr>
        <w:t>logMeasAvailableBT</w:t>
      </w:r>
      <w:proofErr w:type="spellEnd"/>
      <w:r w:rsidRPr="00EE6E73">
        <w:t xml:space="preserve"> </w:t>
      </w:r>
      <w:r w:rsidRPr="00EE6E73">
        <w:rPr>
          <w:rFonts w:eastAsia="SimSun"/>
        </w:rPr>
        <w:t xml:space="preserve">in </w:t>
      </w:r>
      <w:r w:rsidRPr="00EE6E73">
        <w:rPr>
          <w:iCs/>
        </w:rPr>
        <w:t xml:space="preserve">the </w:t>
      </w:r>
      <w:proofErr w:type="spellStart"/>
      <w:r w:rsidRPr="00EE6E73">
        <w:rPr>
          <w:i/>
        </w:rPr>
        <w:t>RRCReconfigurationComplete</w:t>
      </w:r>
      <w:proofErr w:type="spellEnd"/>
      <w:r w:rsidRPr="00EE6E73">
        <w:rPr>
          <w:iCs/>
        </w:rPr>
        <w:t xml:space="preserve"> message</w:t>
      </w:r>
      <w:r w:rsidRPr="00EE6E73">
        <w:t>;</w:t>
      </w:r>
    </w:p>
    <w:p w14:paraId="0D511491" w14:textId="77777777" w:rsidR="00542A21" w:rsidRPr="00EE6E73" w:rsidRDefault="00542A21" w:rsidP="00542A21">
      <w:pPr>
        <w:pStyle w:val="B4"/>
      </w:pPr>
      <w:r w:rsidRPr="00EE6E73">
        <w:t>4&gt;</w:t>
      </w:r>
      <w:r w:rsidRPr="00EE6E73">
        <w:tab/>
        <w:t>if WLAN measurement results are included in the logged measurements the UE has available for NR:</w:t>
      </w:r>
    </w:p>
    <w:p w14:paraId="7A8EAF14" w14:textId="77777777" w:rsidR="00542A21" w:rsidRPr="00EE6E73" w:rsidRDefault="00542A21" w:rsidP="00542A21">
      <w:pPr>
        <w:pStyle w:val="B5"/>
      </w:pPr>
      <w:r w:rsidRPr="00EE6E73">
        <w:t>5&gt;</w:t>
      </w:r>
      <w:r w:rsidRPr="00EE6E73">
        <w:tab/>
        <w:t xml:space="preserve">include the </w:t>
      </w:r>
      <w:proofErr w:type="spellStart"/>
      <w:r w:rsidRPr="00EE6E73">
        <w:rPr>
          <w:i/>
          <w:iCs/>
        </w:rPr>
        <w:t>logMeasAvailableWLAN</w:t>
      </w:r>
      <w:proofErr w:type="spellEnd"/>
      <w:r w:rsidRPr="00EE6E73">
        <w:t xml:space="preserve"> </w:t>
      </w:r>
      <w:r w:rsidRPr="00EE6E73">
        <w:rPr>
          <w:rFonts w:eastAsia="SimSun"/>
        </w:rPr>
        <w:t xml:space="preserve">in </w:t>
      </w:r>
      <w:r w:rsidRPr="00EE6E73">
        <w:rPr>
          <w:iCs/>
        </w:rPr>
        <w:t xml:space="preserve">the </w:t>
      </w:r>
      <w:proofErr w:type="spellStart"/>
      <w:r w:rsidRPr="00EE6E73">
        <w:rPr>
          <w:i/>
        </w:rPr>
        <w:t>RRCReconfigurationComplete</w:t>
      </w:r>
      <w:proofErr w:type="spellEnd"/>
      <w:r w:rsidRPr="00EE6E73">
        <w:rPr>
          <w:iCs/>
        </w:rPr>
        <w:t xml:space="preserve"> message</w:t>
      </w:r>
      <w:r w:rsidRPr="00EE6E73">
        <w:t>;</w:t>
      </w:r>
    </w:p>
    <w:p w14:paraId="4EDF7924" w14:textId="77777777" w:rsidR="00542A21" w:rsidRPr="00EE6E73" w:rsidRDefault="00542A21" w:rsidP="00542A21">
      <w:pPr>
        <w:pStyle w:val="B3"/>
      </w:pPr>
      <w:r w:rsidRPr="00EE6E73">
        <w:t>3&gt;</w:t>
      </w:r>
      <w:r w:rsidRPr="00EE6E73">
        <w:tab/>
      </w:r>
      <w:r w:rsidRPr="00EE6E73">
        <w:rPr>
          <w:rFonts w:eastAsia="DengXian"/>
        </w:rPr>
        <w:t xml:space="preserve">if the </w:t>
      </w:r>
      <w:proofErr w:type="spellStart"/>
      <w:r w:rsidRPr="00EE6E73">
        <w:rPr>
          <w:rFonts w:eastAsia="DengXian"/>
          <w:i/>
        </w:rPr>
        <w:t>sigLoggedMeasType</w:t>
      </w:r>
      <w:proofErr w:type="spellEnd"/>
      <w:r w:rsidRPr="00EE6E73">
        <w:rPr>
          <w:rFonts w:eastAsia="DengXian"/>
        </w:rPr>
        <w:t xml:space="preserve"> in </w:t>
      </w:r>
      <w:proofErr w:type="spellStart"/>
      <w:r w:rsidRPr="00EE6E73">
        <w:rPr>
          <w:rFonts w:eastAsia="DengXian"/>
          <w:i/>
        </w:rPr>
        <w:t>VarLogMeasReport</w:t>
      </w:r>
      <w:proofErr w:type="spellEnd"/>
      <w:r w:rsidRPr="00EE6E73">
        <w:rPr>
          <w:rFonts w:eastAsia="DengXian"/>
        </w:rPr>
        <w:t xml:space="preserve"> is included; or</w:t>
      </w:r>
    </w:p>
    <w:p w14:paraId="6E37430D" w14:textId="77777777" w:rsidR="00542A21" w:rsidRPr="00EE6E73" w:rsidRDefault="00542A21" w:rsidP="00542A21">
      <w:pPr>
        <w:pStyle w:val="B3"/>
      </w:pPr>
      <w:r w:rsidRPr="00EE6E73">
        <w:rPr>
          <w:rFonts w:eastAsia="DengXian"/>
        </w:rPr>
        <w:t>3&gt;</w:t>
      </w:r>
      <w:r w:rsidRPr="00EE6E73">
        <w:rPr>
          <w:rFonts w:eastAsia="DengXian"/>
        </w:rPr>
        <w:tab/>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proofErr w:type="spellStart"/>
      <w:r w:rsidRPr="00EE6E73">
        <w:rPr>
          <w:rFonts w:eastAsia="DengXian"/>
          <w:i/>
        </w:rPr>
        <w:t>sigLoggedMeasType</w:t>
      </w:r>
      <w:proofErr w:type="spellEnd"/>
      <w:r w:rsidRPr="00EE6E73">
        <w:rPr>
          <w:rFonts w:eastAsia="DengXian"/>
        </w:rPr>
        <w:t xml:space="preserve"> in </w:t>
      </w:r>
      <w:proofErr w:type="spellStart"/>
      <w:r w:rsidRPr="00EE6E73">
        <w:rPr>
          <w:rFonts w:eastAsia="DengXian"/>
          <w:i/>
        </w:rPr>
        <w:t>VarLogMeasReport</w:t>
      </w:r>
      <w:proofErr w:type="spellEnd"/>
      <w:r w:rsidRPr="00EE6E73">
        <w:rPr>
          <w:rFonts w:eastAsia="DengXian"/>
        </w:rPr>
        <w:t xml:space="preserve"> </w:t>
      </w:r>
      <w:r w:rsidRPr="00EE6E73">
        <w:t xml:space="preserve">of TS 36.331 [10] </w:t>
      </w:r>
      <w:r w:rsidRPr="00EE6E73">
        <w:rPr>
          <w:rFonts w:eastAsia="DengXian"/>
        </w:rPr>
        <w:t>is included:</w:t>
      </w:r>
    </w:p>
    <w:p w14:paraId="591435EB" w14:textId="77777777" w:rsidR="00542A21" w:rsidRPr="00EE6E73" w:rsidRDefault="00542A21" w:rsidP="00542A21">
      <w:pPr>
        <w:pStyle w:val="B4"/>
        <w:rPr>
          <w:rFonts w:eastAsia="DengXian"/>
        </w:rPr>
      </w:pPr>
      <w:r w:rsidRPr="00EE6E73">
        <w:rPr>
          <w:rFonts w:eastAsia="DengXian"/>
        </w:rPr>
        <w:t>4&gt;</w:t>
      </w:r>
      <w:r w:rsidRPr="00EE6E73">
        <w:rPr>
          <w:rFonts w:eastAsia="DengXian"/>
        </w:rPr>
        <w:tab/>
        <w:t>if T330 timer is running (associated to the logged measurement configuration for NR or for LTE):</w:t>
      </w:r>
    </w:p>
    <w:p w14:paraId="77655D4C" w14:textId="77777777" w:rsidR="00542A21" w:rsidRPr="00EE6E73" w:rsidRDefault="00542A21" w:rsidP="00542A21">
      <w:pPr>
        <w:pStyle w:val="B5"/>
        <w:rPr>
          <w:rFonts w:eastAsia="DengXian"/>
        </w:rPr>
      </w:pPr>
      <w:r w:rsidRPr="00EE6E73">
        <w:rPr>
          <w:rFonts w:eastAsia="DengXian"/>
        </w:rPr>
        <w:t>5&gt;</w:t>
      </w:r>
      <w:r w:rsidRPr="00EE6E73">
        <w:rPr>
          <w:rFonts w:eastAsia="DengXian"/>
        </w:rPr>
        <w:tab/>
        <w:t xml:space="preserve">set </w:t>
      </w:r>
      <w:proofErr w:type="spellStart"/>
      <w:r w:rsidRPr="00EE6E73">
        <w:rPr>
          <w:rFonts w:eastAsia="DengXian"/>
          <w:i/>
        </w:rPr>
        <w:t>sigLogMeasConfigAvailable</w:t>
      </w:r>
      <w:proofErr w:type="spellEnd"/>
      <w:r w:rsidRPr="00EE6E73">
        <w:rPr>
          <w:rFonts w:eastAsia="DengXian"/>
        </w:rPr>
        <w:t xml:space="preserve"> to </w:t>
      </w:r>
      <w:r w:rsidRPr="00EE6E73">
        <w:rPr>
          <w:rFonts w:eastAsia="DengXian"/>
          <w:i/>
        </w:rPr>
        <w:t>true</w:t>
      </w:r>
      <w:r w:rsidRPr="00EE6E73">
        <w:rPr>
          <w:rFonts w:eastAsia="DengXian"/>
        </w:rPr>
        <w:t xml:space="preserve"> in the </w:t>
      </w:r>
      <w:proofErr w:type="spellStart"/>
      <w:r w:rsidRPr="00EE6E73">
        <w:rPr>
          <w:i/>
          <w:iCs/>
        </w:rPr>
        <w:t>RRCReconfigurationComplete</w:t>
      </w:r>
      <w:proofErr w:type="spellEnd"/>
      <w:r w:rsidRPr="00EE6E73">
        <w:t xml:space="preserve"> message</w:t>
      </w:r>
      <w:r w:rsidRPr="00EE6E73">
        <w:rPr>
          <w:rFonts w:eastAsia="DengXian"/>
        </w:rPr>
        <w:t>;</w:t>
      </w:r>
    </w:p>
    <w:p w14:paraId="06B92027" w14:textId="77777777" w:rsidR="00542A21" w:rsidRPr="00EE6E73" w:rsidRDefault="00542A21" w:rsidP="00542A21">
      <w:pPr>
        <w:pStyle w:val="B4"/>
        <w:rPr>
          <w:rFonts w:eastAsia="DengXian"/>
        </w:rPr>
      </w:pPr>
      <w:r w:rsidRPr="00EE6E73">
        <w:rPr>
          <w:rFonts w:eastAsia="DengXian"/>
        </w:rPr>
        <w:t>4&gt;</w:t>
      </w:r>
      <w:r w:rsidRPr="00EE6E73">
        <w:rPr>
          <w:rFonts w:eastAsia="DengXian"/>
        </w:rPr>
        <w:tab/>
        <w:t>else:</w:t>
      </w:r>
    </w:p>
    <w:p w14:paraId="07132F3E" w14:textId="77777777" w:rsidR="00542A21" w:rsidRPr="00EE6E73" w:rsidRDefault="00542A21" w:rsidP="00542A21">
      <w:pPr>
        <w:pStyle w:val="B5"/>
      </w:pPr>
      <w:r w:rsidRPr="00EE6E73">
        <w:t>5&gt;</w:t>
      </w:r>
      <w:r w:rsidRPr="00EE6E73">
        <w:tab/>
        <w:t xml:space="preserve">if the UE has logged measurements in </w:t>
      </w:r>
      <w:proofErr w:type="spellStart"/>
      <w:r w:rsidRPr="00EE6E73">
        <w:rPr>
          <w:i/>
          <w:iCs/>
        </w:rPr>
        <w:t>VarLogMeasReport</w:t>
      </w:r>
      <w:proofErr w:type="spellEnd"/>
      <w:r w:rsidRPr="00EE6E73">
        <w:t xml:space="preserve"> or in </w:t>
      </w:r>
      <w:proofErr w:type="spellStart"/>
      <w:r w:rsidRPr="00EE6E73">
        <w:rPr>
          <w:i/>
          <w:iCs/>
        </w:rPr>
        <w:t>VarLogMeasReport</w:t>
      </w:r>
      <w:proofErr w:type="spellEnd"/>
      <w:r w:rsidRPr="00EE6E73">
        <w:t xml:space="preserve"> of TS 36.331 [10]:</w:t>
      </w:r>
    </w:p>
    <w:p w14:paraId="06082469" w14:textId="77777777" w:rsidR="00542A21" w:rsidRPr="00EE6E73" w:rsidRDefault="00542A21" w:rsidP="00542A21">
      <w:pPr>
        <w:pStyle w:val="B6"/>
        <w:rPr>
          <w:rFonts w:eastAsia="DengXian"/>
        </w:rPr>
      </w:pPr>
      <w:r w:rsidRPr="00EE6E73">
        <w:rPr>
          <w:rFonts w:eastAsia="DengXian"/>
        </w:rPr>
        <w:t>6&gt;</w:t>
      </w:r>
      <w:r w:rsidRPr="00EE6E73">
        <w:rPr>
          <w:rFonts w:eastAsia="DengXian"/>
        </w:rPr>
        <w:tab/>
        <w:t xml:space="preserve">set </w:t>
      </w:r>
      <w:proofErr w:type="spellStart"/>
      <w:r w:rsidRPr="00EE6E73">
        <w:rPr>
          <w:rFonts w:eastAsia="DengXian"/>
          <w:i/>
          <w:iCs/>
        </w:rPr>
        <w:t>sigLogMeasConfigAvailable</w:t>
      </w:r>
      <w:proofErr w:type="spellEnd"/>
      <w:r w:rsidRPr="00EE6E73">
        <w:rPr>
          <w:rFonts w:eastAsia="DengXian"/>
        </w:rPr>
        <w:t xml:space="preserve"> to </w:t>
      </w:r>
      <w:r w:rsidRPr="00EE6E73">
        <w:rPr>
          <w:rFonts w:eastAsia="DengXian"/>
          <w:i/>
          <w:iCs/>
        </w:rPr>
        <w:t>false</w:t>
      </w:r>
      <w:r w:rsidRPr="00EE6E73">
        <w:rPr>
          <w:rFonts w:eastAsia="DengXian"/>
        </w:rPr>
        <w:t xml:space="preserve"> in the </w:t>
      </w:r>
      <w:proofErr w:type="spellStart"/>
      <w:r w:rsidRPr="00EE6E73">
        <w:rPr>
          <w:i/>
        </w:rPr>
        <w:t>RRCReconfigurationComplete</w:t>
      </w:r>
      <w:proofErr w:type="spellEnd"/>
      <w:r w:rsidRPr="00EE6E73">
        <w:t xml:space="preserve"> message</w:t>
      </w:r>
      <w:r w:rsidRPr="00EE6E73">
        <w:rPr>
          <w:rFonts w:eastAsia="DengXian"/>
        </w:rPr>
        <w:t>;</w:t>
      </w:r>
    </w:p>
    <w:p w14:paraId="01697D2E" w14:textId="77777777" w:rsidR="00542A21" w:rsidRPr="00EE6E73" w:rsidRDefault="00542A21" w:rsidP="00542A21">
      <w:pPr>
        <w:pStyle w:val="B3"/>
      </w:pPr>
      <w:r w:rsidRPr="00EE6E73">
        <w:t>3&gt;</w:t>
      </w:r>
      <w:r w:rsidRPr="00EE6E73">
        <w:tab/>
        <w:t xml:space="preserve">if the UE has connection establishment failure or connection resume failure information available in </w:t>
      </w:r>
      <w:proofErr w:type="spellStart"/>
      <w:r w:rsidRPr="00EE6E73">
        <w:rPr>
          <w:i/>
        </w:rPr>
        <w:t>VarConnEstFailReport</w:t>
      </w:r>
      <w:proofErr w:type="spellEnd"/>
      <w:r w:rsidRPr="00EE6E73">
        <w:t xml:space="preserve"> or </w:t>
      </w:r>
      <w:proofErr w:type="spellStart"/>
      <w:r w:rsidRPr="00EE6E73">
        <w:rPr>
          <w:rFonts w:eastAsia="DengXian"/>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DengXian"/>
          <w:i/>
        </w:rPr>
        <w:t xml:space="preserve"> </w:t>
      </w:r>
      <w:proofErr w:type="spellStart"/>
      <w:r w:rsidRPr="00EE6E73">
        <w:rPr>
          <w:rFonts w:eastAsia="DengXian"/>
          <w:i/>
        </w:rPr>
        <w:t>VarConnEstFailReportList</w:t>
      </w:r>
      <w:proofErr w:type="spellEnd"/>
      <w:r w:rsidRPr="00EE6E73">
        <w:rPr>
          <w:rFonts w:eastAsia="DengXian"/>
          <w:iCs/>
        </w:rPr>
        <w:t>; or</w:t>
      </w:r>
    </w:p>
    <w:p w14:paraId="46F4078E" w14:textId="77777777" w:rsidR="00542A21" w:rsidRPr="00EE6E73" w:rsidRDefault="00542A21" w:rsidP="00542A21">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proofErr w:type="spellStart"/>
      <w:r w:rsidRPr="00EE6E73">
        <w:rPr>
          <w:rFonts w:eastAsia="DengXian"/>
          <w:i/>
        </w:rPr>
        <w:t>VarConnEstFailReport</w:t>
      </w:r>
      <w:proofErr w:type="spellEnd"/>
      <w:r w:rsidRPr="00EE6E73">
        <w:rPr>
          <w:rFonts w:eastAsia="DengXian"/>
          <w:i/>
        </w:rPr>
        <w:t xml:space="preserve"> </w:t>
      </w:r>
      <w:r w:rsidRPr="00EE6E73">
        <w:rPr>
          <w:rFonts w:eastAsia="DengXian"/>
        </w:rPr>
        <w:t xml:space="preserve">or </w:t>
      </w:r>
      <w:proofErr w:type="spellStart"/>
      <w:r w:rsidRPr="00EE6E73">
        <w:rPr>
          <w:rFonts w:eastAsia="DengXian"/>
          <w:i/>
        </w:rPr>
        <w:t>VarConnEstFailReportList</w:t>
      </w:r>
      <w:proofErr w:type="spellEnd"/>
      <w:r w:rsidRPr="00EE6E73">
        <w:rPr>
          <w:rFonts w:eastAsia="DengXian"/>
        </w:rPr>
        <w:t xml:space="preserve"> and if the registered SNPN identity is equal to </w:t>
      </w:r>
      <w:proofErr w:type="spellStart"/>
      <w:r w:rsidRPr="00EE6E73">
        <w:rPr>
          <w:rFonts w:eastAsia="DengXian"/>
          <w:i/>
          <w:iCs/>
        </w:rPr>
        <w:t>snpn</w:t>
      </w:r>
      <w:proofErr w:type="spellEnd"/>
      <w:r w:rsidRPr="00EE6E73">
        <w:rPr>
          <w:rFonts w:eastAsia="DengXian"/>
          <w:i/>
          <w:iCs/>
        </w:rPr>
        <w:t xml:space="preserve">-Identity </w:t>
      </w:r>
      <w:r w:rsidRPr="00EE6E73">
        <w:rPr>
          <w:rFonts w:eastAsia="DengXian"/>
        </w:rPr>
        <w:t xml:space="preserve">in </w:t>
      </w:r>
      <w:proofErr w:type="spellStart"/>
      <w:r w:rsidRPr="00EE6E73">
        <w:rPr>
          <w:rFonts w:eastAsia="DengXian"/>
          <w:i/>
          <w:iCs/>
        </w:rPr>
        <w:t>networkIdentity</w:t>
      </w:r>
      <w:proofErr w:type="spellEnd"/>
      <w:r w:rsidRPr="00EE6E73">
        <w:rPr>
          <w:rFonts w:eastAsia="DengXian"/>
          <w:i/>
          <w:iCs/>
        </w:rPr>
        <w:t xml:space="preserve"> </w:t>
      </w:r>
      <w:r w:rsidRPr="00EE6E73">
        <w:rPr>
          <w:rFonts w:eastAsia="DengXian"/>
        </w:rPr>
        <w:t xml:space="preserve">stored in </w:t>
      </w:r>
      <w:proofErr w:type="spellStart"/>
      <w:r w:rsidRPr="00EE6E73">
        <w:rPr>
          <w:rFonts w:eastAsia="DengXian"/>
          <w:i/>
        </w:rPr>
        <w:t>VarConnEstFailReport</w:t>
      </w:r>
      <w:proofErr w:type="spellEnd"/>
      <w:r w:rsidRPr="00EE6E73">
        <w:rPr>
          <w:rFonts w:eastAsia="DengXian"/>
        </w:rPr>
        <w:t xml:space="preserve"> or </w:t>
      </w:r>
      <w:r w:rsidRPr="00EE6E73">
        <w:t xml:space="preserve">any entry of </w:t>
      </w:r>
      <w:proofErr w:type="spellStart"/>
      <w:r w:rsidRPr="00EE6E73">
        <w:rPr>
          <w:rFonts w:eastAsia="DengXian"/>
          <w:i/>
        </w:rPr>
        <w:t>VarConnEstFailReportList</w:t>
      </w:r>
      <w:proofErr w:type="spellEnd"/>
      <w:r w:rsidRPr="00EE6E73">
        <w:rPr>
          <w:rFonts w:eastAsia="DengXian"/>
          <w:iCs/>
        </w:rPr>
        <w:t>:</w:t>
      </w:r>
    </w:p>
    <w:p w14:paraId="1AD2B51F" w14:textId="77777777" w:rsidR="00542A21" w:rsidRPr="00EE6E73" w:rsidRDefault="00542A21" w:rsidP="00542A21">
      <w:pPr>
        <w:pStyle w:val="B4"/>
      </w:pPr>
      <w:r w:rsidRPr="00EE6E73">
        <w:t>4&gt;</w:t>
      </w:r>
      <w:r w:rsidRPr="00EE6E73">
        <w:tab/>
        <w:t xml:space="preserve">include </w:t>
      </w:r>
      <w:proofErr w:type="spellStart"/>
      <w:r w:rsidRPr="00EE6E73">
        <w:rPr>
          <w:i/>
          <w:iCs/>
        </w:rPr>
        <w:t>connEstFailInfoAvailable</w:t>
      </w:r>
      <w:proofErr w:type="spellEnd"/>
      <w:r w:rsidRPr="00EE6E73">
        <w:t xml:space="preserve"> </w:t>
      </w:r>
      <w:r w:rsidRPr="00EE6E73">
        <w:rPr>
          <w:rFonts w:eastAsia="SimSun"/>
        </w:rPr>
        <w:t xml:space="preserve">in </w:t>
      </w:r>
      <w:r w:rsidRPr="00EE6E73">
        <w:rPr>
          <w:iCs/>
        </w:rPr>
        <w:t xml:space="preserve">the </w:t>
      </w:r>
      <w:proofErr w:type="spellStart"/>
      <w:r w:rsidRPr="00EE6E73">
        <w:rPr>
          <w:i/>
          <w:iCs/>
        </w:rPr>
        <w:t>RRCReconfigurationComplete</w:t>
      </w:r>
      <w:proofErr w:type="spellEnd"/>
      <w:r w:rsidRPr="00EE6E73">
        <w:rPr>
          <w:iCs/>
        </w:rPr>
        <w:t xml:space="preserve"> message</w:t>
      </w:r>
      <w:r w:rsidRPr="00EE6E73">
        <w:t>;</w:t>
      </w:r>
    </w:p>
    <w:p w14:paraId="207B1FBC" w14:textId="77777777" w:rsidR="00542A21" w:rsidRPr="00EE6E73" w:rsidRDefault="00542A21" w:rsidP="00542A21">
      <w:pPr>
        <w:pStyle w:val="B3"/>
        <w:rPr>
          <w:sz w:val="21"/>
          <w:szCs w:val="21"/>
        </w:rPr>
      </w:pPr>
      <w:r w:rsidRPr="00EE6E73">
        <w:t>3&gt;</w:t>
      </w:r>
      <w:r w:rsidRPr="00EE6E73">
        <w:tab/>
        <w:t xml:space="preserve">if the UE has radio link failure or handover failure information available in </w:t>
      </w:r>
      <w:proofErr w:type="spellStart"/>
      <w:r w:rsidRPr="00EE6E73">
        <w:rPr>
          <w:i/>
          <w:iCs/>
        </w:rPr>
        <w:t>VarRLF</w:t>
      </w:r>
      <w:proofErr w:type="spellEnd"/>
      <w:r w:rsidRPr="00EE6E73">
        <w:rPr>
          <w:i/>
          <w:iCs/>
        </w:rPr>
        <w:t>-Report</w:t>
      </w:r>
      <w:r w:rsidRPr="00EE6E73">
        <w:t xml:space="preserve"> and if the RPLMN is included in </w:t>
      </w:r>
      <w:proofErr w:type="spellStart"/>
      <w:r w:rsidRPr="00EE6E73">
        <w:rPr>
          <w:i/>
          <w:iCs/>
        </w:rPr>
        <w:t>plmn-IdentityList</w:t>
      </w:r>
      <w:proofErr w:type="spellEnd"/>
      <w:r w:rsidRPr="00EE6E73">
        <w:t xml:space="preserve"> stored in </w:t>
      </w:r>
      <w:proofErr w:type="spellStart"/>
      <w:r w:rsidRPr="00EE6E73">
        <w:rPr>
          <w:i/>
          <w:iCs/>
        </w:rPr>
        <w:t>VarRLF</w:t>
      </w:r>
      <w:proofErr w:type="spellEnd"/>
      <w:r w:rsidRPr="00EE6E73">
        <w:rPr>
          <w:i/>
          <w:iCs/>
        </w:rPr>
        <w:t>-Report</w:t>
      </w:r>
      <w:r w:rsidRPr="00EE6E73">
        <w:t>; or</w:t>
      </w:r>
    </w:p>
    <w:p w14:paraId="2E7D2EFD" w14:textId="77777777" w:rsidR="00542A21" w:rsidRPr="00EE6E73" w:rsidRDefault="00542A21" w:rsidP="00542A21">
      <w:pPr>
        <w:pStyle w:val="B3"/>
      </w:pPr>
      <w:r w:rsidRPr="00EE6E73">
        <w:t>3&gt;</w:t>
      </w:r>
      <w:r w:rsidRPr="00EE6E73">
        <w:tab/>
        <w:t xml:space="preserve">if the UE has radio link failure or handover failure information available in </w:t>
      </w:r>
      <w:proofErr w:type="spellStart"/>
      <w:r w:rsidRPr="00EE6E73">
        <w:rPr>
          <w:i/>
        </w:rPr>
        <w:t>VarRLF</w:t>
      </w:r>
      <w:proofErr w:type="spellEnd"/>
      <w:r w:rsidRPr="00EE6E73">
        <w:rPr>
          <w:i/>
        </w:rPr>
        <w:t>-Report</w:t>
      </w:r>
      <w:r w:rsidRPr="00EE6E73">
        <w:t xml:space="preserve"> of TS 36.331 [10] and if the UE is capable of cross-RAT RLF reporting 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 or</w:t>
      </w:r>
    </w:p>
    <w:p w14:paraId="13806286" w14:textId="77777777" w:rsidR="00542A21" w:rsidRPr="00EE6E73" w:rsidRDefault="00542A21" w:rsidP="00542A21">
      <w:pPr>
        <w:pStyle w:val="B3"/>
      </w:pPr>
      <w:r w:rsidRPr="00EE6E73">
        <w:t>3&gt;</w:t>
      </w:r>
      <w:r w:rsidRPr="00EE6E73">
        <w:tab/>
        <w:t xml:space="preserve">if the UE has radio link failure or handover failure information available in </w:t>
      </w:r>
      <w:proofErr w:type="spellStart"/>
      <w:r w:rsidRPr="00EE6E73">
        <w:rPr>
          <w:i/>
        </w:rPr>
        <w:t>VarRLF</w:t>
      </w:r>
      <w:proofErr w:type="spellEnd"/>
      <w:r w:rsidRPr="00EE6E73">
        <w:rPr>
          <w:i/>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rPr>
        <w:t>snpn-IdentityList</w:t>
      </w:r>
      <w:proofErr w:type="spellEnd"/>
      <w:r w:rsidRPr="00EE6E73">
        <w:rPr>
          <w:rFonts w:eastAsia="SimSun"/>
        </w:rPr>
        <w:t xml:space="preserve"> stored in </w:t>
      </w:r>
      <w:proofErr w:type="spellStart"/>
      <w:r w:rsidRPr="00EE6E73">
        <w:rPr>
          <w:i/>
          <w:iCs/>
        </w:rPr>
        <w:t>VarRLF</w:t>
      </w:r>
      <w:proofErr w:type="spellEnd"/>
      <w:r w:rsidRPr="00EE6E73">
        <w:rPr>
          <w:i/>
          <w:iCs/>
        </w:rPr>
        <w:t>-Report</w:t>
      </w:r>
      <w:r w:rsidRPr="00EE6E73">
        <w:t>:</w:t>
      </w:r>
    </w:p>
    <w:p w14:paraId="3F507483" w14:textId="77777777" w:rsidR="00542A21" w:rsidRPr="00EE6E73" w:rsidRDefault="00542A21" w:rsidP="00542A21">
      <w:pPr>
        <w:pStyle w:val="B4"/>
      </w:pPr>
      <w:r w:rsidRPr="00EE6E73">
        <w:t>4&gt;</w:t>
      </w:r>
      <w:r w:rsidRPr="00EE6E73">
        <w:tab/>
        <w:t xml:space="preserve">include </w:t>
      </w:r>
      <w:proofErr w:type="spellStart"/>
      <w:r w:rsidRPr="00EE6E73">
        <w:rPr>
          <w:i/>
          <w:iCs/>
        </w:rPr>
        <w:t>rlf-InfoAvailable</w:t>
      </w:r>
      <w:proofErr w:type="spellEnd"/>
      <w:r w:rsidRPr="00EE6E73">
        <w:rPr>
          <w:rFonts w:eastAsia="SimSun"/>
        </w:rPr>
        <w:t xml:space="preserve"> </w:t>
      </w:r>
      <w:r w:rsidRPr="00EE6E73">
        <w:rPr>
          <w:rFonts w:eastAsia="SimSun"/>
          <w:iCs/>
        </w:rPr>
        <w:t xml:space="preserve">in the </w:t>
      </w:r>
      <w:proofErr w:type="spellStart"/>
      <w:r w:rsidRPr="00EE6E73">
        <w:rPr>
          <w:i/>
          <w:iCs/>
        </w:rPr>
        <w:t>RRCReconfigurationComplete</w:t>
      </w:r>
      <w:proofErr w:type="spellEnd"/>
      <w:r w:rsidRPr="00EE6E73">
        <w:t xml:space="preserve"> message;</w:t>
      </w:r>
    </w:p>
    <w:p w14:paraId="0C92AA86" w14:textId="77777777" w:rsidR="00542A21" w:rsidRPr="00EE6E73" w:rsidRDefault="00542A21" w:rsidP="00542A21">
      <w:pPr>
        <w:pStyle w:val="B3"/>
      </w:pPr>
      <w:r w:rsidRPr="00EE6E73">
        <w:t>3&gt;</w:t>
      </w:r>
      <w:r w:rsidRPr="00EE6E73">
        <w:tab/>
        <w:t xml:space="preserve">if the UE was configured with </w:t>
      </w:r>
      <w:proofErr w:type="spellStart"/>
      <w:r w:rsidRPr="00EE6E73">
        <w:rPr>
          <w:i/>
          <w:iCs/>
        </w:rPr>
        <w:t>successHO</w:t>
      </w:r>
      <w:proofErr w:type="spellEnd"/>
      <w:r w:rsidRPr="00EE6E73">
        <w:rPr>
          <w:i/>
          <w:iCs/>
        </w:rPr>
        <w:t>-Config</w:t>
      </w:r>
      <w:r w:rsidRPr="00EE6E73">
        <w:t xml:space="preserve"> when connected to the source </w:t>
      </w:r>
      <w:proofErr w:type="spellStart"/>
      <w:r w:rsidRPr="00EE6E73">
        <w:t>PCell</w:t>
      </w:r>
      <w:proofErr w:type="spellEnd"/>
      <w:r w:rsidRPr="00EE6E73">
        <w:t>:</w:t>
      </w:r>
    </w:p>
    <w:p w14:paraId="71A47D7D" w14:textId="77777777" w:rsidR="00542A21" w:rsidRPr="00EE6E73" w:rsidRDefault="00542A21" w:rsidP="00542A21">
      <w:pPr>
        <w:pStyle w:val="B4"/>
      </w:pPr>
      <w:r w:rsidRPr="00EE6E73">
        <w:t>4&gt;</w:t>
      </w:r>
      <w:r w:rsidRPr="00EE6E73">
        <w:tab/>
        <w:t xml:space="preserve">if the applied </w:t>
      </w:r>
      <w:proofErr w:type="spellStart"/>
      <w:r w:rsidRPr="00EE6E73">
        <w:rPr>
          <w:i/>
          <w:iCs/>
        </w:rPr>
        <w:t>RRCReconfiguration</w:t>
      </w:r>
      <w:proofErr w:type="spellEnd"/>
      <w:r w:rsidRPr="00EE6E73">
        <w:t xml:space="preserve"> is not due to a conditional reconfiguration execution upon cell selection performed while timer T311 was running, as defined in 5.3.7.3; or</w:t>
      </w:r>
    </w:p>
    <w:p w14:paraId="4E6F280F" w14:textId="77777777" w:rsidR="00542A21" w:rsidRPr="00EE6E73" w:rsidRDefault="00542A21" w:rsidP="00542A21">
      <w:pPr>
        <w:pStyle w:val="B4"/>
      </w:pPr>
      <w:r w:rsidRPr="00EE6E73">
        <w:lastRenderedPageBreak/>
        <w:t>4&gt;</w:t>
      </w:r>
      <w:r w:rsidRPr="00EE6E73">
        <w:tab/>
        <w:t xml:space="preserve">if the applied </w:t>
      </w:r>
      <w:proofErr w:type="spellStart"/>
      <w:r w:rsidRPr="00EE6E73">
        <w:rPr>
          <w:i/>
          <w:iCs/>
        </w:rPr>
        <w:t>RRCReconfiguration</w:t>
      </w:r>
      <w:proofErr w:type="spellEnd"/>
      <w:r w:rsidRPr="00EE6E73">
        <w:t xml:space="preserve"> is not received when T316 was running:</w:t>
      </w:r>
    </w:p>
    <w:p w14:paraId="1960A6D6" w14:textId="77777777" w:rsidR="00542A21" w:rsidRPr="00EE6E73" w:rsidRDefault="00542A21" w:rsidP="00542A21">
      <w:pPr>
        <w:pStyle w:val="B5"/>
      </w:pPr>
      <w:r w:rsidRPr="00EE6E73">
        <w:t>5&gt;</w:t>
      </w:r>
      <w:r w:rsidRPr="00EE6E73">
        <w:tab/>
        <w:t xml:space="preserve">perform the actions for the successful handover report determination as specified in clause 5.7.10.6, upon successfully completing the Random Access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MCG</w:t>
      </w:r>
      <w:r w:rsidRPr="00EE6E73">
        <w:t>;</w:t>
      </w:r>
    </w:p>
    <w:p w14:paraId="2BED1BFC" w14:textId="77777777" w:rsidR="00542A21" w:rsidRPr="00EE6E73" w:rsidRDefault="00542A21" w:rsidP="00542A21">
      <w:pPr>
        <w:pStyle w:val="B4"/>
      </w:pPr>
      <w:r w:rsidRPr="00EE6E73">
        <w:t>4&gt;</w:t>
      </w:r>
      <w:r w:rsidRPr="00EE6E73">
        <w:tab/>
        <w:t xml:space="preserve">if applied </w:t>
      </w:r>
      <w:proofErr w:type="spellStart"/>
      <w:r w:rsidRPr="00EE6E73">
        <w:rPr>
          <w:i/>
          <w:iCs/>
        </w:rPr>
        <w:t>RRCReconfiguration</w:t>
      </w:r>
      <w:proofErr w:type="spellEnd"/>
      <w:r w:rsidRPr="00EE6E73">
        <w:t xml:space="preserve"> is received when T316 was running:</w:t>
      </w:r>
    </w:p>
    <w:p w14:paraId="42576DE2" w14:textId="77777777" w:rsidR="00542A21" w:rsidRPr="00EE6E73" w:rsidRDefault="00542A21" w:rsidP="00542A21">
      <w:pPr>
        <w:pStyle w:val="B5"/>
      </w:pPr>
      <w:r w:rsidRPr="00EE6E73">
        <w:t>5&gt;</w:t>
      </w:r>
      <w:r w:rsidRPr="00EE6E73">
        <w:tab/>
        <w:t xml:space="preserve">release </w:t>
      </w:r>
      <w:proofErr w:type="spellStart"/>
      <w:r w:rsidRPr="00EE6E73">
        <w:rPr>
          <w:i/>
        </w:rPr>
        <w:t>successHO</w:t>
      </w:r>
      <w:proofErr w:type="spellEnd"/>
      <w:r w:rsidRPr="00EE6E73">
        <w:rPr>
          <w:i/>
        </w:rPr>
        <w:t>-Config</w:t>
      </w:r>
      <w:r w:rsidRPr="00EE6E73">
        <w:t xml:space="preserve"> configured by the source </w:t>
      </w:r>
      <w:proofErr w:type="spellStart"/>
      <w:r w:rsidRPr="00EE6E73">
        <w:t>PCell</w:t>
      </w:r>
      <w:proofErr w:type="spellEnd"/>
      <w:r w:rsidRPr="00EE6E73">
        <w:t xml:space="preserve"> and </w:t>
      </w:r>
      <w:r w:rsidRPr="00EE6E73">
        <w:rPr>
          <w:i/>
          <w:iCs/>
        </w:rPr>
        <w:t>thresholdPercentageT304</w:t>
      </w:r>
      <w:r w:rsidRPr="00EE6E73">
        <w:t xml:space="preserve"> if configured by the target </w:t>
      </w:r>
      <w:proofErr w:type="spellStart"/>
      <w:r w:rsidRPr="00EE6E73">
        <w:t>PCell</w:t>
      </w:r>
      <w:proofErr w:type="spellEnd"/>
      <w:r w:rsidRPr="00EE6E73">
        <w:t>;</w:t>
      </w:r>
    </w:p>
    <w:p w14:paraId="2F1F610D" w14:textId="77777777" w:rsidR="00542A21" w:rsidRPr="00EE6E73" w:rsidRDefault="00542A21" w:rsidP="00542A21">
      <w:pPr>
        <w:pStyle w:val="B3"/>
        <w:rPr>
          <w:iCs/>
        </w:rPr>
      </w:pPr>
      <w:r w:rsidRPr="00EE6E73">
        <w:t>3&gt;</w:t>
      </w:r>
      <w:r w:rsidRPr="00EE6E73">
        <w:tab/>
        <w:t xml:space="preserve">if the UE has successful handover information available in </w:t>
      </w:r>
      <w:proofErr w:type="spellStart"/>
      <w:r w:rsidRPr="00EE6E73">
        <w:rPr>
          <w:i/>
        </w:rPr>
        <w:t>VarSuccessHO</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61DB036A" w14:textId="77777777" w:rsidR="00542A21" w:rsidRPr="00EE6E73" w:rsidRDefault="00542A21" w:rsidP="00542A21">
      <w:pPr>
        <w:pStyle w:val="B3"/>
        <w:rPr>
          <w:rFonts w:eastAsia="DengXian"/>
        </w:rPr>
      </w:pPr>
      <w:r w:rsidRPr="00EE6E73">
        <w:t>3&gt;</w:t>
      </w:r>
      <w:r w:rsidRPr="00EE6E73">
        <w:tab/>
        <w:t xml:space="preserve">if the UE has successful handover information available in </w:t>
      </w:r>
      <w:proofErr w:type="spellStart"/>
      <w:r w:rsidRPr="00EE6E73">
        <w:rPr>
          <w:i/>
        </w:rPr>
        <w:t>VarSuccessHO</w:t>
      </w:r>
      <w:proofErr w:type="spellEnd"/>
      <w:r w:rsidRPr="00EE6E73">
        <w:rPr>
          <w:i/>
        </w:rPr>
        <w:t xml:space="preserve">-Report </w:t>
      </w:r>
      <w:r w:rsidRPr="00EE6E73">
        <w:t xml:space="preserve">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stored in the </w:t>
      </w:r>
      <w:proofErr w:type="spellStart"/>
      <w:r w:rsidRPr="00EE6E73">
        <w:rPr>
          <w:rFonts w:eastAsia="SimSun"/>
          <w:i/>
          <w:iCs/>
        </w:rPr>
        <w:t>VarSuccessHO</w:t>
      </w:r>
      <w:proofErr w:type="spellEnd"/>
      <w:r w:rsidRPr="00EE6E73">
        <w:rPr>
          <w:rFonts w:eastAsia="SimSun"/>
          <w:i/>
          <w:iCs/>
        </w:rPr>
        <w:t>-Report</w:t>
      </w:r>
      <w:r w:rsidRPr="00EE6E73">
        <w:t>:</w:t>
      </w:r>
    </w:p>
    <w:p w14:paraId="2A1EF597" w14:textId="77777777" w:rsidR="00542A21" w:rsidRPr="00EE6E73" w:rsidRDefault="00542A21" w:rsidP="00542A21">
      <w:pPr>
        <w:pStyle w:val="B4"/>
      </w:pPr>
      <w:r w:rsidRPr="00EE6E73">
        <w:t>4&gt;</w:t>
      </w:r>
      <w:r w:rsidRPr="00EE6E73">
        <w:tab/>
        <w:t xml:space="preserve">include </w:t>
      </w:r>
      <w:proofErr w:type="spellStart"/>
      <w:r w:rsidRPr="00EE6E73">
        <w:rPr>
          <w:i/>
        </w:rPr>
        <w:t>successHO-InfoAvailable</w:t>
      </w:r>
      <w:proofErr w:type="spellEnd"/>
      <w:r w:rsidRPr="00EE6E73">
        <w:rPr>
          <w:rFonts w:eastAsia="SimSun"/>
        </w:rPr>
        <w:t xml:space="preserve"> </w:t>
      </w:r>
      <w:r w:rsidRPr="00EE6E73">
        <w:rPr>
          <w:rFonts w:eastAsia="SimSun"/>
          <w:iCs/>
        </w:rPr>
        <w:t xml:space="preserve">in the </w:t>
      </w:r>
      <w:proofErr w:type="spellStart"/>
      <w:r w:rsidRPr="00EE6E73">
        <w:rPr>
          <w:i/>
          <w:iCs/>
        </w:rPr>
        <w:t>RRCReconfigurationComplete</w:t>
      </w:r>
      <w:proofErr w:type="spellEnd"/>
      <w:r w:rsidRPr="00EE6E73">
        <w:t xml:space="preserve"> message;</w:t>
      </w:r>
    </w:p>
    <w:p w14:paraId="00C073E8" w14:textId="77777777" w:rsidR="00542A21" w:rsidRPr="00EE6E73" w:rsidRDefault="00542A21" w:rsidP="00542A21">
      <w:pPr>
        <w:pStyle w:val="B3"/>
      </w:pPr>
      <w:r w:rsidRPr="00EE6E73">
        <w:t>3&gt;</w:t>
      </w:r>
      <w:r w:rsidRPr="00EE6E73">
        <w:tab/>
        <w:t xml:space="preserve">release </w:t>
      </w:r>
      <w:proofErr w:type="spellStart"/>
      <w:r w:rsidRPr="00EE6E73">
        <w:rPr>
          <w:i/>
        </w:rPr>
        <w:t>successPSCell</w:t>
      </w:r>
      <w:proofErr w:type="spellEnd"/>
      <w:r w:rsidRPr="00EE6E73">
        <w:rPr>
          <w:i/>
        </w:rPr>
        <w:t>-Config</w:t>
      </w:r>
      <w:r w:rsidRPr="00EE6E73">
        <w:t xml:space="preserve"> configured by the source </w:t>
      </w:r>
      <w:proofErr w:type="spellStart"/>
      <w:r w:rsidRPr="00EE6E73">
        <w:t>PCell</w:t>
      </w:r>
      <w:proofErr w:type="spellEnd"/>
      <w:r w:rsidRPr="00EE6E73">
        <w:t>, if available;</w:t>
      </w:r>
    </w:p>
    <w:p w14:paraId="722B3AC8" w14:textId="77777777" w:rsidR="00542A21" w:rsidRPr="00EE6E73" w:rsidRDefault="00542A21" w:rsidP="00542A21">
      <w:pPr>
        <w:pStyle w:val="B3"/>
        <w:rPr>
          <w:iCs/>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VarSuccessPSCell</w:t>
      </w:r>
      <w:proofErr w:type="spellEnd"/>
      <w:r w:rsidRPr="00EE6E73">
        <w:rPr>
          <w:i/>
        </w:rPr>
        <w:t>-Report</w:t>
      </w:r>
      <w:r w:rsidRPr="00EE6E73">
        <w:rPr>
          <w:iCs/>
        </w:rPr>
        <w:t>; or</w:t>
      </w:r>
    </w:p>
    <w:p w14:paraId="7F7B1100" w14:textId="77777777" w:rsidR="00542A21" w:rsidRPr="00EE6E73" w:rsidRDefault="00542A21" w:rsidP="00542A21">
      <w:pPr>
        <w:pStyle w:val="B3"/>
        <w:rPr>
          <w:rFonts w:eastAsia="DengXian"/>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 xml:space="preserve">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stored in the </w:t>
      </w:r>
      <w:proofErr w:type="spellStart"/>
      <w:r w:rsidRPr="00EE6E73">
        <w:rPr>
          <w:rFonts w:eastAsia="SimSun"/>
          <w:i/>
          <w:iCs/>
        </w:rPr>
        <w:t>VarSuccessPSCell</w:t>
      </w:r>
      <w:proofErr w:type="spellEnd"/>
      <w:r w:rsidRPr="00EE6E73">
        <w:rPr>
          <w:rFonts w:eastAsia="SimSun"/>
          <w:i/>
          <w:iCs/>
        </w:rPr>
        <w:t>-Report</w:t>
      </w:r>
      <w:r w:rsidRPr="00EE6E73">
        <w:t>:</w:t>
      </w:r>
    </w:p>
    <w:p w14:paraId="2F482C9B" w14:textId="77777777" w:rsidR="00542A21" w:rsidRPr="00EE6E73" w:rsidRDefault="00542A21" w:rsidP="00542A21">
      <w:pPr>
        <w:pStyle w:val="B4"/>
      </w:pPr>
      <w:r w:rsidRPr="00EE6E73">
        <w:t>4&gt;</w:t>
      </w:r>
      <w:r w:rsidRPr="00EE6E73">
        <w:tab/>
        <w:t xml:space="preserve">include </w:t>
      </w:r>
      <w:proofErr w:type="spellStart"/>
      <w:r w:rsidRPr="00EE6E73">
        <w:rPr>
          <w:i/>
        </w:rPr>
        <w:t>successPSCell-InfoAvailable</w:t>
      </w:r>
      <w:proofErr w:type="spellEnd"/>
      <w:r w:rsidRPr="00EE6E73">
        <w:rPr>
          <w:rFonts w:eastAsia="SimSun"/>
        </w:rPr>
        <w:t xml:space="preserve"> </w:t>
      </w:r>
      <w:r w:rsidRPr="00EE6E73">
        <w:rPr>
          <w:rFonts w:eastAsia="SimSun"/>
          <w:iCs/>
        </w:rPr>
        <w:t xml:space="preserve">in the </w:t>
      </w:r>
      <w:proofErr w:type="spellStart"/>
      <w:r w:rsidRPr="00EE6E73">
        <w:rPr>
          <w:i/>
          <w:iCs/>
        </w:rPr>
        <w:t>RRCReconfigurationComplete</w:t>
      </w:r>
      <w:proofErr w:type="spellEnd"/>
      <w:r w:rsidRPr="00EE6E73">
        <w:t xml:space="preserve"> message;</w:t>
      </w:r>
    </w:p>
    <w:p w14:paraId="7EE3F6AB"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message was received via SRB1, but not within </w:t>
      </w:r>
      <w:proofErr w:type="spellStart"/>
      <w:r w:rsidRPr="00EE6E73">
        <w:rPr>
          <w:i/>
        </w:rPr>
        <w:t>mrdc-SecondaryCellGroup</w:t>
      </w:r>
      <w:proofErr w:type="spellEnd"/>
      <w:r w:rsidRPr="00EE6E73">
        <w:t xml:space="preserve"> or E-UTRA </w:t>
      </w:r>
      <w:proofErr w:type="spellStart"/>
      <w:r w:rsidRPr="00EE6E73">
        <w:rPr>
          <w:i/>
        </w:rPr>
        <w:t>RRCConnectionReconfiguration</w:t>
      </w:r>
      <w:proofErr w:type="spellEnd"/>
      <w:r w:rsidRPr="00EE6E73">
        <w:t xml:space="preserve"> </w:t>
      </w:r>
      <w:r w:rsidRPr="00EE6E73">
        <w:rPr>
          <w:iCs/>
        </w:rPr>
        <w:t>or E-UTRA</w:t>
      </w:r>
      <w:r w:rsidRPr="00EE6E73">
        <w:rPr>
          <w:i/>
        </w:rPr>
        <w:t xml:space="preserve"> </w:t>
      </w:r>
      <w:proofErr w:type="spellStart"/>
      <w:r w:rsidRPr="00EE6E73">
        <w:rPr>
          <w:i/>
        </w:rPr>
        <w:t>RRCConnectionResume</w:t>
      </w:r>
      <w:proofErr w:type="spellEnd"/>
      <w:r w:rsidRPr="00EE6E73">
        <w:t>:</w:t>
      </w:r>
    </w:p>
    <w:p w14:paraId="0A7AFF73" w14:textId="77777777" w:rsidR="00542A21" w:rsidRPr="00EE6E73" w:rsidRDefault="00542A21" w:rsidP="00542A2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2BA6A609"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needForGapsConfigNR</w:t>
      </w:r>
      <w:proofErr w:type="spellEnd"/>
      <w:r w:rsidRPr="00EE6E73">
        <w:t>; or</w:t>
      </w:r>
    </w:p>
    <w:p w14:paraId="333C7725" w14:textId="77777777" w:rsidR="00542A21" w:rsidRPr="00EE6E73" w:rsidRDefault="00542A21" w:rsidP="00542A21">
      <w:pPr>
        <w:pStyle w:val="B4"/>
      </w:pPr>
      <w:r w:rsidRPr="00EE6E73">
        <w:t>4&gt;</w:t>
      </w:r>
      <w:r w:rsidRPr="00EE6E73">
        <w:tab/>
        <w:t xml:space="preserve">if the </w:t>
      </w:r>
      <w:proofErr w:type="spellStart"/>
      <w:r w:rsidRPr="00EE6E73">
        <w:rPr>
          <w:i/>
        </w:rPr>
        <w:t>NeedForGapsInfoNR</w:t>
      </w:r>
      <w:proofErr w:type="spellEnd"/>
      <w:r w:rsidRPr="00EE6E73">
        <w:t xml:space="preserve"> information is changed compared to last time the UE reported this information; or</w:t>
      </w:r>
    </w:p>
    <w:p w14:paraId="31B3920C"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iCs/>
        </w:rPr>
        <w:t>needForInterruptionConfigNR</w:t>
      </w:r>
      <w:proofErr w:type="spellEnd"/>
      <w:r w:rsidRPr="00EE6E73">
        <w:t xml:space="preserve"> and set it to </w:t>
      </w:r>
      <w:r w:rsidRPr="00EE6E73">
        <w:rPr>
          <w:i/>
          <w:iCs/>
        </w:rPr>
        <w:t>enabled</w:t>
      </w:r>
      <w:r w:rsidRPr="00EE6E73">
        <w:t>; or</w:t>
      </w:r>
    </w:p>
    <w:p w14:paraId="50F69466" w14:textId="77777777" w:rsidR="00542A21" w:rsidRPr="00EE6E73" w:rsidRDefault="00542A21" w:rsidP="00542A21">
      <w:pPr>
        <w:pStyle w:val="B4"/>
      </w:pPr>
      <w:r w:rsidRPr="00EE6E73">
        <w:t>4&gt;</w:t>
      </w:r>
      <w:r w:rsidRPr="00EE6E73">
        <w:tab/>
        <w:t xml:space="preserve">if the </w:t>
      </w:r>
      <w:proofErr w:type="spellStart"/>
      <w:r w:rsidRPr="00EE6E73">
        <w:rPr>
          <w:i/>
          <w:iCs/>
        </w:rPr>
        <w:t>needForInterruptionConfigNR</w:t>
      </w:r>
      <w:proofErr w:type="spellEnd"/>
      <w:r w:rsidRPr="00EE6E73">
        <w:t xml:space="preserve"> is enabled and the </w:t>
      </w:r>
      <w:proofErr w:type="spellStart"/>
      <w:r w:rsidRPr="00EE6E73">
        <w:rPr>
          <w:i/>
        </w:rPr>
        <w:t>NeedForInterruptionInfoNR</w:t>
      </w:r>
      <w:proofErr w:type="spellEnd"/>
      <w:r w:rsidRPr="00EE6E73">
        <w:t xml:space="preserve"> information is changed compared to last time the UE reported this information:</w:t>
      </w:r>
    </w:p>
    <w:p w14:paraId="1EA7F62E" w14:textId="77777777" w:rsidR="00542A21" w:rsidRPr="00EE6E73" w:rsidRDefault="00542A21" w:rsidP="00542A21">
      <w:pPr>
        <w:pStyle w:val="B5"/>
      </w:pPr>
      <w:r w:rsidRPr="00EE6E73">
        <w:t>5&gt;</w:t>
      </w:r>
      <w:r w:rsidRPr="00EE6E73">
        <w:tab/>
        <w:t xml:space="preserve">include the </w:t>
      </w:r>
      <w:proofErr w:type="spellStart"/>
      <w:r w:rsidRPr="00EE6E73">
        <w:rPr>
          <w:i/>
        </w:rPr>
        <w:t>NeedForGapsInfoNR</w:t>
      </w:r>
      <w:proofErr w:type="spellEnd"/>
      <w:r w:rsidRPr="00EE6E73">
        <w:t xml:space="preserve"> and set the contents as follows:</w:t>
      </w:r>
    </w:p>
    <w:p w14:paraId="2C9C167B" w14:textId="77777777" w:rsidR="00542A21" w:rsidRPr="00EE6E73" w:rsidRDefault="00542A21" w:rsidP="00542A21">
      <w:pPr>
        <w:pStyle w:val="B6"/>
      </w:pPr>
      <w:r w:rsidRPr="00EE6E73">
        <w:t>6&gt;</w:t>
      </w:r>
      <w:r w:rsidRPr="00EE6E73">
        <w:tab/>
        <w:t xml:space="preserve">include </w:t>
      </w:r>
      <w:proofErr w:type="spellStart"/>
      <w:r w:rsidRPr="00EE6E73">
        <w:rPr>
          <w:i/>
        </w:rPr>
        <w:t>intraFreq-needForGap</w:t>
      </w:r>
      <w:proofErr w:type="spellEnd"/>
      <w:r w:rsidRPr="00EE6E73">
        <w:t xml:space="preserve"> and set the gap requirement information of intra-frequency measurement for each NR serving cell;</w:t>
      </w:r>
    </w:p>
    <w:p w14:paraId="7B17495E" w14:textId="77777777" w:rsidR="00542A21" w:rsidRPr="00EE6E73" w:rsidRDefault="00542A21" w:rsidP="00542A21">
      <w:pPr>
        <w:pStyle w:val="B6"/>
      </w:pPr>
      <w:r w:rsidRPr="00EE6E73">
        <w:t>6&gt;</w:t>
      </w:r>
      <w:r w:rsidRPr="00EE6E73">
        <w:tab/>
        <w:t xml:space="preserve">if </w:t>
      </w:r>
      <w:proofErr w:type="spellStart"/>
      <w:r w:rsidRPr="00EE6E73">
        <w:rPr>
          <w:i/>
        </w:rPr>
        <w:t>requestedTargetBandFilterNR</w:t>
      </w:r>
      <w:proofErr w:type="spellEnd"/>
      <w:r w:rsidRPr="00EE6E73">
        <w:t xml:space="preserve"> is configured:</w:t>
      </w:r>
    </w:p>
    <w:p w14:paraId="47668F70" w14:textId="77777777" w:rsidR="00542A21" w:rsidRPr="00EE6E73" w:rsidRDefault="00542A21" w:rsidP="00542A21">
      <w:pPr>
        <w:pStyle w:val="B7"/>
      </w:pPr>
      <w:r w:rsidRPr="00EE6E73">
        <w:t>7&gt;</w:t>
      </w:r>
      <w:r w:rsidRPr="00EE6E73">
        <w:tab/>
        <w:t xml:space="preserve">for each supported NR band that is also included in </w:t>
      </w:r>
      <w:proofErr w:type="spellStart"/>
      <w:r w:rsidRPr="00EE6E73">
        <w:rPr>
          <w:i/>
        </w:rPr>
        <w:t>requestedTargetBandFilterNR</w:t>
      </w:r>
      <w:proofErr w:type="spellEnd"/>
      <w:r w:rsidRPr="00EE6E73">
        <w:t xml:space="preserve">, include an entry in </w:t>
      </w:r>
      <w:proofErr w:type="spellStart"/>
      <w:r w:rsidRPr="00EE6E73">
        <w:rPr>
          <w:i/>
        </w:rPr>
        <w:t>interFreq-needForGap</w:t>
      </w:r>
      <w:proofErr w:type="spellEnd"/>
      <w:r w:rsidRPr="00EE6E73">
        <w:t xml:space="preserve"> and set the gap requirement information for that band;</w:t>
      </w:r>
    </w:p>
    <w:p w14:paraId="449991EE" w14:textId="77777777" w:rsidR="00542A21" w:rsidRPr="00EE6E73" w:rsidRDefault="00542A21" w:rsidP="00542A21">
      <w:pPr>
        <w:pStyle w:val="B6"/>
      </w:pPr>
      <w:r w:rsidRPr="00EE6E73">
        <w:t>6&gt;</w:t>
      </w:r>
      <w:r w:rsidRPr="00EE6E73">
        <w:tab/>
        <w:t>else:</w:t>
      </w:r>
    </w:p>
    <w:p w14:paraId="528033EC" w14:textId="77777777" w:rsidR="00542A21" w:rsidRPr="00EE6E73" w:rsidRDefault="00542A21" w:rsidP="00542A21">
      <w:pPr>
        <w:pStyle w:val="B7"/>
      </w:pPr>
      <w:r w:rsidRPr="00EE6E73">
        <w:t>7&gt;</w:t>
      </w:r>
      <w:r w:rsidRPr="00EE6E73">
        <w:tab/>
        <w:t xml:space="preserve">include an entry in </w:t>
      </w:r>
      <w:proofErr w:type="spellStart"/>
      <w:r w:rsidRPr="00EE6E73">
        <w:rPr>
          <w:i/>
        </w:rPr>
        <w:t>interFreq-needForGap</w:t>
      </w:r>
      <w:proofErr w:type="spellEnd"/>
      <w:r w:rsidRPr="00EE6E73">
        <w:t xml:space="preserve"> and set the corresponding gap requirement information for each supported NR band;</w:t>
      </w:r>
    </w:p>
    <w:p w14:paraId="1B54C41F" w14:textId="77777777" w:rsidR="00542A21" w:rsidRPr="00EE6E73" w:rsidRDefault="00542A21" w:rsidP="00542A21">
      <w:pPr>
        <w:pStyle w:val="B5"/>
      </w:pPr>
      <w:r w:rsidRPr="00EE6E73">
        <w:t>5&gt;</w:t>
      </w:r>
      <w:r w:rsidRPr="00EE6E73">
        <w:tab/>
        <w:t xml:space="preserve">if the </w:t>
      </w:r>
      <w:proofErr w:type="spellStart"/>
      <w:r w:rsidRPr="00EE6E73">
        <w:rPr>
          <w:i/>
          <w:iCs/>
        </w:rPr>
        <w:t>needForInterruptionConfigNR</w:t>
      </w:r>
      <w:proofErr w:type="spellEnd"/>
      <w:r w:rsidRPr="00EE6E73">
        <w:t xml:space="preserve"> is enabled:</w:t>
      </w:r>
    </w:p>
    <w:p w14:paraId="1DF49582" w14:textId="77777777" w:rsidR="00542A21" w:rsidRPr="00EE6E73" w:rsidRDefault="00542A21" w:rsidP="00542A21">
      <w:pPr>
        <w:pStyle w:val="B6"/>
      </w:pPr>
      <w:r w:rsidRPr="00EE6E73">
        <w:t>6&gt;</w:t>
      </w:r>
      <w:r w:rsidRPr="00EE6E73">
        <w:tab/>
        <w:t xml:space="preserve">include the </w:t>
      </w:r>
      <w:proofErr w:type="spellStart"/>
      <w:r w:rsidRPr="00EE6E73">
        <w:rPr>
          <w:i/>
          <w:iCs/>
        </w:rPr>
        <w:t>needForInterruptionInfoNR</w:t>
      </w:r>
      <w:proofErr w:type="spellEnd"/>
      <w:r w:rsidRPr="00EE6E73">
        <w:t xml:space="preserve"> and set the contents as follows:</w:t>
      </w:r>
    </w:p>
    <w:p w14:paraId="4B185133" w14:textId="77777777" w:rsidR="00542A21" w:rsidRPr="00EE6E73" w:rsidRDefault="00542A21" w:rsidP="00542A21">
      <w:pPr>
        <w:pStyle w:val="B7"/>
      </w:pPr>
      <w:r w:rsidRPr="00EE6E73">
        <w:t>7&gt;</w:t>
      </w:r>
      <w:r w:rsidRPr="00EE6E73">
        <w:tab/>
        <w:t xml:space="preserve">include </w:t>
      </w:r>
      <w:proofErr w:type="spellStart"/>
      <w:r w:rsidRPr="00EE6E73">
        <w:rPr>
          <w:i/>
          <w:iCs/>
        </w:rPr>
        <w:t>intraFreq-needForInterruption</w:t>
      </w:r>
      <w:proofErr w:type="spellEnd"/>
      <w:r w:rsidRPr="00EE6E73">
        <w:t xml:space="preserve"> with the same number of entries, and listed in the same order, as in </w:t>
      </w:r>
      <w:proofErr w:type="spellStart"/>
      <w:r w:rsidRPr="00EE6E73">
        <w:rPr>
          <w:i/>
        </w:rPr>
        <w:t>intraFreq-needForGap</w:t>
      </w:r>
      <w:proofErr w:type="spellEnd"/>
      <w:r w:rsidRPr="00EE6E73">
        <w:t>;</w:t>
      </w:r>
    </w:p>
    <w:p w14:paraId="7EEFFB79" w14:textId="77777777" w:rsidR="00542A21" w:rsidRPr="00EE6E73" w:rsidRDefault="00542A21" w:rsidP="00542A21">
      <w:pPr>
        <w:pStyle w:val="B7"/>
      </w:pPr>
      <w:r w:rsidRPr="00EE6E73">
        <w:lastRenderedPageBreak/>
        <w:t xml:space="preserve">7&gt; for each entry in </w:t>
      </w:r>
      <w:proofErr w:type="spellStart"/>
      <w:r w:rsidRPr="00EE6E73">
        <w:rPr>
          <w:i/>
          <w:iCs/>
        </w:rPr>
        <w:t>intraFreq-needForInterruption</w:t>
      </w:r>
      <w:proofErr w:type="spellEnd"/>
      <w:r w:rsidRPr="00EE6E73">
        <w:t>:</w:t>
      </w:r>
    </w:p>
    <w:p w14:paraId="578F4B04" w14:textId="77777777" w:rsidR="00542A21" w:rsidRPr="00EE6E73" w:rsidRDefault="00542A21" w:rsidP="00542A21">
      <w:pPr>
        <w:pStyle w:val="B8"/>
      </w:pPr>
      <w:r w:rsidRPr="00EE6E73">
        <w:t>8&gt;</w:t>
      </w:r>
      <w:r w:rsidRPr="00EE6E73">
        <w:tab/>
        <w:t xml:space="preserve">include </w:t>
      </w:r>
      <w:proofErr w:type="spellStart"/>
      <w:r w:rsidRPr="00EE6E73">
        <w:rPr>
          <w:i/>
          <w:iCs/>
        </w:rPr>
        <w:t>interruptionIndication</w:t>
      </w:r>
      <w:proofErr w:type="spellEnd"/>
      <w:r w:rsidRPr="00EE6E73">
        <w:t xml:space="preserve"> and set the interruption requirement information if the corresponding entry in </w:t>
      </w:r>
      <w:proofErr w:type="spellStart"/>
      <w:r w:rsidRPr="00EE6E73">
        <w:rPr>
          <w:i/>
        </w:rPr>
        <w:t>intraFreq-needForGap</w:t>
      </w:r>
      <w:proofErr w:type="spellEnd"/>
      <w:r w:rsidRPr="00EE6E73">
        <w:t xml:space="preserve"> is set to </w:t>
      </w:r>
      <w:r w:rsidRPr="00EE6E73">
        <w:rPr>
          <w:i/>
          <w:iCs/>
        </w:rPr>
        <w:t>no-gap;</w:t>
      </w:r>
    </w:p>
    <w:p w14:paraId="2F3DAE3F" w14:textId="77777777" w:rsidR="00542A21" w:rsidRPr="00EE6E73" w:rsidRDefault="00542A21" w:rsidP="00542A21">
      <w:pPr>
        <w:pStyle w:val="B7"/>
      </w:pPr>
      <w:r w:rsidRPr="00EE6E73">
        <w:t>7&gt;</w:t>
      </w:r>
      <w:r w:rsidRPr="00EE6E73">
        <w:tab/>
        <w:t xml:space="preserve">include </w:t>
      </w:r>
      <w:proofErr w:type="spellStart"/>
      <w:r w:rsidRPr="00EE6E73">
        <w:rPr>
          <w:i/>
          <w:iCs/>
        </w:rPr>
        <w:t>interFreq-needForInterruption</w:t>
      </w:r>
      <w:proofErr w:type="spellEnd"/>
      <w:r w:rsidRPr="00EE6E73">
        <w:rPr>
          <w:i/>
          <w:iCs/>
        </w:rPr>
        <w:t xml:space="preserve"> </w:t>
      </w:r>
      <w:r w:rsidRPr="00EE6E73">
        <w:t xml:space="preserve">with the same number of entries, and listed in the same order, as in </w:t>
      </w:r>
      <w:proofErr w:type="spellStart"/>
      <w:r w:rsidRPr="00EE6E73">
        <w:rPr>
          <w:i/>
        </w:rPr>
        <w:t>interFreq-needForGap</w:t>
      </w:r>
      <w:proofErr w:type="spellEnd"/>
      <w:r w:rsidRPr="00EE6E73">
        <w:t>;</w:t>
      </w:r>
    </w:p>
    <w:p w14:paraId="6C527FE6" w14:textId="77777777" w:rsidR="00542A21" w:rsidRPr="00EE6E73" w:rsidRDefault="00542A21" w:rsidP="00542A21">
      <w:pPr>
        <w:pStyle w:val="B7"/>
      </w:pPr>
      <w:r w:rsidRPr="00EE6E73">
        <w:t xml:space="preserve">7&gt; for each entry in </w:t>
      </w:r>
      <w:proofErr w:type="spellStart"/>
      <w:r w:rsidRPr="00EE6E73">
        <w:rPr>
          <w:i/>
          <w:iCs/>
        </w:rPr>
        <w:t>interFreq-needForInterruption</w:t>
      </w:r>
      <w:proofErr w:type="spellEnd"/>
      <w:r w:rsidRPr="00EE6E73">
        <w:t>:</w:t>
      </w:r>
    </w:p>
    <w:p w14:paraId="340192AA" w14:textId="77777777" w:rsidR="00542A21" w:rsidRPr="00EE6E73" w:rsidRDefault="00542A21" w:rsidP="00542A21">
      <w:pPr>
        <w:pStyle w:val="B8"/>
      </w:pPr>
      <w:r w:rsidRPr="00EE6E73">
        <w:t>8&gt;</w:t>
      </w:r>
      <w:r w:rsidRPr="00EE6E73">
        <w:tab/>
        <w:t xml:space="preserve">include </w:t>
      </w:r>
      <w:proofErr w:type="spellStart"/>
      <w:r w:rsidRPr="00EE6E73">
        <w:rPr>
          <w:i/>
          <w:iCs/>
        </w:rPr>
        <w:t>interruptionIndication</w:t>
      </w:r>
      <w:proofErr w:type="spellEnd"/>
      <w:r w:rsidRPr="00EE6E73">
        <w:t xml:space="preserve"> and set the interruption requirement information if the corresponding entry in </w:t>
      </w:r>
      <w:proofErr w:type="spellStart"/>
      <w:r w:rsidRPr="00EE6E73">
        <w:rPr>
          <w:i/>
        </w:rPr>
        <w:t>interFreq-needForGap</w:t>
      </w:r>
      <w:proofErr w:type="spellEnd"/>
      <w:r w:rsidRPr="00EE6E73">
        <w:t xml:space="preserve"> is set to </w:t>
      </w:r>
      <w:r w:rsidRPr="00EE6E73">
        <w:rPr>
          <w:i/>
          <w:iCs/>
        </w:rPr>
        <w:t>no-gap</w:t>
      </w:r>
      <w:r w:rsidRPr="00EE6E73">
        <w:t>;</w:t>
      </w:r>
    </w:p>
    <w:p w14:paraId="3B646431" w14:textId="77777777" w:rsidR="00542A21" w:rsidRPr="00EE6E73" w:rsidRDefault="00542A21" w:rsidP="00542A21">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15647CE0"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needForGapNCSG-ConfigNR</w:t>
      </w:r>
      <w:proofErr w:type="spellEnd"/>
      <w:r w:rsidRPr="00EE6E73">
        <w:t>; or</w:t>
      </w:r>
    </w:p>
    <w:p w14:paraId="4B176561" w14:textId="77777777" w:rsidR="00542A21" w:rsidRPr="00EE6E73" w:rsidRDefault="00542A21" w:rsidP="00542A21">
      <w:pPr>
        <w:pStyle w:val="B4"/>
      </w:pPr>
      <w:r w:rsidRPr="00EE6E73">
        <w:t>4&gt;</w:t>
      </w:r>
      <w:r w:rsidRPr="00EE6E73">
        <w:tab/>
        <w:t xml:space="preserve">if the </w:t>
      </w:r>
      <w:proofErr w:type="spellStart"/>
      <w:r w:rsidRPr="00EE6E73">
        <w:rPr>
          <w:i/>
        </w:rPr>
        <w:t>needForGapNCSG-InfoNR</w:t>
      </w:r>
      <w:proofErr w:type="spellEnd"/>
      <w:r w:rsidRPr="00EE6E73">
        <w:t xml:space="preserve"> information is changed compared to last time the UE reported this information:</w:t>
      </w:r>
    </w:p>
    <w:p w14:paraId="5B99296E" w14:textId="77777777" w:rsidR="00542A21" w:rsidRPr="00EE6E73" w:rsidRDefault="00542A21" w:rsidP="00542A21">
      <w:pPr>
        <w:pStyle w:val="B5"/>
      </w:pPr>
      <w:r w:rsidRPr="00EE6E73">
        <w:t>5&gt;</w:t>
      </w:r>
      <w:r w:rsidRPr="00EE6E73">
        <w:tab/>
        <w:t xml:space="preserve">include the </w:t>
      </w:r>
      <w:proofErr w:type="spellStart"/>
      <w:r w:rsidRPr="00EE6E73">
        <w:rPr>
          <w:i/>
        </w:rPr>
        <w:t>NeedForGapNCSG-InfoNR</w:t>
      </w:r>
      <w:proofErr w:type="spellEnd"/>
      <w:r w:rsidRPr="00EE6E73">
        <w:t xml:space="preserve"> and set the contents as follows:</w:t>
      </w:r>
    </w:p>
    <w:p w14:paraId="1DD75015" w14:textId="77777777" w:rsidR="00542A21" w:rsidRPr="00EE6E73" w:rsidRDefault="00542A21" w:rsidP="00542A21">
      <w:pPr>
        <w:pStyle w:val="B6"/>
      </w:pPr>
      <w:r w:rsidRPr="00EE6E73">
        <w:t>6&gt;</w:t>
      </w:r>
      <w:r w:rsidRPr="00EE6E73">
        <w:tab/>
        <w:t xml:space="preserve">include </w:t>
      </w:r>
      <w:proofErr w:type="spellStart"/>
      <w:r w:rsidRPr="00EE6E73">
        <w:rPr>
          <w:i/>
        </w:rPr>
        <w:t>intraFreq-needForNCSG</w:t>
      </w:r>
      <w:proofErr w:type="spellEnd"/>
      <w:r w:rsidRPr="00EE6E73">
        <w:t xml:space="preserve"> and set the gap and NCSG requirement information of intra-frequency measurement for each NR serving cell;</w:t>
      </w:r>
    </w:p>
    <w:p w14:paraId="6827F76A" w14:textId="77777777" w:rsidR="00542A21" w:rsidRPr="00EE6E73" w:rsidRDefault="00542A21" w:rsidP="00542A21">
      <w:pPr>
        <w:pStyle w:val="B6"/>
      </w:pPr>
      <w:r w:rsidRPr="00EE6E73">
        <w:t>6&gt;</w:t>
      </w:r>
      <w:r w:rsidRPr="00EE6E73">
        <w:tab/>
        <w:t xml:space="preserve">if </w:t>
      </w:r>
      <w:proofErr w:type="spellStart"/>
      <w:r w:rsidRPr="00EE6E73">
        <w:rPr>
          <w:i/>
        </w:rPr>
        <w:t>requestedTargetBandFilterNCSG</w:t>
      </w:r>
      <w:proofErr w:type="spellEnd"/>
      <w:r w:rsidRPr="00EE6E73">
        <w:rPr>
          <w:i/>
        </w:rPr>
        <w:t>-NR</w:t>
      </w:r>
      <w:r w:rsidRPr="00EE6E73">
        <w:t xml:space="preserve"> is configured:</w:t>
      </w:r>
    </w:p>
    <w:p w14:paraId="604B89C7" w14:textId="77777777" w:rsidR="00542A21" w:rsidRPr="00EE6E73" w:rsidRDefault="00542A21" w:rsidP="00542A21">
      <w:pPr>
        <w:pStyle w:val="B7"/>
      </w:pPr>
      <w:r w:rsidRPr="00EE6E73">
        <w:t>7&gt;</w:t>
      </w:r>
      <w:r w:rsidRPr="00EE6E73">
        <w:tab/>
        <w:t xml:space="preserve">for each supported NR band included in </w:t>
      </w:r>
      <w:proofErr w:type="spellStart"/>
      <w:r w:rsidRPr="00EE6E73">
        <w:rPr>
          <w:i/>
        </w:rPr>
        <w:t>requestedTargetBandFilterNCSG</w:t>
      </w:r>
      <w:proofErr w:type="spellEnd"/>
      <w:r w:rsidRPr="00EE6E73">
        <w:rPr>
          <w:i/>
        </w:rPr>
        <w:t>-NR</w:t>
      </w:r>
      <w:r w:rsidRPr="00EE6E73">
        <w:t xml:space="preserve">, include an entry in </w:t>
      </w:r>
      <w:proofErr w:type="spellStart"/>
      <w:r w:rsidRPr="00EE6E73">
        <w:rPr>
          <w:i/>
        </w:rPr>
        <w:t>interFreq-needForNCSG</w:t>
      </w:r>
      <w:proofErr w:type="spellEnd"/>
      <w:r w:rsidRPr="00EE6E73">
        <w:t xml:space="preserve"> and set the NCSG requirement information for that band;</w:t>
      </w:r>
    </w:p>
    <w:p w14:paraId="4CF18330" w14:textId="77777777" w:rsidR="00542A21" w:rsidRPr="00EE6E73" w:rsidRDefault="00542A21" w:rsidP="00542A21">
      <w:pPr>
        <w:pStyle w:val="B6"/>
      </w:pPr>
      <w:r w:rsidRPr="00EE6E73">
        <w:t>6&gt;</w:t>
      </w:r>
      <w:r w:rsidRPr="00EE6E73">
        <w:tab/>
        <w:t>else:</w:t>
      </w:r>
    </w:p>
    <w:p w14:paraId="6842B7DB" w14:textId="77777777" w:rsidR="00542A21" w:rsidRPr="00EE6E73" w:rsidRDefault="00542A21" w:rsidP="00542A21">
      <w:pPr>
        <w:pStyle w:val="B7"/>
      </w:pPr>
      <w:r w:rsidRPr="00EE6E73">
        <w:t>7&gt;</w:t>
      </w:r>
      <w:r w:rsidRPr="00EE6E73">
        <w:tab/>
        <w:t xml:space="preserve">include an entry for each supported NR band in </w:t>
      </w:r>
      <w:proofErr w:type="spellStart"/>
      <w:r w:rsidRPr="00EE6E73">
        <w:rPr>
          <w:i/>
        </w:rPr>
        <w:t>interFreq-needForNCSG</w:t>
      </w:r>
      <w:proofErr w:type="spellEnd"/>
      <w:r w:rsidRPr="00EE6E73">
        <w:t xml:space="preserve"> and set the corresponding NCSG requirement information;</w:t>
      </w:r>
    </w:p>
    <w:p w14:paraId="62942A38" w14:textId="77777777" w:rsidR="00542A21" w:rsidRPr="00EE6E73" w:rsidRDefault="00542A21" w:rsidP="00542A21">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69248221"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needForGapNCSG-ConfigEUTRA</w:t>
      </w:r>
      <w:proofErr w:type="spellEnd"/>
      <w:r w:rsidRPr="00EE6E73">
        <w:t>; or</w:t>
      </w:r>
    </w:p>
    <w:p w14:paraId="38A11962" w14:textId="77777777" w:rsidR="00542A21" w:rsidRPr="00EE6E73" w:rsidRDefault="00542A21" w:rsidP="00542A21">
      <w:pPr>
        <w:pStyle w:val="B4"/>
      </w:pPr>
      <w:r w:rsidRPr="00EE6E73">
        <w:t>4&gt;</w:t>
      </w:r>
      <w:r w:rsidRPr="00EE6E73">
        <w:tab/>
        <w:t xml:space="preserve">if the </w:t>
      </w:r>
      <w:proofErr w:type="spellStart"/>
      <w:r w:rsidRPr="00EE6E73">
        <w:rPr>
          <w:i/>
        </w:rPr>
        <w:t>needForGapNCSG-InfoEUTRA</w:t>
      </w:r>
      <w:proofErr w:type="spellEnd"/>
      <w:r w:rsidRPr="00EE6E73">
        <w:t xml:space="preserve"> information is changed compared to last time the UE reported this information:</w:t>
      </w:r>
    </w:p>
    <w:p w14:paraId="1757A5F0" w14:textId="77777777" w:rsidR="00542A21" w:rsidRPr="00EE6E73" w:rsidRDefault="00542A21" w:rsidP="00542A21">
      <w:pPr>
        <w:pStyle w:val="B5"/>
      </w:pPr>
      <w:r w:rsidRPr="00EE6E73">
        <w:t>5&gt;</w:t>
      </w:r>
      <w:r w:rsidRPr="00EE6E73">
        <w:tab/>
        <w:t xml:space="preserve">include the </w:t>
      </w:r>
      <w:proofErr w:type="spellStart"/>
      <w:r w:rsidRPr="00EE6E73">
        <w:rPr>
          <w:i/>
        </w:rPr>
        <w:t>NeedForGapNCSG-InfoEUTRA</w:t>
      </w:r>
      <w:proofErr w:type="spellEnd"/>
      <w:r w:rsidRPr="00EE6E73">
        <w:t xml:space="preserve"> and set the contents as follows:</w:t>
      </w:r>
    </w:p>
    <w:p w14:paraId="188599CB" w14:textId="77777777" w:rsidR="00542A21" w:rsidRPr="00EE6E73" w:rsidRDefault="00542A21" w:rsidP="00542A21">
      <w:pPr>
        <w:pStyle w:val="B6"/>
      </w:pPr>
      <w:r w:rsidRPr="00EE6E73">
        <w:t>6&gt;</w:t>
      </w:r>
      <w:r w:rsidRPr="00EE6E73">
        <w:tab/>
        <w:t xml:space="preserve">if </w:t>
      </w:r>
      <w:proofErr w:type="spellStart"/>
      <w:r w:rsidRPr="00EE6E73">
        <w:rPr>
          <w:i/>
        </w:rPr>
        <w:t>requestedTargetBandFilterNCSG</w:t>
      </w:r>
      <w:proofErr w:type="spellEnd"/>
      <w:r w:rsidRPr="00EE6E73">
        <w:rPr>
          <w:i/>
        </w:rPr>
        <w:t>-EUTRA</w:t>
      </w:r>
      <w:r w:rsidRPr="00EE6E73">
        <w:t xml:space="preserve"> is configured, for each supported E-UTRA band included in </w:t>
      </w:r>
      <w:proofErr w:type="spellStart"/>
      <w:r w:rsidRPr="00EE6E73">
        <w:rPr>
          <w:i/>
        </w:rPr>
        <w:t>requestedTargetBandFilterNCSG</w:t>
      </w:r>
      <w:proofErr w:type="spellEnd"/>
      <w:r w:rsidRPr="00EE6E73">
        <w:rPr>
          <w:i/>
        </w:rPr>
        <w:t>-EUTRA</w:t>
      </w:r>
      <w:r w:rsidRPr="00EE6E73">
        <w:t xml:space="preserve">, include an entry in </w:t>
      </w:r>
      <w:proofErr w:type="spellStart"/>
      <w:r w:rsidRPr="00EE6E73">
        <w:rPr>
          <w:i/>
        </w:rPr>
        <w:t>needForNCSG</w:t>
      </w:r>
      <w:proofErr w:type="spellEnd"/>
      <w:r w:rsidRPr="00EE6E73">
        <w:rPr>
          <w:i/>
        </w:rPr>
        <w:t>-EUTRA</w:t>
      </w:r>
      <w:r w:rsidRPr="00EE6E73">
        <w:t xml:space="preserve"> and set the NCSG requirement information for that band; otherwise, include an entry for each supported E-UTRA band in </w:t>
      </w:r>
      <w:proofErr w:type="spellStart"/>
      <w:r w:rsidRPr="00EE6E73">
        <w:rPr>
          <w:i/>
        </w:rPr>
        <w:t>needForNCSG</w:t>
      </w:r>
      <w:proofErr w:type="spellEnd"/>
      <w:r w:rsidRPr="00EE6E73">
        <w:rPr>
          <w:i/>
        </w:rPr>
        <w:t>-EUTRA</w:t>
      </w:r>
      <w:r w:rsidRPr="00EE6E73">
        <w:t xml:space="preserve"> and set the corresponding NCSG requirement information;</w:t>
      </w:r>
    </w:p>
    <w:p w14:paraId="5869BDA9" w14:textId="77777777" w:rsidR="00542A21" w:rsidRPr="00EE6E73" w:rsidRDefault="00542A21" w:rsidP="00542A21">
      <w:pPr>
        <w:pStyle w:val="B2"/>
        <w:rPr>
          <w:rFonts w:eastAsia="SimSun"/>
        </w:rPr>
      </w:pPr>
      <w:r w:rsidRPr="00EE6E73">
        <w:rPr>
          <w:rFonts w:eastAsia="SimSun"/>
        </w:rPr>
        <w:t>2&gt;</w:t>
      </w:r>
      <w:r w:rsidRPr="00EE6E73">
        <w:rPr>
          <w:rFonts w:eastAsia="SimSun"/>
        </w:rPr>
        <w:tab/>
        <w:t>if the UE has (updated) flight path information available:</w:t>
      </w:r>
    </w:p>
    <w:p w14:paraId="6B9DF015" w14:textId="77777777" w:rsidR="00542A21" w:rsidRPr="00EE6E73" w:rsidRDefault="00542A21" w:rsidP="00542A21">
      <w:pPr>
        <w:pStyle w:val="B3"/>
        <w:rPr>
          <w:rFonts w:eastAsia="SimSun"/>
        </w:rPr>
      </w:pPr>
      <w:r w:rsidRPr="00EE6E73">
        <w:rPr>
          <w:rFonts w:eastAsia="SimSun"/>
        </w:rPr>
        <w:t>3&gt;</w:t>
      </w:r>
      <w:r w:rsidRPr="00EE6E73">
        <w:rPr>
          <w:rFonts w:eastAsia="SimSun"/>
        </w:rPr>
        <w:tab/>
        <w:t xml:space="preserve">if </w:t>
      </w:r>
      <w:r w:rsidRPr="00EE6E73">
        <w:t>the</w:t>
      </w:r>
      <w:r w:rsidRPr="00EE6E73">
        <w:rPr>
          <w:rFonts w:eastAsia="SimSun"/>
        </w:rPr>
        <w:t xml:space="preserve"> UE had not provided a flight path information since last entering RRC_CONNECTED state; or</w:t>
      </w:r>
    </w:p>
    <w:p w14:paraId="251040DA" w14:textId="77777777" w:rsidR="00542A21" w:rsidRPr="00EE6E73" w:rsidRDefault="00542A21" w:rsidP="00542A21">
      <w:pPr>
        <w:pStyle w:val="B3"/>
        <w:rPr>
          <w:rFonts w:eastAsia="SimSun"/>
        </w:rPr>
      </w:pPr>
      <w:r w:rsidRPr="00EE6E73">
        <w:rPr>
          <w:rFonts w:eastAsia="SimSun"/>
        </w:rPr>
        <w:t>3&gt;</w:t>
      </w:r>
      <w:r w:rsidRPr="00EE6E73">
        <w:rPr>
          <w:rFonts w:eastAsia="SimSun"/>
        </w:rPr>
        <w:tab/>
        <w:t xml:space="preserve">if at least one waypoint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7B94C255" w14:textId="77777777" w:rsidR="00542A21" w:rsidRPr="00EE6E73" w:rsidRDefault="00542A21" w:rsidP="00542A21">
      <w:pPr>
        <w:pStyle w:val="B3"/>
        <w:rPr>
          <w:rFonts w:eastAsia="SimSun"/>
        </w:rPr>
      </w:pPr>
      <w:r w:rsidRPr="00EE6E73">
        <w:rPr>
          <w:rFonts w:eastAsia="SimSun"/>
        </w:rPr>
        <w:t>3&gt;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that was previously provided</w:t>
      </w:r>
      <w:r w:rsidRPr="00EE6E73">
        <w:rPr>
          <w:rFonts w:eastAsia="Malgun Gothic"/>
          <w:lang w:eastAsia="en-GB"/>
        </w:rPr>
        <w:t xml:space="preserve"> since last entering RRC_CONNECTED state</w:t>
      </w:r>
      <w:r w:rsidRPr="00EE6E73">
        <w:rPr>
          <w:rFonts w:eastAsia="SimSun"/>
        </w:rPr>
        <w:t xml:space="preserve"> is to be removed; or</w:t>
      </w:r>
    </w:p>
    <w:p w14:paraId="14F0409A" w14:textId="77777777" w:rsidR="00542A21" w:rsidRPr="00EE6E73" w:rsidRDefault="00542A21" w:rsidP="00542A21">
      <w:pPr>
        <w:pStyle w:val="B3"/>
        <w:rPr>
          <w:rFonts w:eastAsia="SimSun"/>
        </w:rPr>
      </w:pPr>
      <w:r w:rsidRPr="00EE6E73">
        <w:rPr>
          <w:rFonts w:eastAsia="SimSun"/>
        </w:rPr>
        <w:t>3&gt;</w:t>
      </w:r>
      <w:r w:rsidRPr="00EE6E73">
        <w:rPr>
          <w:rFonts w:eastAsia="SimSun"/>
        </w:rPr>
        <w:tab/>
        <w:t xml:space="preserve">if </w:t>
      </w:r>
      <w:proofErr w:type="spellStart"/>
      <w:r w:rsidRPr="00EE6E73">
        <w:rPr>
          <w:rFonts w:eastAsia="SimSun"/>
          <w:i/>
          <w:iCs/>
        </w:rPr>
        <w:t>flightPathUpdateDistanceThr</w:t>
      </w:r>
      <w:proofErr w:type="spellEnd"/>
      <w:r w:rsidRPr="00EE6E73">
        <w:rPr>
          <w:rFonts w:eastAsia="SimSun"/>
        </w:rPr>
        <w:t xml:space="preserve"> is configured and, for at least one waypoint, the 3D distance between the previously provided location and the new location is more than the distance threshold configured by </w:t>
      </w:r>
      <w:proofErr w:type="spellStart"/>
      <w:r w:rsidRPr="00EE6E73">
        <w:rPr>
          <w:rFonts w:eastAsia="SimSun"/>
          <w:i/>
          <w:iCs/>
        </w:rPr>
        <w:t>flightPathUpdateDistanceThr</w:t>
      </w:r>
      <w:proofErr w:type="spellEnd"/>
      <w:r w:rsidRPr="00EE6E73">
        <w:rPr>
          <w:rFonts w:eastAsia="SimSun"/>
        </w:rPr>
        <w:t>; or</w:t>
      </w:r>
    </w:p>
    <w:p w14:paraId="5FEB0206" w14:textId="77777777" w:rsidR="00542A21" w:rsidRPr="00EE6E73" w:rsidRDefault="00542A21" w:rsidP="00542A21">
      <w:pPr>
        <w:pStyle w:val="B3"/>
        <w:rPr>
          <w:rFonts w:eastAsia="SimSun"/>
        </w:rPr>
      </w:pPr>
      <w:r w:rsidRPr="00EE6E73">
        <w:rPr>
          <w:rFonts w:eastAsia="SimSun"/>
        </w:rPr>
        <w:lastRenderedPageBreak/>
        <w:t xml:space="preserve">3&gt; if </w:t>
      </w:r>
      <w:proofErr w:type="spellStart"/>
      <w:r w:rsidRPr="00EE6E73">
        <w:rPr>
          <w:rFonts w:eastAsia="SimSun"/>
          <w:i/>
          <w:iCs/>
        </w:rPr>
        <w:t>flightPathUpdateTimeThr</w:t>
      </w:r>
      <w:proofErr w:type="spellEnd"/>
      <w:r w:rsidRPr="00EE6E73">
        <w:rPr>
          <w:rFonts w:eastAsia="SimSun"/>
          <w:i/>
          <w:iCs/>
        </w:rPr>
        <w:t xml:space="preserve"> </w:t>
      </w:r>
      <w:r w:rsidRPr="00EE6E73">
        <w:rPr>
          <w:rFonts w:eastAsia="SimSun"/>
        </w:rPr>
        <w:t xml:space="preserve">is configured and, for at least one waypoint, the time difference between the previously provided timestamp and the new timestamp, if available, is more than the time threshold configured by </w:t>
      </w:r>
      <w:proofErr w:type="spellStart"/>
      <w:r w:rsidRPr="00EE6E73">
        <w:rPr>
          <w:rFonts w:eastAsia="SimSun"/>
          <w:i/>
          <w:iCs/>
        </w:rPr>
        <w:t>flightPathUpdateTimeThr</w:t>
      </w:r>
      <w:proofErr w:type="spellEnd"/>
      <w:r w:rsidRPr="00EE6E73">
        <w:rPr>
          <w:rFonts w:eastAsia="SimSun"/>
        </w:rPr>
        <w:t>:</w:t>
      </w:r>
    </w:p>
    <w:p w14:paraId="55B99537" w14:textId="77777777" w:rsidR="00542A21" w:rsidRPr="00EE6E73" w:rsidRDefault="00542A21" w:rsidP="00542A21">
      <w:pPr>
        <w:pStyle w:val="B4"/>
        <w:rPr>
          <w:rFonts w:eastAsia="SimSun"/>
        </w:rPr>
      </w:pPr>
      <w:r w:rsidRPr="00EE6E73">
        <w:rPr>
          <w:rFonts w:eastAsia="SimSun"/>
        </w:rPr>
        <w:t>4&gt;</w:t>
      </w:r>
      <w:r w:rsidRPr="00EE6E73">
        <w:rPr>
          <w:rFonts w:eastAsia="SimSun"/>
        </w:rPr>
        <w:tab/>
      </w:r>
      <w:r w:rsidRPr="00EE6E73">
        <w:rPr>
          <w:rFonts w:eastAsia="Yu Mincho"/>
        </w:rPr>
        <w:t>include</w:t>
      </w:r>
      <w:r w:rsidRPr="00EE6E73">
        <w:rPr>
          <w:rFonts w:eastAsia="SimSun"/>
        </w:rPr>
        <w:t xml:space="preserve"> </w:t>
      </w:r>
      <w:proofErr w:type="spellStart"/>
      <w:r w:rsidRPr="00EE6E73">
        <w:rPr>
          <w:rFonts w:eastAsia="SimSun"/>
          <w:i/>
          <w:iCs/>
        </w:rPr>
        <w:t>flightPathInfoAvailable</w:t>
      </w:r>
      <w:proofErr w:type="spellEnd"/>
      <w:r w:rsidRPr="00EE6E73">
        <w:rPr>
          <w:rFonts w:eastAsia="SimSun"/>
        </w:rPr>
        <w:t>;</w:t>
      </w:r>
    </w:p>
    <w:p w14:paraId="4B9E548B" w14:textId="77777777" w:rsidR="00542A21" w:rsidRPr="00EE6E73" w:rsidRDefault="00542A21" w:rsidP="00542A21">
      <w:pPr>
        <w:pStyle w:val="NO"/>
        <w:rPr>
          <w:rFonts w:eastAsia="SimSun"/>
        </w:rPr>
      </w:pPr>
      <w:r w:rsidRPr="00EE6E73">
        <w:rPr>
          <w:rFonts w:eastAsia="SimSun"/>
        </w:rPr>
        <w:t>NOTE 0c:</w:t>
      </w:r>
      <w:r w:rsidRPr="00EE6E73">
        <w:rPr>
          <w:rFonts w:eastAsia="SimSun"/>
        </w:rPr>
        <w:tab/>
        <w:t xml:space="preserve">If neither </w:t>
      </w:r>
      <w:proofErr w:type="spellStart"/>
      <w:r w:rsidRPr="00EE6E73">
        <w:rPr>
          <w:rFonts w:eastAsia="SimSun"/>
          <w:i/>
          <w:iCs/>
        </w:rPr>
        <w:t>flightPathUpdateDistanceThr</w:t>
      </w:r>
      <w:proofErr w:type="spellEnd"/>
      <w:r w:rsidRPr="00EE6E73">
        <w:rPr>
          <w:rFonts w:eastAsia="SimSun"/>
        </w:rPr>
        <w:t xml:space="preserve"> nor </w:t>
      </w:r>
      <w:proofErr w:type="spellStart"/>
      <w:r w:rsidRPr="00EE6E73">
        <w:rPr>
          <w:rFonts w:eastAsia="SimSun"/>
          <w:i/>
          <w:iCs/>
        </w:rPr>
        <w:t>flightPathUpdateTimeThr</w:t>
      </w:r>
      <w:proofErr w:type="spellEnd"/>
      <w:r w:rsidRPr="00EE6E73">
        <w:rPr>
          <w:rFonts w:eastAsia="SimSun"/>
        </w:rPr>
        <w:t xml:space="preserve"> is configured, it is up to UE implementation whether to include </w:t>
      </w:r>
      <w:proofErr w:type="spellStart"/>
      <w:r w:rsidRPr="00EE6E73">
        <w:rPr>
          <w:rFonts w:eastAsia="SimSun"/>
          <w:i/>
          <w:iCs/>
        </w:rPr>
        <w:t>flightPathInfoAvailable</w:t>
      </w:r>
      <w:proofErr w:type="spellEnd"/>
      <w:r w:rsidRPr="00EE6E73">
        <w:rPr>
          <w:rFonts w:eastAsia="SimSun"/>
          <w:i/>
          <w:iCs/>
        </w:rPr>
        <w:t xml:space="preserve"> </w:t>
      </w:r>
      <w:r w:rsidRPr="00EE6E73">
        <w:rPr>
          <w:rFonts w:eastAsia="SimSun"/>
        </w:rPr>
        <w:t>when updated flight path information is available.</w:t>
      </w:r>
    </w:p>
    <w:p w14:paraId="141E321D" w14:textId="77777777" w:rsidR="00542A21" w:rsidRPr="00EE6E73" w:rsidRDefault="00542A21" w:rsidP="00542A21">
      <w:pPr>
        <w:pStyle w:val="B2"/>
      </w:pPr>
      <w:r w:rsidRPr="00EE6E73">
        <w:t>2&gt;</w:t>
      </w:r>
      <w:r w:rsidRPr="00EE6E73">
        <w:tab/>
        <w:t xml:space="preserve">if the UE has at least one stored application layer measurement configuration with </w:t>
      </w:r>
      <w:proofErr w:type="spellStart"/>
      <w:r w:rsidRPr="00EE6E73">
        <w:rPr>
          <w:i/>
          <w:iCs/>
        </w:rPr>
        <w:t>appLayerIdleInactiveConfig</w:t>
      </w:r>
      <w:proofErr w:type="spellEnd"/>
      <w:r w:rsidRPr="00EE6E73">
        <w:t xml:space="preserve"> configured which has not been successfully transmitted since entering RRC_CONNECTED state:</w:t>
      </w:r>
    </w:p>
    <w:p w14:paraId="65753F4D" w14:textId="77777777" w:rsidR="00542A21" w:rsidRPr="00EE6E73" w:rsidRDefault="00542A21" w:rsidP="00542A21">
      <w:pPr>
        <w:pStyle w:val="B3"/>
      </w:pPr>
      <w:r w:rsidRPr="00EE6E73">
        <w:t>3&gt;</w:t>
      </w:r>
      <w:r w:rsidRPr="00EE6E73">
        <w:tab/>
        <w:t xml:space="preserve">include </w:t>
      </w:r>
      <w:proofErr w:type="spellStart"/>
      <w:r w:rsidRPr="00EE6E73">
        <w:rPr>
          <w:i/>
          <w:iCs/>
        </w:rPr>
        <w:t>measConfigReportAppLayerAvailable</w:t>
      </w:r>
      <w:proofErr w:type="spellEnd"/>
      <w:r w:rsidRPr="00EE6E73">
        <w:t>;</w:t>
      </w:r>
    </w:p>
    <w:p w14:paraId="5E0A52B9" w14:textId="77777777" w:rsidR="00542A21" w:rsidRPr="00EE6E73" w:rsidRDefault="00542A21" w:rsidP="00542A21">
      <w:pPr>
        <w:pStyle w:val="B2"/>
      </w:pPr>
      <w:r w:rsidRPr="00EE6E73">
        <w:t>2&gt;</w:t>
      </w:r>
      <w:r w:rsidRPr="00EE6E73">
        <w:tab/>
        <w:t xml:space="preserve">if this </w:t>
      </w:r>
      <w:proofErr w:type="spellStart"/>
      <w:r w:rsidRPr="00EE6E73">
        <w:rPr>
          <w:i/>
          <w:iCs/>
        </w:rPr>
        <w:t>RRCReconfiguration</w:t>
      </w:r>
      <w:proofErr w:type="spellEnd"/>
      <w:r w:rsidRPr="00EE6E73">
        <w:t xml:space="preserve"> message is applied due to an LTM cell switch execution procedure according to clause 5.3.5.18.6:</w:t>
      </w:r>
    </w:p>
    <w:p w14:paraId="4D1476AC" w14:textId="77777777" w:rsidR="00542A21" w:rsidRPr="00EE6E73" w:rsidRDefault="00542A21" w:rsidP="00542A21">
      <w:pPr>
        <w:pStyle w:val="B3"/>
      </w:pPr>
      <w:r w:rsidRPr="00EE6E73">
        <w:t>3&gt;</w:t>
      </w:r>
      <w:r w:rsidRPr="00EE6E73">
        <w:tab/>
        <w:t xml:space="preserve">include in the </w:t>
      </w:r>
      <w:proofErr w:type="spellStart"/>
      <w:r w:rsidRPr="00EE6E73">
        <w:rPr>
          <w:i/>
          <w:iCs/>
        </w:rPr>
        <w:t>appliedLTM-CandidateId</w:t>
      </w:r>
      <w:proofErr w:type="spellEnd"/>
      <w:r w:rsidRPr="00EE6E73">
        <w:t xml:space="preserve"> the </w:t>
      </w:r>
      <w:r w:rsidRPr="00EE6E73">
        <w:rPr>
          <w:i/>
          <w:iCs/>
        </w:rPr>
        <w:t>LTM-</w:t>
      </w:r>
      <w:proofErr w:type="spellStart"/>
      <w:r w:rsidRPr="00EE6E73">
        <w:rPr>
          <w:i/>
          <w:iCs/>
        </w:rPr>
        <w:t>CandidateId</w:t>
      </w:r>
      <w:proofErr w:type="spellEnd"/>
      <w:r w:rsidRPr="00EE6E73">
        <w:t xml:space="preserve"> of the applied LTM candidate configuration;</w:t>
      </w:r>
    </w:p>
    <w:p w14:paraId="25197ACE" w14:textId="77777777" w:rsidR="00542A21" w:rsidRPr="00EE6E73" w:rsidRDefault="00542A21" w:rsidP="00542A21">
      <w:pPr>
        <w:pStyle w:val="B1"/>
      </w:pPr>
      <w:r w:rsidRPr="00EE6E73">
        <w:t>1&gt;</w:t>
      </w:r>
      <w:r w:rsidRPr="00EE6E73">
        <w:tab/>
        <w:t xml:space="preserve">if the UE is configured with E-UTRA </w:t>
      </w:r>
      <w:r w:rsidRPr="00EE6E73">
        <w:rPr>
          <w:i/>
        </w:rPr>
        <w:t>nr-</w:t>
      </w:r>
      <w:proofErr w:type="spellStart"/>
      <w:r w:rsidRPr="00EE6E73">
        <w:rPr>
          <w:i/>
        </w:rPr>
        <w:t>SecondaryCellGroupConfig</w:t>
      </w:r>
      <w:proofErr w:type="spellEnd"/>
      <w:r w:rsidRPr="00EE6E73">
        <w:t xml:space="preserve"> (UE in (NG)EN-DC):</w:t>
      </w:r>
    </w:p>
    <w:p w14:paraId="5D88EDE7" w14:textId="77777777" w:rsidR="00542A21" w:rsidRPr="00EE6E73" w:rsidRDefault="00542A21" w:rsidP="00542A21">
      <w:pPr>
        <w:pStyle w:val="B2"/>
      </w:pPr>
      <w:r w:rsidRPr="00EE6E73">
        <w:t>2&gt;</w:t>
      </w:r>
      <w:r w:rsidRPr="00EE6E73">
        <w:tab/>
        <w:t>if the</w:t>
      </w:r>
      <w:r w:rsidRPr="00EE6E73">
        <w:rPr>
          <w:i/>
        </w:rPr>
        <w:t xml:space="preserve"> </w:t>
      </w:r>
      <w:proofErr w:type="spellStart"/>
      <w:r w:rsidRPr="00EE6E73">
        <w:rPr>
          <w:i/>
        </w:rPr>
        <w:t>RRCReconfiguration</w:t>
      </w:r>
      <w:proofErr w:type="spellEnd"/>
      <w:r w:rsidRPr="00EE6E73">
        <w:t xml:space="preserve"> message was received via E-UTRA SRB1 as specified in TS 36.331 [10]; or</w:t>
      </w:r>
    </w:p>
    <w:p w14:paraId="691B922E" w14:textId="77777777" w:rsidR="00542A21" w:rsidRPr="00EE6E73" w:rsidRDefault="00542A21" w:rsidP="00542A21">
      <w:pPr>
        <w:pStyle w:val="B2"/>
        <w:rPr>
          <w:i/>
          <w:iCs/>
        </w:rPr>
      </w:pPr>
      <w:r w:rsidRPr="00EE6E73">
        <w:t>2&gt;</w:t>
      </w:r>
      <w:r w:rsidRPr="00EE6E73">
        <w:tab/>
        <w:t xml:space="preserve">if the </w:t>
      </w:r>
      <w:proofErr w:type="spellStart"/>
      <w:r w:rsidRPr="00EE6E73">
        <w:rPr>
          <w:i/>
          <w:iCs/>
        </w:rPr>
        <w:t>RRCReconfiguration</w:t>
      </w:r>
      <w:proofErr w:type="spellEnd"/>
      <w:r w:rsidRPr="00EE6E73">
        <w:t xml:space="preserve"> message was received via E-UTRA RRC message </w:t>
      </w:r>
      <w:proofErr w:type="spellStart"/>
      <w:r w:rsidRPr="00EE6E73">
        <w:rPr>
          <w:i/>
          <w:iCs/>
        </w:rPr>
        <w:t>RRCConnectionReconfiguration</w:t>
      </w:r>
      <w:proofErr w:type="spellEnd"/>
      <w:r w:rsidRPr="00EE6E73">
        <w:t xml:space="preserve"> within </w:t>
      </w:r>
      <w:proofErr w:type="spellStart"/>
      <w:r w:rsidRPr="00EE6E73">
        <w:rPr>
          <w:i/>
          <w:iCs/>
        </w:rPr>
        <w:t>MobilityFromNRCommand</w:t>
      </w:r>
      <w:proofErr w:type="spellEnd"/>
      <w:r w:rsidRPr="00EE6E73">
        <w:t xml:space="preserve"> (handover from NR standalone to (NG)EN-DC);</w:t>
      </w:r>
    </w:p>
    <w:p w14:paraId="61C3D1B1" w14:textId="77777777" w:rsidR="00542A21" w:rsidRPr="00EE6E73" w:rsidRDefault="00542A21" w:rsidP="00542A21">
      <w:pPr>
        <w:pStyle w:val="B3"/>
        <w:rPr>
          <w:rFonts w:eastAsia="Yu Mincho"/>
        </w:rPr>
      </w:pPr>
      <w:r w:rsidRPr="00EE6E73">
        <w:rPr>
          <w:rFonts w:eastAsia="Yu Mincho"/>
        </w:rPr>
        <w:t>3&gt;</w:t>
      </w:r>
      <w:r w:rsidRPr="00EE6E73">
        <w:rPr>
          <w:rFonts w:eastAsia="Yu Mincho"/>
        </w:rPr>
        <w:tab/>
        <w:t xml:space="preserve">if </w:t>
      </w:r>
      <w:r w:rsidRPr="00EE6E73">
        <w:t xml:space="preserve">the </w:t>
      </w:r>
      <w:proofErr w:type="spellStart"/>
      <w:r w:rsidRPr="00EE6E73">
        <w:rPr>
          <w:i/>
          <w:iCs/>
        </w:rPr>
        <w:t>RRCReconfiguration</w:t>
      </w:r>
      <w:proofErr w:type="spellEnd"/>
      <w:r w:rsidRPr="00EE6E73">
        <w:t xml:space="preserve"> is applied due to a conditional reconfiguration execution for CPC which is configured via </w:t>
      </w:r>
      <w:proofErr w:type="spellStart"/>
      <w:r w:rsidRPr="00EE6E73">
        <w:rPr>
          <w:i/>
        </w:rPr>
        <w:t>conditionalReconfiguration</w:t>
      </w:r>
      <w:proofErr w:type="spellEnd"/>
      <w:r w:rsidRPr="00EE6E73">
        <w:t xml:space="preserve"> contained in </w:t>
      </w:r>
      <w:r w:rsidRPr="00EE6E73">
        <w:rPr>
          <w:i/>
        </w:rPr>
        <w:t>nr-</w:t>
      </w:r>
      <w:proofErr w:type="spellStart"/>
      <w:r w:rsidRPr="00EE6E73">
        <w:rPr>
          <w:i/>
        </w:rPr>
        <w:t>SecondaryCellGroupConfig</w:t>
      </w:r>
      <w:proofErr w:type="spellEnd"/>
      <w:r w:rsidRPr="00EE6E73">
        <w:t xml:space="preserve"> specified in TS 36.331 [10]:</w:t>
      </w:r>
    </w:p>
    <w:p w14:paraId="30504B1E" w14:textId="77777777" w:rsidR="00542A21" w:rsidRPr="00EE6E73" w:rsidRDefault="00542A21" w:rsidP="00542A21">
      <w:pPr>
        <w:pStyle w:val="B4"/>
      </w:pPr>
      <w:r w:rsidRPr="00EE6E73">
        <w:t>4&gt;</w:t>
      </w:r>
      <w:r w:rsidRPr="00EE6E73">
        <w:tab/>
        <w:t>submit the</w:t>
      </w:r>
      <w:r w:rsidRPr="00EE6E73">
        <w:rPr>
          <w:i/>
        </w:rPr>
        <w:t xml:space="preserve"> </w:t>
      </w:r>
      <w:proofErr w:type="spellStart"/>
      <w:r w:rsidRPr="00EE6E73">
        <w:rPr>
          <w:i/>
        </w:rPr>
        <w:t>RRCReconfigurationComplete</w:t>
      </w:r>
      <w:proofErr w:type="spellEnd"/>
      <w:r w:rsidRPr="00EE6E73">
        <w:t xml:space="preserve"> message via the E-UTRA MCG embedded in E-UTRA RRC message </w:t>
      </w:r>
      <w:proofErr w:type="spellStart"/>
      <w:r w:rsidRPr="00EE6E73">
        <w:rPr>
          <w:i/>
        </w:rPr>
        <w:t>ULInformationTransferMRDC</w:t>
      </w:r>
      <w:proofErr w:type="spellEnd"/>
      <w:r w:rsidRPr="00EE6E73">
        <w:t xml:space="preserve"> as specified in TS 36.331 [10], clause 5.6.2a.</w:t>
      </w:r>
    </w:p>
    <w:p w14:paraId="135E933F" w14:textId="77777777" w:rsidR="00542A21" w:rsidRPr="00EE6E73" w:rsidRDefault="00542A21" w:rsidP="00542A21">
      <w:pPr>
        <w:pStyle w:val="B3"/>
        <w:rPr>
          <w:rFonts w:eastAsia="Yu Mincho"/>
        </w:rPr>
      </w:pPr>
      <w:r w:rsidRPr="00EE6E73">
        <w:rPr>
          <w:rFonts w:eastAsia="Yu Mincho"/>
        </w:rPr>
        <w:t>3&gt;</w:t>
      </w:r>
      <w:r w:rsidRPr="00EE6E73">
        <w:rPr>
          <w:rFonts w:eastAsia="Yu Mincho"/>
        </w:rPr>
        <w:tab/>
        <w:t xml:space="preserve">else if the </w:t>
      </w:r>
      <w:proofErr w:type="spellStart"/>
      <w:r w:rsidRPr="00EE6E73">
        <w:rPr>
          <w:rFonts w:eastAsia="Yu Mincho"/>
          <w:i/>
          <w:iCs/>
        </w:rPr>
        <w:t>RRCReconfiguration</w:t>
      </w:r>
      <w:proofErr w:type="spellEnd"/>
      <w:r w:rsidRPr="00EE6E73">
        <w:rPr>
          <w:rFonts w:eastAsia="Yu Mincho"/>
        </w:rPr>
        <w:t xml:space="preserve"> message was included in E-UTRA </w:t>
      </w:r>
      <w:proofErr w:type="spellStart"/>
      <w:r w:rsidRPr="00EE6E73">
        <w:rPr>
          <w:rFonts w:eastAsia="Yu Mincho"/>
          <w:i/>
          <w:iCs/>
        </w:rPr>
        <w:t>RRCConnectionResume</w:t>
      </w:r>
      <w:proofErr w:type="spellEnd"/>
      <w:r w:rsidRPr="00EE6E73">
        <w:rPr>
          <w:rFonts w:eastAsia="Yu Mincho"/>
        </w:rPr>
        <w:t xml:space="preserve"> message:</w:t>
      </w:r>
    </w:p>
    <w:p w14:paraId="2E438718" w14:textId="77777777" w:rsidR="00542A21" w:rsidRPr="00EE6E73" w:rsidRDefault="00542A21" w:rsidP="00542A21">
      <w:pPr>
        <w:pStyle w:val="B4"/>
        <w:rPr>
          <w:rFonts w:eastAsia="Yu Mincho"/>
        </w:rPr>
      </w:pPr>
      <w:r w:rsidRPr="00EE6E73">
        <w:rPr>
          <w:rFonts w:eastAsia="Yu Mincho"/>
        </w:rPr>
        <w:t>4&gt;</w:t>
      </w:r>
      <w:r w:rsidRPr="00EE6E73">
        <w:rPr>
          <w:rFonts w:eastAsia="Yu Mincho"/>
        </w:rPr>
        <w:tab/>
        <w:t xml:space="preserve">submit the </w:t>
      </w:r>
      <w:proofErr w:type="spellStart"/>
      <w:r w:rsidRPr="00EE6E73">
        <w:rPr>
          <w:rFonts w:eastAsia="Yu Mincho"/>
          <w:i/>
          <w:iCs/>
        </w:rPr>
        <w:t>RRCReconfigurationComplete</w:t>
      </w:r>
      <w:proofErr w:type="spellEnd"/>
      <w:r w:rsidRPr="00EE6E73">
        <w:rPr>
          <w:rFonts w:eastAsia="Yu Mincho"/>
        </w:rPr>
        <w:t xml:space="preserve"> message via E-UTRA embedded in E-UTRA RRC message </w:t>
      </w:r>
      <w:proofErr w:type="spellStart"/>
      <w:r w:rsidRPr="00EE6E73">
        <w:rPr>
          <w:rFonts w:eastAsia="Yu Mincho"/>
          <w:i/>
          <w:iCs/>
        </w:rPr>
        <w:t>RRCConnectionResumeComplete</w:t>
      </w:r>
      <w:proofErr w:type="spellEnd"/>
      <w:r w:rsidRPr="00EE6E73">
        <w:rPr>
          <w:rFonts w:eastAsia="Yu Mincho"/>
        </w:rPr>
        <w:t xml:space="preserve"> as specified in TS 36.331 [10], clause 5.3.3.4a;</w:t>
      </w:r>
    </w:p>
    <w:p w14:paraId="6FA267D3" w14:textId="77777777" w:rsidR="00542A21" w:rsidRPr="00EE6E73" w:rsidRDefault="00542A21" w:rsidP="00542A21">
      <w:pPr>
        <w:pStyle w:val="B3"/>
      </w:pPr>
      <w:r w:rsidRPr="00EE6E73">
        <w:rPr>
          <w:rFonts w:eastAsia="Yu Mincho"/>
        </w:rPr>
        <w:t>3&gt;</w:t>
      </w:r>
      <w:r w:rsidRPr="00EE6E73">
        <w:rPr>
          <w:rFonts w:eastAsia="Yu Mincho"/>
        </w:rPr>
        <w:tab/>
        <w:t>else:</w:t>
      </w:r>
    </w:p>
    <w:p w14:paraId="44760E20" w14:textId="77777777" w:rsidR="00542A21" w:rsidRPr="00EE6E73" w:rsidRDefault="00542A21" w:rsidP="00542A21">
      <w:pPr>
        <w:pStyle w:val="B4"/>
      </w:pPr>
      <w:r w:rsidRPr="00EE6E73">
        <w:t>4&gt;</w:t>
      </w:r>
      <w:r w:rsidRPr="00EE6E73">
        <w:tab/>
        <w:t xml:space="preserve">submit the </w:t>
      </w:r>
      <w:proofErr w:type="spellStart"/>
      <w:r w:rsidRPr="00EE6E73">
        <w:rPr>
          <w:i/>
        </w:rPr>
        <w:t>RRCReconfigurationComplete</w:t>
      </w:r>
      <w:proofErr w:type="spellEnd"/>
      <w:r w:rsidRPr="00EE6E73">
        <w:t xml:space="preserve"> via E-UTRA embedded in E-UTRA RRC message </w:t>
      </w:r>
      <w:proofErr w:type="spellStart"/>
      <w:r w:rsidRPr="00EE6E73">
        <w:rPr>
          <w:i/>
        </w:rPr>
        <w:t>RRCConnectionReconfigurationComplete</w:t>
      </w:r>
      <w:proofErr w:type="spellEnd"/>
      <w:r w:rsidRPr="00EE6E73">
        <w:t xml:space="preserve"> as specified in TS 36.331 [10], clause 5.3.5.3/5.3.5.4/5.4.2.3;</w:t>
      </w:r>
    </w:p>
    <w:p w14:paraId="0008C0DD" w14:textId="77777777" w:rsidR="00542A21" w:rsidRPr="00EE6E73" w:rsidRDefault="00542A21" w:rsidP="00542A21">
      <w:pPr>
        <w:pStyle w:val="B3"/>
      </w:pPr>
      <w:r w:rsidRPr="00EE6E73">
        <w:t>3&gt;</w:t>
      </w:r>
      <w:r w:rsidRPr="00EE6E73">
        <w:tab/>
        <w:t xml:space="preserve">if the </w:t>
      </w:r>
      <w:proofErr w:type="spellStart"/>
      <w:r w:rsidRPr="00EE6E73">
        <w:rPr>
          <w:i/>
        </w:rPr>
        <w:t>scg</w:t>
      </w:r>
      <w:proofErr w:type="spellEnd"/>
      <w:r w:rsidRPr="00EE6E73">
        <w:rPr>
          <w:i/>
        </w:rPr>
        <w:t>-State</w:t>
      </w:r>
      <w:r w:rsidRPr="00EE6E73">
        <w:t xml:space="preserve"> is not included in the E-UTRA message (</w:t>
      </w:r>
      <w:proofErr w:type="spellStart"/>
      <w:r w:rsidRPr="00EE6E73">
        <w:rPr>
          <w:i/>
        </w:rPr>
        <w:t>RRCConnectionReconfiguration</w:t>
      </w:r>
      <w:proofErr w:type="spellEnd"/>
      <w:r w:rsidRPr="00EE6E73" w:rsidDel="00ED30C1">
        <w:t xml:space="preserve"> </w:t>
      </w:r>
      <w:r w:rsidRPr="00EE6E73">
        <w:t xml:space="preserve">or </w:t>
      </w:r>
      <w:proofErr w:type="spellStart"/>
      <w:r w:rsidRPr="00EE6E73">
        <w:rPr>
          <w:i/>
        </w:rPr>
        <w:t>RRCConnectionResume</w:t>
      </w:r>
      <w:proofErr w:type="spellEnd"/>
      <w:r w:rsidRPr="00EE6E73">
        <w:rPr>
          <w:iCs/>
        </w:rPr>
        <w:t>)</w:t>
      </w:r>
      <w:r w:rsidRPr="00EE6E73">
        <w:t xml:space="preserve"> containing the </w:t>
      </w:r>
      <w:proofErr w:type="spellStart"/>
      <w:r w:rsidRPr="00EE6E73">
        <w:rPr>
          <w:i/>
        </w:rPr>
        <w:t>RRCReconfiguration</w:t>
      </w:r>
      <w:proofErr w:type="spellEnd"/>
      <w:r w:rsidRPr="00EE6E73">
        <w:t xml:space="preserve"> message:</w:t>
      </w:r>
    </w:p>
    <w:p w14:paraId="6ADB8C97" w14:textId="77777777" w:rsidR="00542A21" w:rsidRPr="00EE6E73" w:rsidRDefault="00542A21" w:rsidP="00542A21">
      <w:pPr>
        <w:pStyle w:val="B4"/>
      </w:pPr>
      <w:r w:rsidRPr="00EE6E73">
        <w:t>4&gt;</w:t>
      </w:r>
      <w:r w:rsidRPr="00EE6E73">
        <w:tab/>
        <w:t>perform SCG activation as specified in 5.3.5.13a;</w:t>
      </w:r>
    </w:p>
    <w:p w14:paraId="03AD6071" w14:textId="77777777" w:rsidR="00542A21" w:rsidRPr="00EE6E73" w:rsidRDefault="00542A21" w:rsidP="00542A21">
      <w:pPr>
        <w:pStyle w:val="B4"/>
      </w:pPr>
      <w:r w:rsidRPr="00EE6E73">
        <w:t>4&gt;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w:t>
      </w:r>
    </w:p>
    <w:p w14:paraId="2D59793D" w14:textId="77777777" w:rsidR="00542A21" w:rsidRPr="00EE6E73" w:rsidRDefault="00542A21" w:rsidP="00542A21">
      <w:pPr>
        <w:pStyle w:val="B5"/>
      </w:pPr>
      <w:r w:rsidRPr="00EE6E73">
        <w:t>5&gt;</w:t>
      </w:r>
      <w:r w:rsidRPr="00EE6E73">
        <w:tab/>
        <w:t xml:space="preserve">initiate the Random Access procedure on the </w:t>
      </w:r>
      <w:proofErr w:type="spellStart"/>
      <w:r w:rsidRPr="00EE6E73">
        <w:t>PSCell</w:t>
      </w:r>
      <w:proofErr w:type="spellEnd"/>
      <w:r w:rsidRPr="00EE6E73">
        <w:t>, as specified in TS 38.321 [3];</w:t>
      </w:r>
    </w:p>
    <w:p w14:paraId="5C8CD6C0" w14:textId="77777777" w:rsidR="00542A21" w:rsidRPr="00EE6E73" w:rsidRDefault="00542A21" w:rsidP="00542A21">
      <w:pPr>
        <w:pStyle w:val="B4"/>
      </w:pPr>
      <w:r w:rsidRPr="00EE6E73">
        <w:t>4&gt;</w:t>
      </w:r>
      <w:r w:rsidRPr="00EE6E73">
        <w:tab/>
        <w:t xml:space="preserve">else if the SCG was deactivated before the reception of the E-UTRA RRC message containing the </w:t>
      </w:r>
      <w:proofErr w:type="spellStart"/>
      <w:r w:rsidRPr="00EE6E73">
        <w:rPr>
          <w:i/>
        </w:rPr>
        <w:t>RRCReconfiguration</w:t>
      </w:r>
      <w:proofErr w:type="spellEnd"/>
      <w:r w:rsidRPr="00EE6E73">
        <w:t xml:space="preserve"> message:</w:t>
      </w:r>
    </w:p>
    <w:p w14:paraId="2217696E" w14:textId="77777777" w:rsidR="00542A21" w:rsidRPr="00EE6E73" w:rsidRDefault="00542A21" w:rsidP="00542A21">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proofErr w:type="spellStart"/>
      <w:r w:rsidRPr="00EE6E73">
        <w:rPr>
          <w:i/>
        </w:rPr>
        <w:t>RRCConnectionReconfiguration</w:t>
      </w:r>
      <w:proofErr w:type="spellEnd"/>
      <w:r w:rsidRPr="00EE6E73">
        <w:t xml:space="preserve"> or </w:t>
      </w:r>
      <w:proofErr w:type="spellStart"/>
      <w:r w:rsidRPr="00EE6E73">
        <w:rPr>
          <w:i/>
        </w:rPr>
        <w:t>RRCConnectionResume</w:t>
      </w:r>
      <w:proofErr w:type="spellEnd"/>
      <w:r w:rsidRPr="00EE6E73">
        <w:t xml:space="preserve"> message containing the </w:t>
      </w:r>
      <w:proofErr w:type="spellStart"/>
      <w:r w:rsidRPr="00EE6E73">
        <w:rPr>
          <w:i/>
        </w:rPr>
        <w:t>RRCReconfiguration</w:t>
      </w:r>
      <w:proofErr w:type="spellEnd"/>
      <w:r w:rsidRPr="00EE6E73">
        <w:t xml:space="preserve"> message or if lower layers indicate that a Random Access procedure is needed for SCG activation:</w:t>
      </w:r>
    </w:p>
    <w:p w14:paraId="77346717" w14:textId="77777777" w:rsidR="00542A21" w:rsidRPr="00EE6E73" w:rsidRDefault="00542A21" w:rsidP="00542A21">
      <w:pPr>
        <w:pStyle w:val="B6"/>
      </w:pPr>
      <w:r w:rsidRPr="00EE6E73">
        <w:t>6&gt;</w:t>
      </w:r>
      <w:r w:rsidRPr="00EE6E73">
        <w:tab/>
        <w:t xml:space="preserve">initiate the Random Access procedure on the </w:t>
      </w:r>
      <w:proofErr w:type="spellStart"/>
      <w:r w:rsidRPr="00EE6E73">
        <w:t>SpCell</w:t>
      </w:r>
      <w:proofErr w:type="spellEnd"/>
      <w:r w:rsidRPr="00EE6E73">
        <w:t>, as specified in TS 38.321 [3];</w:t>
      </w:r>
    </w:p>
    <w:p w14:paraId="3063DE29" w14:textId="77777777" w:rsidR="00542A21" w:rsidRPr="00EE6E73" w:rsidRDefault="00542A21" w:rsidP="00542A21">
      <w:pPr>
        <w:pStyle w:val="B5"/>
      </w:pPr>
      <w:r w:rsidRPr="00EE6E73">
        <w:lastRenderedPageBreak/>
        <w:t>5&gt;</w:t>
      </w:r>
      <w:r w:rsidRPr="00EE6E73">
        <w:tab/>
        <w:t>else the procedure ends;</w:t>
      </w:r>
    </w:p>
    <w:p w14:paraId="024E87AA" w14:textId="77777777" w:rsidR="00542A21" w:rsidRPr="00EE6E73" w:rsidRDefault="00542A21" w:rsidP="00542A21">
      <w:pPr>
        <w:pStyle w:val="B4"/>
      </w:pPr>
      <w:r w:rsidRPr="00EE6E73">
        <w:t>4&gt;</w:t>
      </w:r>
      <w:r w:rsidRPr="00EE6E73">
        <w:tab/>
        <w:t>else the procedure ends;</w:t>
      </w:r>
    </w:p>
    <w:p w14:paraId="19B74426" w14:textId="77777777" w:rsidR="00542A21" w:rsidRPr="00EE6E73" w:rsidRDefault="00542A21" w:rsidP="00542A21">
      <w:pPr>
        <w:pStyle w:val="B3"/>
      </w:pPr>
      <w:r w:rsidRPr="00EE6E73">
        <w:t>3&gt;</w:t>
      </w:r>
      <w:r w:rsidRPr="00EE6E73">
        <w:tab/>
        <w:t>else:</w:t>
      </w:r>
    </w:p>
    <w:p w14:paraId="26BE32E9" w14:textId="77777777" w:rsidR="00542A21" w:rsidRPr="00EE6E73" w:rsidRDefault="00542A21" w:rsidP="00542A21">
      <w:pPr>
        <w:pStyle w:val="B4"/>
      </w:pPr>
      <w:r w:rsidRPr="00EE6E73">
        <w:t>4&gt;</w:t>
      </w:r>
      <w:r w:rsidRPr="00EE6E73">
        <w:tab/>
        <w:t>perform SCG deactivation as specified in 5.3.5.13b;</w:t>
      </w:r>
    </w:p>
    <w:p w14:paraId="69B3DB99" w14:textId="77777777" w:rsidR="00542A21" w:rsidRPr="00EE6E73" w:rsidRDefault="00542A21" w:rsidP="00542A21">
      <w:pPr>
        <w:pStyle w:val="B4"/>
      </w:pPr>
      <w:r w:rsidRPr="00EE6E73">
        <w:t>4&gt;</w:t>
      </w:r>
      <w:r w:rsidRPr="00EE6E73">
        <w:tab/>
        <w:t>the procedure ends;</w:t>
      </w:r>
    </w:p>
    <w:p w14:paraId="33FC7D4F" w14:textId="77777777" w:rsidR="00542A21" w:rsidRPr="00EE6E73" w:rsidRDefault="00542A21" w:rsidP="00542A21">
      <w:pPr>
        <w:pStyle w:val="B2"/>
        <w:rPr>
          <w:i/>
          <w:iCs/>
        </w:rPr>
      </w:pPr>
      <w:r w:rsidRPr="00EE6E73">
        <w:t>2&gt;</w:t>
      </w:r>
      <w:r w:rsidRPr="00EE6E73">
        <w:tab/>
        <w:t xml:space="preserve">if the </w:t>
      </w:r>
      <w:proofErr w:type="spellStart"/>
      <w:r w:rsidRPr="00EE6E73">
        <w:rPr>
          <w:i/>
          <w:iCs/>
        </w:rPr>
        <w:t>RRCReconfiguration</w:t>
      </w:r>
      <w:proofErr w:type="spellEnd"/>
      <w:r w:rsidRPr="00EE6E73">
        <w:t xml:space="preserve"> message was received within </w:t>
      </w:r>
      <w:r w:rsidRPr="00EE6E73">
        <w:rPr>
          <w:i/>
          <w:iCs/>
        </w:rPr>
        <w:t>nr-</w:t>
      </w:r>
      <w:proofErr w:type="spellStart"/>
      <w:r w:rsidRPr="00EE6E73">
        <w:rPr>
          <w:i/>
          <w:iCs/>
        </w:rPr>
        <w:t>SecondaryCellGroupConfig</w:t>
      </w:r>
      <w:proofErr w:type="spellEnd"/>
      <w:r w:rsidRPr="00EE6E73">
        <w:t xml:space="preserve"> in </w:t>
      </w:r>
      <w:proofErr w:type="spellStart"/>
      <w:r w:rsidRPr="00EE6E73">
        <w:rPr>
          <w:i/>
          <w:iCs/>
        </w:rPr>
        <w:t>RRCConnectionReconfiguration</w:t>
      </w:r>
      <w:proofErr w:type="spellEnd"/>
      <w:r w:rsidRPr="00EE6E73">
        <w:t xml:space="preserve"> message received via SRB3 within </w:t>
      </w:r>
      <w:proofErr w:type="spellStart"/>
      <w:r w:rsidRPr="00EE6E73">
        <w:rPr>
          <w:i/>
          <w:iCs/>
        </w:rPr>
        <w:t>DLInformationTransferMRDC</w:t>
      </w:r>
      <w:proofErr w:type="spellEnd"/>
      <w:r w:rsidRPr="00EE6E73">
        <w:t>:</w:t>
      </w:r>
    </w:p>
    <w:p w14:paraId="78601BC8" w14:textId="77777777" w:rsidR="00542A21" w:rsidRPr="00EE6E73" w:rsidRDefault="00542A21" w:rsidP="00542A21">
      <w:pPr>
        <w:pStyle w:val="B3"/>
      </w:pPr>
      <w:r w:rsidRPr="00EE6E73">
        <w:rPr>
          <w:rFonts w:eastAsia="Yu Mincho"/>
        </w:rPr>
        <w:t>3&gt;</w:t>
      </w:r>
      <w:r w:rsidRPr="00EE6E73">
        <w:rPr>
          <w:rFonts w:eastAsia="Yu Mincho"/>
        </w:rPr>
        <w:tab/>
      </w:r>
      <w:r w:rsidRPr="00EE6E73">
        <w:t xml:space="preserve">submit the </w:t>
      </w:r>
      <w:proofErr w:type="spellStart"/>
      <w:r w:rsidRPr="00EE6E73">
        <w:rPr>
          <w:i/>
        </w:rPr>
        <w:t>RRCReconfigurationComplete</w:t>
      </w:r>
      <w:proofErr w:type="spellEnd"/>
      <w:r w:rsidRPr="00EE6E73">
        <w:t xml:space="preserve"> via E-UTRA embedded in E-UTRA RRC message </w:t>
      </w:r>
      <w:proofErr w:type="spellStart"/>
      <w:r w:rsidRPr="00EE6E73">
        <w:rPr>
          <w:i/>
        </w:rPr>
        <w:t>RRCConnectionReconfigurationComplete</w:t>
      </w:r>
      <w:proofErr w:type="spellEnd"/>
      <w:r w:rsidRPr="00EE6E73">
        <w:t xml:space="preserve"> as specified in TS 36.331 [10], clause 5.3.5.3/5.3.5.4;</w:t>
      </w:r>
    </w:p>
    <w:p w14:paraId="1A16D0ED" w14:textId="77777777" w:rsidR="00542A21" w:rsidRPr="00EE6E73" w:rsidRDefault="00542A21" w:rsidP="00542A21">
      <w:pPr>
        <w:pStyle w:val="B3"/>
      </w:pPr>
      <w:r w:rsidRPr="00EE6E73">
        <w:t>3&gt;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RRCConnectionReconfiguration</w:t>
      </w:r>
      <w:proofErr w:type="spellEnd"/>
      <w:r w:rsidRPr="00EE6E73">
        <w:t>:</w:t>
      </w:r>
    </w:p>
    <w:p w14:paraId="7859E4F1" w14:textId="77777777" w:rsidR="00542A21" w:rsidRPr="00EE6E73" w:rsidRDefault="00542A21" w:rsidP="00542A21">
      <w:pPr>
        <w:pStyle w:val="B4"/>
      </w:pPr>
      <w:r w:rsidRPr="00EE6E73">
        <w:t>4&gt;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w:t>
      </w:r>
    </w:p>
    <w:p w14:paraId="2BB0F161" w14:textId="77777777" w:rsidR="00542A21" w:rsidRPr="00EE6E73" w:rsidRDefault="00542A21" w:rsidP="00542A21">
      <w:pPr>
        <w:pStyle w:val="B5"/>
      </w:pPr>
      <w:r w:rsidRPr="00EE6E73">
        <w:t>5&gt;</w:t>
      </w:r>
      <w:r w:rsidRPr="00EE6E73">
        <w:tab/>
        <w:t xml:space="preserve">initiate the Random Access procedure on the </w:t>
      </w:r>
      <w:proofErr w:type="spellStart"/>
      <w:r w:rsidRPr="00EE6E73">
        <w:t>SpCell</w:t>
      </w:r>
      <w:proofErr w:type="spellEnd"/>
      <w:r w:rsidRPr="00EE6E73">
        <w:t>, as specified in TS 38.321 [3];</w:t>
      </w:r>
    </w:p>
    <w:p w14:paraId="3E28EB95" w14:textId="77777777" w:rsidR="00542A21" w:rsidRPr="00EE6E73" w:rsidRDefault="00542A21" w:rsidP="00542A21">
      <w:pPr>
        <w:pStyle w:val="B4"/>
      </w:pPr>
      <w:r w:rsidRPr="00EE6E73">
        <w:t>4&gt;</w:t>
      </w:r>
      <w:r w:rsidRPr="00EE6E73">
        <w:tab/>
        <w:t>else the procedure ends;</w:t>
      </w:r>
    </w:p>
    <w:p w14:paraId="42E288B2" w14:textId="77777777" w:rsidR="00542A21" w:rsidRPr="00EE6E73" w:rsidRDefault="00542A21" w:rsidP="00542A21">
      <w:pPr>
        <w:pStyle w:val="B3"/>
      </w:pPr>
      <w:r w:rsidRPr="00EE6E73">
        <w:t>3&gt;</w:t>
      </w:r>
      <w:r w:rsidRPr="00EE6E73">
        <w:tab/>
        <w:t>else:</w:t>
      </w:r>
    </w:p>
    <w:p w14:paraId="07A2FF24" w14:textId="77777777" w:rsidR="00542A21" w:rsidRPr="00EE6E73" w:rsidRDefault="00542A21" w:rsidP="00542A21">
      <w:pPr>
        <w:pStyle w:val="B4"/>
      </w:pPr>
      <w:r w:rsidRPr="00EE6E73">
        <w:t>4&gt;</w:t>
      </w:r>
      <w:r w:rsidRPr="00EE6E73">
        <w:tab/>
        <w:t>perform SCG deactivation as specified in 5.3.5.13b;</w:t>
      </w:r>
    </w:p>
    <w:p w14:paraId="1322BFD4" w14:textId="77777777" w:rsidR="00542A21" w:rsidRPr="00EE6E73" w:rsidRDefault="00542A21" w:rsidP="00542A21">
      <w:pPr>
        <w:pStyle w:val="B4"/>
      </w:pPr>
      <w:r w:rsidRPr="00EE6E73">
        <w:t>4&gt;</w:t>
      </w:r>
      <w:r w:rsidRPr="00EE6E73">
        <w:tab/>
        <w:t>the procedure ends;</w:t>
      </w:r>
    </w:p>
    <w:p w14:paraId="3725E0E3" w14:textId="77777777" w:rsidR="00542A21" w:rsidRPr="00EE6E73" w:rsidRDefault="00542A21" w:rsidP="00542A21">
      <w:pPr>
        <w:pStyle w:val="NO"/>
      </w:pPr>
      <w:r w:rsidRPr="00EE6E73">
        <w:t>NOTE 1:</w:t>
      </w:r>
      <w:r w:rsidRPr="00EE6E73">
        <w:tab/>
        <w:t xml:space="preserve">The order the UE sends the </w:t>
      </w:r>
      <w:proofErr w:type="spellStart"/>
      <w:r w:rsidRPr="00EE6E73">
        <w:rPr>
          <w:i/>
          <w:iCs/>
        </w:rPr>
        <w:t>RRCConnectionReconfigurationComplete</w:t>
      </w:r>
      <w:proofErr w:type="spellEnd"/>
      <w:r w:rsidRPr="00EE6E73">
        <w:t xml:space="preserve"> message and performs the Random Access procedure towards the SCG is left to UE implementation.</w:t>
      </w:r>
    </w:p>
    <w:p w14:paraId="43313922" w14:textId="77777777" w:rsidR="00542A21" w:rsidRPr="00EE6E73" w:rsidRDefault="00542A21" w:rsidP="00542A21">
      <w:pPr>
        <w:pStyle w:val="B2"/>
      </w:pPr>
      <w:r w:rsidRPr="00EE6E73">
        <w:t>2&gt;</w:t>
      </w:r>
      <w:r w:rsidRPr="00EE6E73">
        <w:tab/>
        <w:t>else (</w:t>
      </w:r>
      <w:proofErr w:type="spellStart"/>
      <w:r w:rsidRPr="00EE6E73">
        <w:rPr>
          <w:i/>
        </w:rPr>
        <w:t>RRCReconfiguration</w:t>
      </w:r>
      <w:proofErr w:type="spellEnd"/>
      <w:r w:rsidRPr="00EE6E73">
        <w:t xml:space="preserve"> was received via SRB3) but not within </w:t>
      </w:r>
      <w:proofErr w:type="spellStart"/>
      <w:r w:rsidRPr="00EE6E73">
        <w:rPr>
          <w:i/>
          <w:iCs/>
        </w:rPr>
        <w:t>DLInformationTransferMRDC</w:t>
      </w:r>
      <w:proofErr w:type="spellEnd"/>
      <w:r w:rsidRPr="00EE6E73">
        <w:t>:</w:t>
      </w:r>
    </w:p>
    <w:p w14:paraId="5269B0EE" w14:textId="77777777" w:rsidR="00542A21" w:rsidRPr="00EE6E73" w:rsidRDefault="00542A21" w:rsidP="00542A21">
      <w:pPr>
        <w:pStyle w:val="B3"/>
      </w:pPr>
      <w:r w:rsidRPr="00EE6E73">
        <w:t>3&gt;</w:t>
      </w:r>
      <w:r w:rsidRPr="00EE6E73">
        <w:tab/>
        <w:t xml:space="preserve">submit the </w:t>
      </w:r>
      <w:proofErr w:type="spellStart"/>
      <w:r w:rsidRPr="00EE6E73">
        <w:rPr>
          <w:i/>
        </w:rPr>
        <w:t>RRCReconfigurationComplete</w:t>
      </w:r>
      <w:proofErr w:type="spellEnd"/>
      <w:r w:rsidRPr="00EE6E73">
        <w:t xml:space="preserve"> message via SRB3 to lower layers for transmission using the new configuration;</w:t>
      </w:r>
    </w:p>
    <w:p w14:paraId="3BB583A9" w14:textId="77777777" w:rsidR="00542A21" w:rsidRPr="00EE6E73" w:rsidRDefault="00542A21" w:rsidP="00542A21">
      <w:pPr>
        <w:pStyle w:val="NO"/>
      </w:pPr>
      <w:r w:rsidRPr="00EE6E73">
        <w:t>NOTE 2:</w:t>
      </w:r>
      <w:r w:rsidRPr="00EE6E73">
        <w:tab/>
        <w:t xml:space="preserve">In (NG)EN-DC and NR-DC, in the case </w:t>
      </w:r>
      <w:proofErr w:type="spellStart"/>
      <w:r w:rsidRPr="00EE6E73">
        <w:rPr>
          <w:i/>
        </w:rPr>
        <w:t>RRCReconfiguration</w:t>
      </w:r>
      <w:proofErr w:type="spellEnd"/>
      <w:r w:rsidRPr="00EE6E73">
        <w:t xml:space="preserve"> is received via SRB1 or within </w:t>
      </w:r>
      <w:proofErr w:type="spellStart"/>
      <w:r w:rsidRPr="00EE6E73">
        <w:rPr>
          <w:i/>
          <w:iCs/>
        </w:rPr>
        <w:t>DLInformationTransferMRDC</w:t>
      </w:r>
      <w:proofErr w:type="spellEnd"/>
      <w:r w:rsidRPr="00EE6E73">
        <w:t xml:space="preserve"> via SRB3, the random access is triggered by RRC layer itself as there is not necessarily other UL transmission. In the case </w:t>
      </w:r>
      <w:proofErr w:type="spellStart"/>
      <w:r w:rsidRPr="00EE6E73">
        <w:rPr>
          <w:i/>
        </w:rPr>
        <w:t>RRCReconfiguration</w:t>
      </w:r>
      <w:proofErr w:type="spellEnd"/>
      <w:r w:rsidRPr="00EE6E73">
        <w:t xml:space="preserve"> is received via SRB3 but not within </w:t>
      </w:r>
      <w:proofErr w:type="spellStart"/>
      <w:r w:rsidRPr="00EE6E73">
        <w:rPr>
          <w:i/>
          <w:iCs/>
        </w:rPr>
        <w:t>DLInformationTransferMRDC</w:t>
      </w:r>
      <w:proofErr w:type="spellEnd"/>
      <w:r w:rsidRPr="00EE6E73">
        <w:t xml:space="preserve">, the random access is triggered by the MAC layer due to arrival of </w:t>
      </w:r>
      <w:proofErr w:type="spellStart"/>
      <w:r w:rsidRPr="00EE6E73">
        <w:rPr>
          <w:i/>
        </w:rPr>
        <w:t>RRCReconfigurationComplete</w:t>
      </w:r>
      <w:proofErr w:type="spellEnd"/>
      <w:r w:rsidRPr="00EE6E73">
        <w:t>.</w:t>
      </w:r>
    </w:p>
    <w:p w14:paraId="3D88C522" w14:textId="77777777" w:rsidR="00542A21" w:rsidRPr="00EE6E73" w:rsidRDefault="00542A21" w:rsidP="00542A21">
      <w:pPr>
        <w:pStyle w:val="B1"/>
      </w:pPr>
      <w:r w:rsidRPr="00EE6E73">
        <w:t>1&gt;</w:t>
      </w:r>
      <w:r w:rsidRPr="00EE6E73">
        <w:tab/>
        <w:t>else if the</w:t>
      </w:r>
      <w:r w:rsidRPr="00EE6E73">
        <w:rPr>
          <w:i/>
        </w:rPr>
        <w:t xml:space="preserve"> </w:t>
      </w:r>
      <w:proofErr w:type="spellStart"/>
      <w:r w:rsidRPr="00EE6E73">
        <w:rPr>
          <w:i/>
        </w:rPr>
        <w:t>RRCReconfiguration</w:t>
      </w:r>
      <w:proofErr w:type="spellEnd"/>
      <w:r w:rsidRPr="00EE6E73">
        <w:t xml:space="preserve"> message was received via SRB1 within the </w:t>
      </w:r>
      <w:r w:rsidRPr="00EE6E73">
        <w:rPr>
          <w:i/>
          <w:iCs/>
        </w:rPr>
        <w:t>nr-SCG</w:t>
      </w:r>
      <w:r w:rsidRPr="00EE6E73">
        <w:t xml:space="preserve"> within </w:t>
      </w:r>
      <w:proofErr w:type="spellStart"/>
      <w:r w:rsidRPr="00EE6E73">
        <w:rPr>
          <w:i/>
          <w:iCs/>
        </w:rPr>
        <w:t>mrdc-SecondaryCellGroup</w:t>
      </w:r>
      <w:proofErr w:type="spellEnd"/>
      <w:r w:rsidRPr="00EE6E73">
        <w:t xml:space="preserve"> (UE in NR-DC, </w:t>
      </w:r>
      <w:proofErr w:type="spellStart"/>
      <w:r w:rsidRPr="00EE6E73">
        <w:rPr>
          <w:i/>
          <w:iCs/>
        </w:rPr>
        <w:t>mrdc-SecondaryCellGroup</w:t>
      </w:r>
      <w:proofErr w:type="spellEnd"/>
      <w:r w:rsidRPr="00EE6E73">
        <w:t xml:space="preserve"> was received in </w:t>
      </w:r>
      <w:proofErr w:type="spellStart"/>
      <w:r w:rsidRPr="00EE6E73">
        <w:rPr>
          <w:i/>
          <w:iCs/>
        </w:rPr>
        <w:t>RRCReconfiguration</w:t>
      </w:r>
      <w:proofErr w:type="spellEnd"/>
      <w:r w:rsidRPr="00EE6E73">
        <w:t xml:space="preserve"> or </w:t>
      </w:r>
      <w:proofErr w:type="spellStart"/>
      <w:r w:rsidRPr="00EE6E73">
        <w:rPr>
          <w:i/>
          <w:iCs/>
        </w:rPr>
        <w:t>RRCResume</w:t>
      </w:r>
      <w:proofErr w:type="spellEnd"/>
      <w:r w:rsidRPr="00EE6E73">
        <w:t xml:space="preserve"> via SRB1):</w:t>
      </w:r>
    </w:p>
    <w:p w14:paraId="42FF81EB" w14:textId="77777777" w:rsidR="00542A21" w:rsidRPr="00EE6E73" w:rsidRDefault="00542A21" w:rsidP="00542A21">
      <w:pPr>
        <w:pStyle w:val="B2"/>
      </w:pPr>
      <w:r w:rsidRPr="00EE6E73">
        <w:t>2&gt;</w:t>
      </w:r>
      <w:r w:rsidRPr="00EE6E73">
        <w:tab/>
        <w:t xml:space="preserve">if the </w:t>
      </w:r>
      <w:proofErr w:type="spellStart"/>
      <w:r w:rsidRPr="00EE6E73">
        <w:rPr>
          <w:i/>
          <w:iCs/>
        </w:rPr>
        <w:t>RRCReconfiguration</w:t>
      </w:r>
      <w:proofErr w:type="spellEnd"/>
      <w:r w:rsidRPr="00EE6E73">
        <w:t xml:space="preserve"> is applied due to a conditional reconfiguration execution for CPC or subsequent CPAC which is configured via </w:t>
      </w:r>
      <w:proofErr w:type="spellStart"/>
      <w:r w:rsidRPr="00EE6E73">
        <w:rPr>
          <w:i/>
        </w:rPr>
        <w:t>conditionalReconfiguration</w:t>
      </w:r>
      <w:proofErr w:type="spellEnd"/>
      <w:r w:rsidRPr="00EE6E73">
        <w:t xml:space="preserve"> contained in </w:t>
      </w:r>
      <w:r w:rsidRPr="00EE6E73">
        <w:rPr>
          <w:i/>
        </w:rPr>
        <w:t>nr-SCG</w:t>
      </w:r>
      <w:r w:rsidRPr="00EE6E73">
        <w:t xml:space="preserve"> within </w:t>
      </w:r>
      <w:proofErr w:type="spellStart"/>
      <w:r w:rsidRPr="00EE6E73">
        <w:rPr>
          <w:i/>
        </w:rPr>
        <w:t>mrdc-SecondaryCellGroup</w:t>
      </w:r>
      <w:proofErr w:type="spellEnd"/>
      <w:r w:rsidRPr="00EE6E73">
        <w:t>; or</w:t>
      </w:r>
    </w:p>
    <w:p w14:paraId="5F27E2AB" w14:textId="77777777" w:rsidR="00542A21" w:rsidRPr="00EE6E73" w:rsidRDefault="00542A21" w:rsidP="00542A21">
      <w:pPr>
        <w:pStyle w:val="B2"/>
      </w:pPr>
      <w:r w:rsidRPr="00EE6E73">
        <w:t>2&gt;</w:t>
      </w:r>
      <w:r w:rsidRPr="00EE6E73">
        <w:tab/>
        <w:t xml:space="preserve">if the </w:t>
      </w:r>
      <w:proofErr w:type="spellStart"/>
      <w:r w:rsidRPr="00EE6E73">
        <w:rPr>
          <w:i/>
          <w:iCs/>
        </w:rPr>
        <w:t>RRCReconfiguration</w:t>
      </w:r>
      <w:proofErr w:type="spellEnd"/>
      <w:r w:rsidRPr="00EE6E73">
        <w:t xml:space="preserve"> is applied due to an LTM cell switch execution:</w:t>
      </w:r>
    </w:p>
    <w:p w14:paraId="182FB335" w14:textId="77777777" w:rsidR="00542A21" w:rsidRPr="00EE6E73" w:rsidRDefault="00542A21" w:rsidP="00542A21">
      <w:pPr>
        <w:pStyle w:val="B3"/>
      </w:pPr>
      <w:r w:rsidRPr="00EE6E73">
        <w:t>3&gt;</w:t>
      </w:r>
      <w:r w:rsidRPr="00EE6E73">
        <w:tab/>
        <w:t xml:space="preserve">submit the </w:t>
      </w:r>
      <w:proofErr w:type="spellStart"/>
      <w:r w:rsidRPr="00EE6E73">
        <w:rPr>
          <w:i/>
          <w:iCs/>
        </w:rPr>
        <w:t>RRCReconfigurationComplete</w:t>
      </w:r>
      <w:proofErr w:type="spellEnd"/>
      <w:r w:rsidRPr="00EE6E73">
        <w:t xml:space="preserve"> message via </w:t>
      </w:r>
      <w:r w:rsidRPr="00EE6E73">
        <w:rPr>
          <w:i/>
          <w:iCs/>
        </w:rPr>
        <w:t>SRB1</w:t>
      </w:r>
      <w:r w:rsidRPr="00EE6E73">
        <w:t xml:space="preserve"> embedded in NR RRC message </w:t>
      </w:r>
      <w:proofErr w:type="spellStart"/>
      <w:r w:rsidRPr="00EE6E73">
        <w:rPr>
          <w:i/>
          <w:iCs/>
        </w:rPr>
        <w:t>ULInformationTransferMRDC</w:t>
      </w:r>
      <w:proofErr w:type="spellEnd"/>
      <w:r w:rsidRPr="00EE6E73">
        <w:t xml:space="preserve"> as specified in clause 5.7.2a.3.</w:t>
      </w:r>
    </w:p>
    <w:p w14:paraId="78FAC01B" w14:textId="77777777" w:rsidR="00542A21" w:rsidRPr="00EE6E73" w:rsidRDefault="00542A21" w:rsidP="00542A21">
      <w:pPr>
        <w:pStyle w:val="B2"/>
      </w:pPr>
      <w:r w:rsidRPr="00EE6E73">
        <w:t>2&gt;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RRCReconfiguration</w:t>
      </w:r>
      <w:proofErr w:type="spellEnd"/>
      <w:r w:rsidRPr="00EE6E73">
        <w:t xml:space="preserve"> or </w:t>
      </w:r>
      <w:proofErr w:type="spellStart"/>
      <w:r w:rsidRPr="00EE6E73">
        <w:rPr>
          <w:i/>
        </w:rPr>
        <w:t>RRCResume</w:t>
      </w:r>
      <w:proofErr w:type="spellEnd"/>
      <w:r w:rsidRPr="00EE6E73">
        <w:t xml:space="preserve"> message containing the </w:t>
      </w:r>
      <w:proofErr w:type="spellStart"/>
      <w:r w:rsidRPr="00EE6E73">
        <w:rPr>
          <w:i/>
        </w:rPr>
        <w:t>RRCReconfiguration</w:t>
      </w:r>
      <w:proofErr w:type="spellEnd"/>
      <w:r w:rsidRPr="00EE6E73">
        <w:t xml:space="preserve"> message:</w:t>
      </w:r>
    </w:p>
    <w:p w14:paraId="46A8D36E" w14:textId="77777777" w:rsidR="00542A21" w:rsidRPr="00EE6E73" w:rsidRDefault="00542A21" w:rsidP="00542A21">
      <w:pPr>
        <w:pStyle w:val="B3"/>
      </w:pPr>
      <w:r w:rsidRPr="00EE6E73">
        <w:t>3&gt;</w:t>
      </w:r>
      <w:r w:rsidRPr="00EE6E73">
        <w:tab/>
        <w:t>perform SCG activation as specified in 5.3.5.13a;</w:t>
      </w:r>
    </w:p>
    <w:p w14:paraId="55C3F41B" w14:textId="77777777" w:rsidR="00542A21" w:rsidRPr="00EE6E73" w:rsidRDefault="00542A21" w:rsidP="00542A21">
      <w:pPr>
        <w:pStyle w:val="B3"/>
      </w:pPr>
      <w:r w:rsidRPr="00EE6E73">
        <w:t>3&gt;</w:t>
      </w:r>
      <w:r w:rsidRPr="00EE6E73">
        <w:tab/>
        <w:t xml:space="preserve">if </w:t>
      </w:r>
      <w:proofErr w:type="spellStart"/>
      <w:r w:rsidRPr="00EE6E73">
        <w:rPr>
          <w:i/>
          <w:iCs/>
        </w:rPr>
        <w:t>reconfigurationWithSync</w:t>
      </w:r>
      <w:proofErr w:type="spellEnd"/>
      <w:r w:rsidRPr="00EE6E73">
        <w:t xml:space="preserve"> was included in </w:t>
      </w:r>
      <w:proofErr w:type="spellStart"/>
      <w:r w:rsidRPr="00EE6E73">
        <w:rPr>
          <w:i/>
          <w:iCs/>
        </w:rPr>
        <w:t>spCellConfig</w:t>
      </w:r>
      <w:proofErr w:type="spellEnd"/>
      <w:r w:rsidRPr="00EE6E73">
        <w:t xml:space="preserve"> in nr-SCG:</w:t>
      </w:r>
    </w:p>
    <w:p w14:paraId="5978A525" w14:textId="77777777" w:rsidR="00542A21" w:rsidRPr="00EE6E73" w:rsidRDefault="00542A21" w:rsidP="00542A21">
      <w:pPr>
        <w:pStyle w:val="B4"/>
      </w:pPr>
      <w:r w:rsidRPr="00EE6E73">
        <w:t>4&gt;</w:t>
      </w:r>
      <w:r w:rsidRPr="00EE6E73">
        <w:tab/>
        <w:t xml:space="preserve">if the </w:t>
      </w:r>
      <w:proofErr w:type="spellStart"/>
      <w:r w:rsidRPr="00EE6E73">
        <w:rPr>
          <w:i/>
          <w:iCs/>
        </w:rPr>
        <w:t>RRCReconfiguration</w:t>
      </w:r>
      <w:proofErr w:type="spellEnd"/>
      <w:r w:rsidRPr="00EE6E73">
        <w:t xml:space="preserve"> message is not applied due to an LTM cell switch execution for which lower layer indicate to skip the Random Access procedure:</w:t>
      </w:r>
    </w:p>
    <w:p w14:paraId="04646785" w14:textId="77777777" w:rsidR="00542A21" w:rsidRPr="00EE6E73" w:rsidRDefault="00542A21" w:rsidP="00542A21">
      <w:pPr>
        <w:pStyle w:val="B5"/>
      </w:pPr>
      <w:r w:rsidRPr="00EE6E73">
        <w:lastRenderedPageBreak/>
        <w:t>5&gt;</w:t>
      </w:r>
      <w:r w:rsidRPr="00EE6E73">
        <w:tab/>
        <w:t xml:space="preserve">initiate the Random Access procedure on the </w:t>
      </w:r>
      <w:proofErr w:type="spellStart"/>
      <w:r w:rsidRPr="00EE6E73">
        <w:t>PSCell</w:t>
      </w:r>
      <w:proofErr w:type="spellEnd"/>
      <w:r w:rsidRPr="00EE6E73">
        <w:t>, as specified in TS 38.321 [3];</w:t>
      </w:r>
    </w:p>
    <w:p w14:paraId="1AE3FC16" w14:textId="77777777" w:rsidR="00542A21" w:rsidRPr="00EE6E73" w:rsidRDefault="00542A21" w:rsidP="00542A21">
      <w:pPr>
        <w:pStyle w:val="B4"/>
      </w:pPr>
      <w:r w:rsidRPr="00EE6E73">
        <w:t>4&gt;</w:t>
      </w:r>
      <w:r w:rsidRPr="00EE6E73">
        <w:tab/>
        <w:t xml:space="preserve">if the UE was configured with </w:t>
      </w:r>
      <w:proofErr w:type="spellStart"/>
      <w:r w:rsidRPr="00EE6E73">
        <w:rPr>
          <w:i/>
          <w:iCs/>
        </w:rPr>
        <w:t>successPSCell</w:t>
      </w:r>
      <w:proofErr w:type="spellEnd"/>
      <w:r w:rsidRPr="00EE6E73">
        <w:rPr>
          <w:i/>
          <w:iCs/>
        </w:rPr>
        <w:t>-Config</w:t>
      </w:r>
      <w:r w:rsidRPr="00EE6E73">
        <w:t xml:space="preserve"> 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 or to the </w:t>
      </w:r>
      <w:proofErr w:type="spellStart"/>
      <w:r w:rsidRPr="00EE6E73">
        <w:t>PCell</w:t>
      </w:r>
      <w:proofErr w:type="spellEnd"/>
      <w:r w:rsidRPr="00EE6E73">
        <w:t xml:space="preserve"> (for </w:t>
      </w:r>
      <w:proofErr w:type="spellStart"/>
      <w:r w:rsidRPr="00EE6E73">
        <w:t>PSCell</w:t>
      </w:r>
      <w:proofErr w:type="spellEnd"/>
      <w:r w:rsidRPr="00EE6E73">
        <w:t xml:space="preserve"> addition or change):</w:t>
      </w:r>
    </w:p>
    <w:p w14:paraId="374A9642" w14:textId="77777777" w:rsidR="00542A21" w:rsidRPr="00EE6E73" w:rsidRDefault="00542A21" w:rsidP="00542A21">
      <w:pPr>
        <w:pStyle w:val="B5"/>
      </w:pPr>
      <w:r w:rsidRPr="00EE6E73">
        <w:t>5&gt;</w:t>
      </w:r>
      <w:r w:rsidRPr="00EE6E73">
        <w:tab/>
        <w:t xml:space="preserve">perform the actions for the successful </w:t>
      </w:r>
      <w:proofErr w:type="spellStart"/>
      <w:r w:rsidRPr="00EE6E73">
        <w:t>PSCell</w:t>
      </w:r>
      <w:proofErr w:type="spellEnd"/>
      <w:r w:rsidRPr="00EE6E73">
        <w:t xml:space="preserve"> change or addition report determination as specified in clause 5.7.10.7, upon successfully completing the Random Access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437339A5" w14:textId="77777777" w:rsidR="00542A21" w:rsidRPr="00EE6E73" w:rsidRDefault="00542A21" w:rsidP="00542A21">
      <w:pPr>
        <w:pStyle w:val="B3"/>
      </w:pPr>
      <w:r w:rsidRPr="00EE6E73">
        <w:t>3&gt;</w:t>
      </w:r>
      <w:r w:rsidRPr="00EE6E73">
        <w:tab/>
        <w:t xml:space="preserve">else if the SCG was deactivated before the reception of the NR RRC message containing the </w:t>
      </w:r>
      <w:proofErr w:type="spellStart"/>
      <w:r w:rsidRPr="00EE6E73">
        <w:rPr>
          <w:i/>
        </w:rPr>
        <w:t>RRCReconfiguration</w:t>
      </w:r>
      <w:proofErr w:type="spellEnd"/>
      <w:r w:rsidRPr="00EE6E73">
        <w:t xml:space="preserve"> message:</w:t>
      </w:r>
    </w:p>
    <w:p w14:paraId="36773659" w14:textId="77777777" w:rsidR="00542A21" w:rsidRPr="00EE6E73" w:rsidRDefault="00542A21" w:rsidP="00542A21">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proofErr w:type="spellStart"/>
      <w:r w:rsidRPr="00EE6E73">
        <w:rPr>
          <w:i/>
        </w:rPr>
        <w:t>RRCReconfiguration</w:t>
      </w:r>
      <w:proofErr w:type="spellEnd"/>
      <w:r w:rsidRPr="00EE6E73">
        <w:t xml:space="preserve"> or </w:t>
      </w:r>
      <w:proofErr w:type="spellStart"/>
      <w:r w:rsidRPr="00EE6E73">
        <w:rPr>
          <w:i/>
        </w:rPr>
        <w:t>RRCResume</w:t>
      </w:r>
      <w:proofErr w:type="spellEnd"/>
      <w:r w:rsidRPr="00EE6E73">
        <w:t xml:space="preserve"> message containing the </w:t>
      </w:r>
      <w:proofErr w:type="spellStart"/>
      <w:r w:rsidRPr="00EE6E73">
        <w:rPr>
          <w:i/>
        </w:rPr>
        <w:t>RRCReconfiguration</w:t>
      </w:r>
      <w:proofErr w:type="spellEnd"/>
      <w:r w:rsidRPr="00EE6E73">
        <w:t xml:space="preserve"> message; or</w:t>
      </w:r>
    </w:p>
    <w:p w14:paraId="166CD225" w14:textId="77777777" w:rsidR="00542A21" w:rsidRPr="00EE6E73" w:rsidRDefault="00542A21" w:rsidP="00542A21">
      <w:pPr>
        <w:pStyle w:val="B4"/>
      </w:pPr>
      <w:r w:rsidRPr="00EE6E73">
        <w:t>4&gt;</w:t>
      </w:r>
      <w:r w:rsidRPr="00EE6E73">
        <w:tab/>
        <w:t>if lower layers indicate that a Random Access procedure is needed for SCG activation:</w:t>
      </w:r>
    </w:p>
    <w:p w14:paraId="67C698CD" w14:textId="77777777" w:rsidR="00542A21" w:rsidRPr="00EE6E73" w:rsidRDefault="00542A21" w:rsidP="00542A21">
      <w:pPr>
        <w:pStyle w:val="B5"/>
      </w:pPr>
      <w:r w:rsidRPr="00EE6E73">
        <w:t>5&gt;</w:t>
      </w:r>
      <w:r w:rsidRPr="00EE6E73">
        <w:tab/>
        <w:t xml:space="preserve">initiate the Random Access procedure on the </w:t>
      </w:r>
      <w:proofErr w:type="spellStart"/>
      <w:r w:rsidRPr="00EE6E73">
        <w:t>PSCell</w:t>
      </w:r>
      <w:proofErr w:type="spellEnd"/>
      <w:r w:rsidRPr="00EE6E73">
        <w:t>, as specified in TS 38.321 [3];</w:t>
      </w:r>
    </w:p>
    <w:p w14:paraId="48E0D5A0" w14:textId="77777777" w:rsidR="00542A21" w:rsidRPr="00EE6E73" w:rsidRDefault="00542A21" w:rsidP="00542A21">
      <w:pPr>
        <w:pStyle w:val="B4"/>
      </w:pPr>
      <w:r w:rsidRPr="00EE6E73">
        <w:t>4&gt;</w:t>
      </w:r>
      <w:r w:rsidRPr="00EE6E73">
        <w:tab/>
        <w:t>else the procedure ends;</w:t>
      </w:r>
    </w:p>
    <w:p w14:paraId="74703D34" w14:textId="77777777" w:rsidR="00542A21" w:rsidRPr="00EE6E73" w:rsidRDefault="00542A21" w:rsidP="00542A21">
      <w:pPr>
        <w:pStyle w:val="B3"/>
      </w:pPr>
      <w:r w:rsidRPr="00EE6E73">
        <w:t>3&gt;</w:t>
      </w:r>
      <w:r w:rsidRPr="00EE6E73">
        <w:tab/>
        <w:t>else the procedure ends;</w:t>
      </w:r>
    </w:p>
    <w:p w14:paraId="10E8EB2E" w14:textId="77777777" w:rsidR="00542A21" w:rsidRPr="00EE6E73" w:rsidRDefault="00542A21" w:rsidP="00542A21">
      <w:pPr>
        <w:pStyle w:val="B2"/>
      </w:pPr>
      <w:r w:rsidRPr="00EE6E73">
        <w:t>2&gt;</w:t>
      </w:r>
      <w:r w:rsidRPr="00EE6E73">
        <w:tab/>
        <w:t>else</w:t>
      </w:r>
    </w:p>
    <w:p w14:paraId="5292FDC8" w14:textId="77777777" w:rsidR="00542A21" w:rsidRPr="00EE6E73" w:rsidRDefault="00542A21" w:rsidP="00542A21">
      <w:pPr>
        <w:pStyle w:val="B3"/>
      </w:pPr>
      <w:r w:rsidRPr="00EE6E73">
        <w:t>3&gt;</w:t>
      </w:r>
      <w:r w:rsidRPr="00EE6E73">
        <w:tab/>
        <w:t>perform SCG deactivation as specified in 5.3.5.13b;</w:t>
      </w:r>
    </w:p>
    <w:p w14:paraId="6C1EB2BA" w14:textId="77777777" w:rsidR="00542A21" w:rsidRPr="00EE6E73" w:rsidRDefault="00542A21" w:rsidP="00542A21">
      <w:pPr>
        <w:pStyle w:val="B3"/>
      </w:pPr>
      <w:r w:rsidRPr="00EE6E73">
        <w:t>3&gt;</w:t>
      </w:r>
      <w:r w:rsidRPr="00EE6E73">
        <w:tab/>
        <w:t>the procedure ends;</w:t>
      </w:r>
    </w:p>
    <w:p w14:paraId="70BB77F0" w14:textId="77777777" w:rsidR="00542A21" w:rsidRPr="00EE6E73" w:rsidRDefault="00542A21" w:rsidP="00542A21">
      <w:pPr>
        <w:pStyle w:val="NO"/>
      </w:pPr>
      <w:r w:rsidRPr="00EE6E73">
        <w:t>NOTE 2a:</w:t>
      </w:r>
      <w:r w:rsidRPr="00EE6E73">
        <w:tab/>
        <w:t xml:space="preserve">The order in which the UE sends the </w:t>
      </w:r>
      <w:proofErr w:type="spellStart"/>
      <w:r w:rsidRPr="00EE6E73">
        <w:rPr>
          <w:i/>
          <w:iCs/>
        </w:rPr>
        <w:t>RRCReconfigurationComplete</w:t>
      </w:r>
      <w:proofErr w:type="spellEnd"/>
      <w:r w:rsidRPr="00EE6E73">
        <w:t xml:space="preserve"> message and performs the Random Access procedure towards the SCG is left to UE implementation.</w:t>
      </w:r>
    </w:p>
    <w:p w14:paraId="62F52174" w14:textId="77777777" w:rsidR="00542A21" w:rsidRPr="00EE6E73" w:rsidRDefault="00542A21" w:rsidP="00542A21">
      <w:pPr>
        <w:pStyle w:val="B1"/>
      </w:pPr>
      <w:r w:rsidRPr="00EE6E73">
        <w:t>1&gt;</w:t>
      </w:r>
      <w:r w:rsidRPr="00EE6E73">
        <w:tab/>
        <w:t xml:space="preserve">else if the </w:t>
      </w:r>
      <w:proofErr w:type="spellStart"/>
      <w:r w:rsidRPr="00EE6E73">
        <w:rPr>
          <w:i/>
        </w:rPr>
        <w:t>RRCReconfiguration</w:t>
      </w:r>
      <w:proofErr w:type="spellEnd"/>
      <w:r w:rsidRPr="00EE6E73">
        <w:t xml:space="preserve"> message was received via SRB3 (UE in NR-DC):</w:t>
      </w:r>
    </w:p>
    <w:p w14:paraId="7111554D" w14:textId="77777777" w:rsidR="00542A21" w:rsidRPr="00EE6E73" w:rsidRDefault="00542A21" w:rsidP="00542A21">
      <w:pPr>
        <w:pStyle w:val="B2"/>
      </w:pPr>
      <w:r w:rsidRPr="00EE6E73">
        <w:t>2&gt;</w:t>
      </w:r>
      <w:r w:rsidRPr="00EE6E73">
        <w:tab/>
        <w:t>if the</w:t>
      </w:r>
      <w:r w:rsidRPr="00EE6E73">
        <w:rPr>
          <w:i/>
        </w:rPr>
        <w:t xml:space="preserve"> </w:t>
      </w:r>
      <w:proofErr w:type="spellStart"/>
      <w:r w:rsidRPr="00EE6E73">
        <w:rPr>
          <w:i/>
        </w:rPr>
        <w:t>RRCReconfiguration</w:t>
      </w:r>
      <w:proofErr w:type="spellEnd"/>
      <w:r w:rsidRPr="00EE6E73">
        <w:t xml:space="preserve"> message was received within </w:t>
      </w:r>
      <w:proofErr w:type="spellStart"/>
      <w:r w:rsidRPr="00EE6E73">
        <w:rPr>
          <w:i/>
          <w:iCs/>
        </w:rPr>
        <w:t>DLInformationTransferMRDC</w:t>
      </w:r>
      <w:proofErr w:type="spellEnd"/>
      <w:r w:rsidRPr="00EE6E73">
        <w:t>:</w:t>
      </w:r>
    </w:p>
    <w:p w14:paraId="410255F8" w14:textId="77777777" w:rsidR="00542A21" w:rsidRPr="00EE6E73" w:rsidRDefault="00542A21" w:rsidP="00542A21">
      <w:pPr>
        <w:pStyle w:val="B3"/>
      </w:pPr>
      <w:r w:rsidRPr="00EE6E73">
        <w:t>3&gt;</w:t>
      </w:r>
      <w:r w:rsidRPr="00EE6E73">
        <w:tab/>
        <w:t xml:space="preserve">if the </w:t>
      </w:r>
      <w:proofErr w:type="spellStart"/>
      <w:r w:rsidRPr="00EE6E73">
        <w:rPr>
          <w:i/>
          <w:iCs/>
        </w:rPr>
        <w:t>RRCReconfiguration</w:t>
      </w:r>
      <w:proofErr w:type="spellEnd"/>
      <w:r w:rsidRPr="00EE6E73">
        <w:rPr>
          <w:i/>
          <w:iCs/>
        </w:rPr>
        <w:t xml:space="preserve"> </w:t>
      </w:r>
      <w:r w:rsidRPr="00EE6E73">
        <w:t xml:space="preserve">message was received within the </w:t>
      </w:r>
      <w:r w:rsidRPr="00EE6E73">
        <w:rPr>
          <w:i/>
          <w:iCs/>
        </w:rPr>
        <w:t>nr-SCG</w:t>
      </w:r>
      <w:r w:rsidRPr="00EE6E73">
        <w:t xml:space="preserve"> within </w:t>
      </w:r>
      <w:proofErr w:type="spellStart"/>
      <w:r w:rsidRPr="00EE6E73">
        <w:rPr>
          <w:i/>
          <w:iCs/>
        </w:rPr>
        <w:t>mrdc-SecondaryCellGroup</w:t>
      </w:r>
      <w:proofErr w:type="spellEnd"/>
      <w:r w:rsidRPr="00EE6E73">
        <w:t xml:space="preserve"> (NR SCG RRC Reconfiguration):</w:t>
      </w:r>
    </w:p>
    <w:p w14:paraId="11A8F39F" w14:textId="77777777" w:rsidR="00542A21" w:rsidRPr="00EE6E73" w:rsidRDefault="00542A21" w:rsidP="00542A21">
      <w:pPr>
        <w:pStyle w:val="B4"/>
      </w:pPr>
      <w:r w:rsidRPr="00EE6E73">
        <w:t>4&gt;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RRCReconfiguration</w:t>
      </w:r>
      <w:proofErr w:type="spellEnd"/>
      <w:r w:rsidRPr="00EE6E73">
        <w:t xml:space="preserve"> message containing the </w:t>
      </w:r>
      <w:proofErr w:type="spellStart"/>
      <w:r w:rsidRPr="00EE6E73">
        <w:rPr>
          <w:i/>
        </w:rPr>
        <w:t>RRCReconfiguration</w:t>
      </w:r>
      <w:proofErr w:type="spellEnd"/>
      <w:r w:rsidRPr="00EE6E73">
        <w:t xml:space="preserve"> message:</w:t>
      </w:r>
    </w:p>
    <w:p w14:paraId="1996DD27" w14:textId="77777777" w:rsidR="00542A21" w:rsidRPr="00EE6E73" w:rsidRDefault="00542A21" w:rsidP="00542A21">
      <w:pPr>
        <w:pStyle w:val="B5"/>
      </w:pPr>
      <w:r w:rsidRPr="00EE6E73">
        <w:t>5&gt;</w:t>
      </w:r>
      <w:r w:rsidRPr="00EE6E73">
        <w:tab/>
        <w:t xml:space="preserve">if </w:t>
      </w:r>
      <w:proofErr w:type="spellStart"/>
      <w:r w:rsidRPr="00EE6E73">
        <w:rPr>
          <w:i/>
          <w:iCs/>
        </w:rPr>
        <w:t>reconfigurationWithSync</w:t>
      </w:r>
      <w:proofErr w:type="spellEnd"/>
      <w:r w:rsidRPr="00EE6E73">
        <w:t xml:space="preserve"> was included in </w:t>
      </w:r>
      <w:proofErr w:type="spellStart"/>
      <w:r w:rsidRPr="00EE6E73">
        <w:t>spCellConfig</w:t>
      </w:r>
      <w:proofErr w:type="spellEnd"/>
      <w:r w:rsidRPr="00EE6E73">
        <w:t xml:space="preserve"> in nr-SCG:</w:t>
      </w:r>
    </w:p>
    <w:p w14:paraId="4BAED219" w14:textId="77777777" w:rsidR="00542A21" w:rsidRPr="00EE6E73" w:rsidRDefault="00542A21" w:rsidP="00542A21">
      <w:pPr>
        <w:pStyle w:val="B6"/>
      </w:pPr>
      <w:r w:rsidRPr="00EE6E73">
        <w:t>6&gt;</w:t>
      </w:r>
      <w:r w:rsidRPr="00EE6E73">
        <w:tab/>
        <w:t xml:space="preserve">initiate the Random Access procedure on the </w:t>
      </w:r>
      <w:proofErr w:type="spellStart"/>
      <w:r w:rsidRPr="00EE6E73">
        <w:t>PSCell</w:t>
      </w:r>
      <w:proofErr w:type="spellEnd"/>
      <w:r w:rsidRPr="00EE6E73">
        <w:t>, as specified in TS 38.321 [3];</w:t>
      </w:r>
    </w:p>
    <w:p w14:paraId="0CBED404" w14:textId="77777777" w:rsidR="00542A21" w:rsidRPr="00EE6E73" w:rsidRDefault="00542A21" w:rsidP="00542A21">
      <w:pPr>
        <w:pStyle w:val="B6"/>
      </w:pPr>
      <w:r w:rsidRPr="00EE6E73">
        <w:t>6&gt;</w:t>
      </w:r>
      <w:r w:rsidRPr="00EE6E73">
        <w:tab/>
        <w:t xml:space="preserve">if the UE was configured with </w:t>
      </w:r>
      <w:proofErr w:type="spellStart"/>
      <w:r w:rsidRPr="00EE6E73">
        <w:rPr>
          <w:i/>
          <w:iCs/>
        </w:rPr>
        <w:t>successPSCell</w:t>
      </w:r>
      <w:proofErr w:type="spellEnd"/>
      <w:r w:rsidRPr="00EE6E73">
        <w:rPr>
          <w:i/>
          <w:iCs/>
        </w:rPr>
        <w:t>-Config</w:t>
      </w:r>
      <w:r w:rsidRPr="00EE6E73">
        <w:t xml:space="preserve"> 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 or to the </w:t>
      </w:r>
      <w:proofErr w:type="spellStart"/>
      <w:r w:rsidRPr="00EE6E73">
        <w:t>PCell</w:t>
      </w:r>
      <w:proofErr w:type="spellEnd"/>
      <w:r w:rsidRPr="00EE6E73">
        <w:t xml:space="preserve"> (for </w:t>
      </w:r>
      <w:proofErr w:type="spellStart"/>
      <w:r w:rsidRPr="00EE6E73">
        <w:t>PSCell</w:t>
      </w:r>
      <w:proofErr w:type="spellEnd"/>
      <w:r w:rsidRPr="00EE6E73">
        <w:t xml:space="preserve"> addition or change):</w:t>
      </w:r>
    </w:p>
    <w:p w14:paraId="0FD84325" w14:textId="77777777" w:rsidR="00542A21" w:rsidRPr="00EE6E73" w:rsidRDefault="00542A21" w:rsidP="00542A21">
      <w:pPr>
        <w:pStyle w:val="B7"/>
      </w:pPr>
      <w:r w:rsidRPr="00EE6E73">
        <w:t>7&gt;</w:t>
      </w:r>
      <w:r w:rsidRPr="00EE6E73">
        <w:tab/>
        <w:t xml:space="preserve">perform the actions for the successful </w:t>
      </w:r>
      <w:proofErr w:type="spellStart"/>
      <w:r w:rsidRPr="00EE6E73">
        <w:t>PSCell</w:t>
      </w:r>
      <w:proofErr w:type="spellEnd"/>
      <w:r w:rsidRPr="00EE6E73">
        <w:t xml:space="preserve"> change report determination as specified in clause 5.7.10.7, upon successfully completing the Random Access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7694A3ED" w14:textId="77777777" w:rsidR="00542A21" w:rsidRPr="00EE6E73" w:rsidRDefault="00542A21" w:rsidP="00542A21">
      <w:pPr>
        <w:pStyle w:val="B5"/>
      </w:pPr>
      <w:r w:rsidRPr="00EE6E73">
        <w:t>5&gt;</w:t>
      </w:r>
      <w:r w:rsidRPr="00EE6E73">
        <w:tab/>
        <w:t>else:</w:t>
      </w:r>
    </w:p>
    <w:p w14:paraId="3F61B1DC" w14:textId="77777777" w:rsidR="00542A21" w:rsidRPr="00EE6E73" w:rsidRDefault="00542A21" w:rsidP="00542A21">
      <w:pPr>
        <w:pStyle w:val="B6"/>
      </w:pPr>
      <w:r w:rsidRPr="00EE6E73">
        <w:t>6&gt;</w:t>
      </w:r>
      <w:r w:rsidRPr="00EE6E73">
        <w:tab/>
        <w:t>the procedure ends;</w:t>
      </w:r>
    </w:p>
    <w:p w14:paraId="21F11B04" w14:textId="77777777" w:rsidR="00542A21" w:rsidRPr="00EE6E73" w:rsidRDefault="00542A21" w:rsidP="00542A21">
      <w:pPr>
        <w:pStyle w:val="B4"/>
      </w:pPr>
      <w:r w:rsidRPr="00EE6E73">
        <w:t>4&gt;</w:t>
      </w:r>
      <w:r w:rsidRPr="00EE6E73">
        <w:tab/>
        <w:t>else:</w:t>
      </w:r>
    </w:p>
    <w:p w14:paraId="39A636FB" w14:textId="77777777" w:rsidR="00542A21" w:rsidRPr="00EE6E73" w:rsidRDefault="00542A21" w:rsidP="00542A21">
      <w:pPr>
        <w:pStyle w:val="B5"/>
      </w:pPr>
      <w:r w:rsidRPr="00EE6E73">
        <w:t>5&gt;</w:t>
      </w:r>
      <w:r w:rsidRPr="00EE6E73">
        <w:tab/>
        <w:t>perform SCG deactivation as specified in 5.3.5.13b;</w:t>
      </w:r>
    </w:p>
    <w:p w14:paraId="3897FC72" w14:textId="77777777" w:rsidR="00542A21" w:rsidRPr="00EE6E73" w:rsidRDefault="00542A21" w:rsidP="00542A21">
      <w:pPr>
        <w:pStyle w:val="B5"/>
      </w:pPr>
      <w:r w:rsidRPr="00EE6E73">
        <w:t>5&gt;</w:t>
      </w:r>
      <w:r w:rsidRPr="00EE6E73">
        <w:tab/>
        <w:t>the procedure ends;</w:t>
      </w:r>
    </w:p>
    <w:p w14:paraId="39BC8345" w14:textId="77777777" w:rsidR="00542A21" w:rsidRPr="00EE6E73" w:rsidRDefault="00542A21" w:rsidP="00542A21">
      <w:pPr>
        <w:pStyle w:val="B3"/>
      </w:pPr>
      <w:r w:rsidRPr="00EE6E73">
        <w:t>3&gt;</w:t>
      </w:r>
      <w:r w:rsidRPr="00EE6E73">
        <w:tab/>
        <w:t>else:</w:t>
      </w:r>
    </w:p>
    <w:p w14:paraId="1004D073"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does not include the </w:t>
      </w:r>
      <w:proofErr w:type="spellStart"/>
      <w:r w:rsidRPr="00EE6E73">
        <w:rPr>
          <w:i/>
        </w:rPr>
        <w:t>mrdc-SecondaryCellGroupConfig</w:t>
      </w:r>
      <w:proofErr w:type="spellEnd"/>
      <w:r w:rsidRPr="00EE6E73">
        <w:t>:</w:t>
      </w:r>
    </w:p>
    <w:p w14:paraId="23BD9236" w14:textId="77777777" w:rsidR="00542A21" w:rsidRPr="00EE6E73" w:rsidRDefault="00542A21" w:rsidP="00542A21">
      <w:pPr>
        <w:pStyle w:val="B5"/>
      </w:pPr>
      <w:r w:rsidRPr="00EE6E73">
        <w:t>5&gt;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scg</w:t>
      </w:r>
      <w:proofErr w:type="spellEnd"/>
      <w:r w:rsidRPr="00EE6E73">
        <w:rPr>
          <w:i/>
        </w:rPr>
        <w:t>-State</w:t>
      </w:r>
      <w:r w:rsidRPr="00EE6E73">
        <w:t>:</w:t>
      </w:r>
    </w:p>
    <w:p w14:paraId="3A9EF191" w14:textId="77777777" w:rsidR="00542A21" w:rsidRPr="00EE6E73" w:rsidRDefault="00542A21" w:rsidP="00542A21">
      <w:pPr>
        <w:pStyle w:val="B6"/>
      </w:pPr>
      <w:r w:rsidRPr="00EE6E73">
        <w:lastRenderedPageBreak/>
        <w:t>6&gt;</w:t>
      </w:r>
      <w:r w:rsidRPr="00EE6E73">
        <w:tab/>
        <w:t>perform SCG deactivation as specified in 5.3.5.13b;</w:t>
      </w:r>
    </w:p>
    <w:p w14:paraId="7EA61A3E" w14:textId="77777777" w:rsidR="00542A21" w:rsidRPr="00EE6E73" w:rsidRDefault="00542A21" w:rsidP="00542A21">
      <w:pPr>
        <w:pStyle w:val="B4"/>
      </w:pPr>
      <w:r w:rsidRPr="00EE6E73">
        <w:t>4&gt;</w:t>
      </w:r>
      <w:r w:rsidRPr="00EE6E73">
        <w:tab/>
        <w:t xml:space="preserve">submit the </w:t>
      </w:r>
      <w:proofErr w:type="spellStart"/>
      <w:r w:rsidRPr="00EE6E73">
        <w:rPr>
          <w:i/>
        </w:rPr>
        <w:t>RRCReconfigurationComplete</w:t>
      </w:r>
      <w:proofErr w:type="spellEnd"/>
      <w:r w:rsidRPr="00EE6E73">
        <w:t xml:space="preserve"> message via SRB1 to lower layers for transmission using the new configuration;</w:t>
      </w:r>
    </w:p>
    <w:p w14:paraId="4549C32B" w14:textId="77777777" w:rsidR="00542A21" w:rsidRPr="00EE6E73" w:rsidRDefault="00542A21" w:rsidP="00542A21">
      <w:pPr>
        <w:pStyle w:val="B2"/>
      </w:pPr>
      <w:r w:rsidRPr="00EE6E73">
        <w:t>2&gt;</w:t>
      </w:r>
      <w:r w:rsidRPr="00EE6E73">
        <w:tab/>
        <w:t>else:</w:t>
      </w:r>
    </w:p>
    <w:p w14:paraId="39D13232" w14:textId="77777777" w:rsidR="00542A21" w:rsidRPr="00EE6E73" w:rsidRDefault="00542A21" w:rsidP="00542A21">
      <w:pPr>
        <w:pStyle w:val="B3"/>
      </w:pPr>
      <w:r w:rsidRPr="00EE6E73">
        <w:t>3&gt;</w:t>
      </w:r>
      <w:r w:rsidRPr="00EE6E73">
        <w:tab/>
      </w:r>
      <w:r w:rsidRPr="00EE6E73">
        <w:rPr>
          <w:rFonts w:eastAsia="Malgun Gothic"/>
          <w:lang w:eastAsia="ko-KR"/>
        </w:rPr>
        <w:t xml:space="preserve">if the </w:t>
      </w:r>
      <w:proofErr w:type="spellStart"/>
      <w:r w:rsidRPr="00EE6E73">
        <w:rPr>
          <w:rFonts w:eastAsia="Malgun Gothic"/>
          <w:i/>
          <w:lang w:eastAsia="ko-KR"/>
        </w:rPr>
        <w:t>RRCReconfiguration</w:t>
      </w:r>
      <w:proofErr w:type="spellEnd"/>
      <w:r w:rsidRPr="00EE6E73">
        <w:rPr>
          <w:rFonts w:eastAsia="Malgun Gothic"/>
          <w:lang w:eastAsia="ko-KR"/>
        </w:rPr>
        <w:t xml:space="preserve"> includes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for the SCG; and</w:t>
      </w:r>
    </w:p>
    <w:p w14:paraId="297F7F62" w14:textId="77777777" w:rsidR="00542A21" w:rsidRPr="00EE6E73" w:rsidRDefault="00542A21" w:rsidP="00542A21">
      <w:pPr>
        <w:pStyle w:val="B3"/>
      </w:pPr>
      <w:r w:rsidRPr="00EE6E73">
        <w:t>3&gt;</w:t>
      </w:r>
      <w:r w:rsidRPr="00EE6E73">
        <w:tab/>
        <w:t xml:space="preserve">if the UE was configured with </w:t>
      </w:r>
      <w:proofErr w:type="spellStart"/>
      <w:r w:rsidRPr="00EE6E73">
        <w:rPr>
          <w:i/>
          <w:iCs/>
        </w:rPr>
        <w:t>successPSCell</w:t>
      </w:r>
      <w:proofErr w:type="spellEnd"/>
      <w:r w:rsidRPr="00EE6E73">
        <w:rPr>
          <w:i/>
          <w:iCs/>
        </w:rPr>
        <w:t xml:space="preserve">-Config </w:t>
      </w:r>
      <w:r w:rsidRPr="00EE6E73">
        <w:t xml:space="preserve">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w:t>
      </w:r>
    </w:p>
    <w:p w14:paraId="1B469690" w14:textId="77777777" w:rsidR="00542A21" w:rsidRPr="00EE6E73" w:rsidRDefault="00542A21" w:rsidP="00542A21">
      <w:pPr>
        <w:pStyle w:val="B4"/>
      </w:pPr>
      <w:r w:rsidRPr="00EE6E73">
        <w:t>4&gt;</w:t>
      </w:r>
      <w:r w:rsidRPr="00EE6E73">
        <w:tab/>
        <w:t xml:space="preserve">perform the actions for the successful </w:t>
      </w:r>
      <w:proofErr w:type="spellStart"/>
      <w:r w:rsidRPr="00EE6E73">
        <w:t>PSCell</w:t>
      </w:r>
      <w:proofErr w:type="spellEnd"/>
      <w:r w:rsidRPr="00EE6E73">
        <w:t xml:space="preserve"> change report determination as specified in clause 5.7.10.7, upon successfully completing the Random Access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7E0AE27B" w14:textId="77777777" w:rsidR="00542A21" w:rsidRPr="00EE6E73" w:rsidRDefault="00542A21" w:rsidP="00542A21">
      <w:pPr>
        <w:pStyle w:val="B3"/>
        <w:rPr>
          <w:iCs/>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VarSuccessPSCell</w:t>
      </w:r>
      <w:proofErr w:type="spellEnd"/>
      <w:r w:rsidRPr="00EE6E73">
        <w:rPr>
          <w:i/>
        </w:rPr>
        <w:t>-Report</w:t>
      </w:r>
      <w:r w:rsidRPr="00EE6E73">
        <w:rPr>
          <w:iCs/>
        </w:rPr>
        <w:t>; or</w:t>
      </w:r>
    </w:p>
    <w:p w14:paraId="029F9687" w14:textId="77777777" w:rsidR="00542A21" w:rsidRPr="00EE6E73" w:rsidRDefault="00542A21" w:rsidP="00542A21">
      <w:pPr>
        <w:pStyle w:val="B3"/>
        <w:rPr>
          <w:rFonts w:eastAsia="DengXian"/>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 xml:space="preserve">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stored in the </w:t>
      </w:r>
      <w:proofErr w:type="spellStart"/>
      <w:r w:rsidRPr="00EE6E73">
        <w:rPr>
          <w:rFonts w:eastAsia="SimSun"/>
          <w:i/>
          <w:iCs/>
        </w:rPr>
        <w:t>VarSuccessPSCell</w:t>
      </w:r>
      <w:proofErr w:type="spellEnd"/>
      <w:r w:rsidRPr="00EE6E73">
        <w:rPr>
          <w:rFonts w:eastAsia="SimSun"/>
          <w:i/>
          <w:iCs/>
        </w:rPr>
        <w:t>-Report</w:t>
      </w:r>
      <w:r w:rsidRPr="00EE6E73">
        <w:t>:</w:t>
      </w:r>
    </w:p>
    <w:p w14:paraId="3F5E66AD" w14:textId="77777777" w:rsidR="00542A21" w:rsidRPr="00EE6E73" w:rsidRDefault="00542A21" w:rsidP="00542A21">
      <w:pPr>
        <w:pStyle w:val="B4"/>
      </w:pPr>
      <w:r w:rsidRPr="00EE6E73">
        <w:t>4&gt;</w:t>
      </w:r>
      <w:r w:rsidRPr="00EE6E73">
        <w:tab/>
        <w:t xml:space="preserve">include </w:t>
      </w:r>
      <w:proofErr w:type="spellStart"/>
      <w:r w:rsidRPr="00EE6E73">
        <w:rPr>
          <w:i/>
        </w:rPr>
        <w:t>successPSCell-InfoAvailable</w:t>
      </w:r>
      <w:proofErr w:type="spellEnd"/>
      <w:r w:rsidRPr="00EE6E73">
        <w:rPr>
          <w:rFonts w:eastAsia="SimSun"/>
        </w:rPr>
        <w:t xml:space="preserve"> </w:t>
      </w:r>
      <w:r w:rsidRPr="00EE6E73">
        <w:rPr>
          <w:rFonts w:eastAsia="SimSun"/>
          <w:iCs/>
        </w:rPr>
        <w:t xml:space="preserve">in the </w:t>
      </w:r>
      <w:proofErr w:type="spellStart"/>
      <w:r w:rsidRPr="00EE6E73">
        <w:rPr>
          <w:i/>
          <w:iCs/>
        </w:rPr>
        <w:t>RRCReconfigurationComplete</w:t>
      </w:r>
      <w:proofErr w:type="spellEnd"/>
      <w:r w:rsidRPr="00EE6E73">
        <w:t xml:space="preserve"> message;</w:t>
      </w:r>
    </w:p>
    <w:p w14:paraId="2395C614" w14:textId="77777777" w:rsidR="00542A21" w:rsidRPr="00EE6E73" w:rsidRDefault="00542A21" w:rsidP="00542A21">
      <w:pPr>
        <w:pStyle w:val="B3"/>
      </w:pPr>
      <w:r w:rsidRPr="00EE6E73">
        <w:t>3&gt;</w:t>
      </w:r>
      <w:r w:rsidRPr="00EE6E73">
        <w:tab/>
        <w:t xml:space="preserve">submit the </w:t>
      </w:r>
      <w:proofErr w:type="spellStart"/>
      <w:r w:rsidRPr="00EE6E73">
        <w:rPr>
          <w:i/>
        </w:rPr>
        <w:t>RRCReconfigurationComplete</w:t>
      </w:r>
      <w:proofErr w:type="spellEnd"/>
      <w:r w:rsidRPr="00EE6E73">
        <w:t xml:space="preserve"> message via SRB3 to lower layers for transmission using the new configuration;</w:t>
      </w:r>
    </w:p>
    <w:p w14:paraId="43DCC5D5" w14:textId="77777777" w:rsidR="00542A21" w:rsidRPr="00EE6E73" w:rsidRDefault="00542A21" w:rsidP="00542A21">
      <w:pPr>
        <w:pStyle w:val="B1"/>
      </w:pPr>
      <w:r w:rsidRPr="00EE6E73">
        <w:t>1&gt;</w:t>
      </w:r>
      <w:r w:rsidRPr="00EE6E73">
        <w:tab/>
        <w:t>else</w:t>
      </w:r>
      <w:r w:rsidRPr="00EE6E73">
        <w:rPr>
          <w:i/>
        </w:rPr>
        <w:t xml:space="preserve"> </w:t>
      </w:r>
      <w:r w:rsidRPr="00EE6E73">
        <w:rPr>
          <w:iCs/>
        </w:rPr>
        <w:t>(</w:t>
      </w:r>
      <w:proofErr w:type="spellStart"/>
      <w:r w:rsidRPr="00EE6E73">
        <w:rPr>
          <w:i/>
        </w:rPr>
        <w:t>RRCReconfiguration</w:t>
      </w:r>
      <w:proofErr w:type="spellEnd"/>
      <w:r w:rsidRPr="00EE6E73">
        <w:t xml:space="preserve"> was received via SRB1</w:t>
      </w:r>
      <w:r w:rsidRPr="00EE6E73">
        <w:rPr>
          <w:iCs/>
        </w:rPr>
        <w:t>)</w:t>
      </w:r>
      <w:r w:rsidRPr="00EE6E73">
        <w:t>:</w:t>
      </w:r>
    </w:p>
    <w:p w14:paraId="079E4AAF" w14:textId="77777777" w:rsidR="00542A21" w:rsidRPr="00EE6E73" w:rsidRDefault="00542A21" w:rsidP="00542A21">
      <w:pPr>
        <w:pStyle w:val="B2"/>
      </w:pPr>
      <w:r w:rsidRPr="00EE6E73">
        <w:t>2&gt;</w:t>
      </w:r>
      <w:r w:rsidRPr="00EE6E73">
        <w:tab/>
        <w:t>if the UE is in NR-DC and;</w:t>
      </w:r>
    </w:p>
    <w:p w14:paraId="5EA3C7EE"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does not include the </w:t>
      </w:r>
      <w:proofErr w:type="spellStart"/>
      <w:r w:rsidRPr="00EE6E73">
        <w:rPr>
          <w:i/>
        </w:rPr>
        <w:t>mrdc-SecondaryCellGroupConfig</w:t>
      </w:r>
      <w:proofErr w:type="spellEnd"/>
      <w:r w:rsidRPr="00EE6E73">
        <w:t>:</w:t>
      </w:r>
    </w:p>
    <w:p w14:paraId="4C39E3AE" w14:textId="77777777" w:rsidR="00542A21" w:rsidRPr="00EE6E73" w:rsidRDefault="00542A21" w:rsidP="00542A21">
      <w:pPr>
        <w:pStyle w:val="B3"/>
      </w:pPr>
      <w:r w:rsidRPr="00EE6E73">
        <w:t>3&gt;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scg</w:t>
      </w:r>
      <w:proofErr w:type="spellEnd"/>
      <w:r w:rsidRPr="00EE6E73">
        <w:rPr>
          <w:i/>
        </w:rPr>
        <w:t>-State</w:t>
      </w:r>
      <w:r w:rsidRPr="00EE6E73">
        <w:t>:</w:t>
      </w:r>
    </w:p>
    <w:p w14:paraId="63E06B77" w14:textId="77777777" w:rsidR="00542A21" w:rsidRPr="00EE6E73" w:rsidRDefault="00542A21" w:rsidP="00542A21">
      <w:pPr>
        <w:pStyle w:val="B4"/>
      </w:pPr>
      <w:r w:rsidRPr="00EE6E73">
        <w:t>4&gt;</w:t>
      </w:r>
      <w:r w:rsidRPr="00EE6E73">
        <w:tab/>
        <w:t>perform SCG deactivation as specified in 5.3.5.13b;</w:t>
      </w:r>
    </w:p>
    <w:p w14:paraId="3387AB98" w14:textId="77777777" w:rsidR="00542A21" w:rsidRPr="00EE6E73" w:rsidRDefault="00542A21" w:rsidP="00542A21">
      <w:pPr>
        <w:pStyle w:val="B3"/>
      </w:pPr>
      <w:r w:rsidRPr="00EE6E73">
        <w:t>3&gt;</w:t>
      </w:r>
      <w:r w:rsidRPr="00EE6E73">
        <w:tab/>
        <w:t>else:</w:t>
      </w:r>
    </w:p>
    <w:p w14:paraId="76CEA741" w14:textId="77777777" w:rsidR="00542A21" w:rsidRPr="00EE6E73" w:rsidRDefault="00542A21" w:rsidP="00542A21">
      <w:pPr>
        <w:pStyle w:val="B4"/>
      </w:pPr>
      <w:r w:rsidRPr="00EE6E73">
        <w:t>4&gt;</w:t>
      </w:r>
      <w:r w:rsidRPr="00EE6E73">
        <w:tab/>
        <w:t>perform SCG activation without SN message as specified in 5.3.5.13b1;</w:t>
      </w:r>
    </w:p>
    <w:p w14:paraId="70F35BED" w14:textId="77777777" w:rsidR="00542A21" w:rsidRPr="00EE6E73" w:rsidRDefault="00542A21" w:rsidP="00542A21">
      <w:pPr>
        <w:pStyle w:val="B2"/>
        <w:rPr>
          <w:rFonts w:eastAsia="SimSun"/>
        </w:rPr>
      </w:pPr>
      <w:r w:rsidRPr="00EE6E73">
        <w:t>2&gt;</w:t>
      </w:r>
      <w:r w:rsidRPr="00EE6E73">
        <w:tab/>
        <w:t xml:space="preserve">if the </w:t>
      </w:r>
      <w:proofErr w:type="spellStart"/>
      <w:r w:rsidRPr="00EE6E73">
        <w:rPr>
          <w:i/>
          <w:iCs/>
        </w:rPr>
        <w:t>reconfigurationWithSync</w:t>
      </w:r>
      <w:proofErr w:type="spellEnd"/>
      <w:r w:rsidRPr="00EE6E73">
        <w:t xml:space="preserve"> was included in </w:t>
      </w:r>
      <w:proofErr w:type="spellStart"/>
      <w:r w:rsidRPr="00EE6E73">
        <w:rPr>
          <w:i/>
          <w:iCs/>
        </w:rPr>
        <w:t>spCellConfig</w:t>
      </w:r>
      <w:proofErr w:type="spellEnd"/>
      <w:r w:rsidRPr="00EE6E73">
        <w:t xml:space="preserve"> of an MCG:</w:t>
      </w:r>
    </w:p>
    <w:p w14:paraId="431A81EB" w14:textId="77777777" w:rsidR="00542A21" w:rsidRPr="00EE6E73" w:rsidRDefault="00542A21" w:rsidP="00542A21">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w:t>
      </w:r>
      <w:proofErr w:type="spellStart"/>
      <w:r w:rsidRPr="00EE6E73">
        <w:rPr>
          <w:i/>
          <w:iCs/>
        </w:rPr>
        <w:t>Report</w:t>
      </w:r>
      <w:r w:rsidRPr="00EE6E73">
        <w:rPr>
          <w:rFonts w:eastAsia="SimSun"/>
          <w:i/>
          <w:iCs/>
        </w:rPr>
        <w:t>ATG</w:t>
      </w:r>
      <w:proofErr w:type="spellEnd"/>
      <w:r w:rsidRPr="00EE6E73">
        <w:t xml:space="preserve"> is configured with value </w:t>
      </w:r>
      <w:r w:rsidRPr="00EE6E73">
        <w:rPr>
          <w:i/>
          <w:iCs/>
        </w:rPr>
        <w:t xml:space="preserve">enabled </w:t>
      </w:r>
      <w:r w:rsidRPr="00EE6E73">
        <w:t>and the UE supports TA reporting:</w:t>
      </w:r>
    </w:p>
    <w:p w14:paraId="6AF6E0B9" w14:textId="77777777" w:rsidR="00542A21" w:rsidRPr="00EE6E73" w:rsidRDefault="00542A21" w:rsidP="00542A21">
      <w:pPr>
        <w:pStyle w:val="B4"/>
      </w:pPr>
      <w:r w:rsidRPr="00EE6E73">
        <w:rPr>
          <w:rFonts w:eastAsia="SimSun"/>
        </w:rPr>
        <w:t>4</w:t>
      </w:r>
      <w:r w:rsidRPr="00EE6E73">
        <w:t>&gt;</w:t>
      </w:r>
      <w:r w:rsidRPr="00EE6E73">
        <w:tab/>
        <w:t>indicate TA report initiation to lower layers;</w:t>
      </w:r>
    </w:p>
    <w:p w14:paraId="1C17F692" w14:textId="77777777" w:rsidR="00542A21" w:rsidRPr="00EE6E73" w:rsidRDefault="00542A21" w:rsidP="00542A21">
      <w:pPr>
        <w:pStyle w:val="B2"/>
      </w:pPr>
      <w:r w:rsidRPr="00EE6E73">
        <w:t>2&gt;</w:t>
      </w:r>
      <w:r w:rsidRPr="00EE6E73">
        <w:tab/>
        <w:t xml:space="preserve">submit the </w:t>
      </w:r>
      <w:proofErr w:type="spellStart"/>
      <w:r w:rsidRPr="00EE6E73">
        <w:rPr>
          <w:i/>
        </w:rPr>
        <w:t>RRCReconfigurationComplete</w:t>
      </w:r>
      <w:proofErr w:type="spellEnd"/>
      <w:r w:rsidRPr="00EE6E73">
        <w:t xml:space="preserve"> message via SRB1 to lower layers for transmission using the new configuration;</w:t>
      </w:r>
    </w:p>
    <w:p w14:paraId="5E5AFF1A" w14:textId="77777777" w:rsidR="00542A21" w:rsidRPr="00EE6E73" w:rsidRDefault="00542A21" w:rsidP="00542A21">
      <w:pPr>
        <w:pStyle w:val="B2"/>
      </w:pPr>
      <w:r w:rsidRPr="00EE6E73">
        <w:t>2&gt;</w:t>
      </w:r>
      <w:r w:rsidRPr="00EE6E73">
        <w:tab/>
        <w:t xml:space="preserve">if this is the first </w:t>
      </w:r>
      <w:proofErr w:type="spellStart"/>
      <w:r w:rsidRPr="00EE6E73">
        <w:rPr>
          <w:i/>
        </w:rPr>
        <w:t>RRCReconfiguration</w:t>
      </w:r>
      <w:proofErr w:type="spellEnd"/>
      <w:r w:rsidRPr="00EE6E73">
        <w:t xml:space="preserve"> message after successful completion of the RRC re-establishment procedure:</w:t>
      </w:r>
    </w:p>
    <w:p w14:paraId="63F96DE5" w14:textId="77777777" w:rsidR="00542A21" w:rsidRPr="00EE6E73" w:rsidRDefault="00542A21" w:rsidP="00542A21">
      <w:pPr>
        <w:pStyle w:val="B3"/>
      </w:pPr>
      <w:r w:rsidRPr="00EE6E73">
        <w:t>3&gt;</w:t>
      </w:r>
      <w:r w:rsidRPr="00EE6E73">
        <w:tab/>
        <w:t xml:space="preserve">resume SRB2, SRB4, DRBs, multicast MRB, and BH RLC channels for IAB-MT, and </w:t>
      </w:r>
      <w:proofErr w:type="spellStart"/>
      <w:r w:rsidRPr="00EE6E73">
        <w:t>Uu</w:t>
      </w:r>
      <w:proofErr w:type="spellEnd"/>
      <w:r w:rsidRPr="00EE6E73">
        <w:t xml:space="preserve"> Relay RLC channels for L2 U2N Relay UE, that are suspended;</w:t>
      </w:r>
    </w:p>
    <w:p w14:paraId="72F9E825" w14:textId="77777777" w:rsidR="00542A21" w:rsidRPr="00EE6E73" w:rsidRDefault="00542A21" w:rsidP="00542A21">
      <w:pPr>
        <w:pStyle w:val="B1"/>
      </w:pPr>
      <w:r w:rsidRPr="00EE6E73">
        <w:t>1&gt;</w:t>
      </w:r>
      <w:r w:rsidRPr="00EE6E73">
        <w:tab/>
        <w:t xml:space="preserve">if </w:t>
      </w:r>
      <w:proofErr w:type="spellStart"/>
      <w:r w:rsidRPr="00EE6E73">
        <w:rPr>
          <w:i/>
          <w:iCs/>
        </w:rPr>
        <w:t>sl-IndirectPathAddChange</w:t>
      </w:r>
      <w:proofErr w:type="spellEnd"/>
      <w:r w:rsidRPr="00EE6E73">
        <w:t xml:space="preserve"> was included in </w:t>
      </w:r>
      <w:proofErr w:type="spellStart"/>
      <w:r w:rsidRPr="00EE6E73">
        <w:rPr>
          <w:i/>
          <w:iCs/>
        </w:rPr>
        <w:t>RRCReconfiguration</w:t>
      </w:r>
      <w:proofErr w:type="spellEnd"/>
      <w:r w:rsidRPr="00EE6E73">
        <w:t xml:space="preserve"> message:</w:t>
      </w:r>
    </w:p>
    <w:p w14:paraId="784BBA3D" w14:textId="77777777" w:rsidR="00542A21" w:rsidRPr="00EE6E73" w:rsidRDefault="00542A21" w:rsidP="00542A21">
      <w:pPr>
        <w:pStyle w:val="B2"/>
      </w:pPr>
      <w:r w:rsidRPr="00EE6E73">
        <w:t>2&gt;</w:t>
      </w:r>
      <w:r w:rsidRPr="00EE6E73">
        <w:tab/>
        <w:t xml:space="preserve">if SRB1 is configured as split SRB and </w:t>
      </w:r>
      <w:proofErr w:type="spellStart"/>
      <w:r w:rsidRPr="00EE6E73">
        <w:rPr>
          <w:i/>
          <w:iCs/>
        </w:rPr>
        <w:t>pdcp</w:t>
      </w:r>
      <w:proofErr w:type="spellEnd"/>
      <w:r w:rsidRPr="00EE6E73">
        <w:rPr>
          <w:i/>
          <w:iCs/>
        </w:rPr>
        <w:t>-Duplication</w:t>
      </w:r>
      <w:r w:rsidRPr="00EE6E73">
        <w:t xml:space="preserve"> is configured:</w:t>
      </w:r>
    </w:p>
    <w:p w14:paraId="0C34BE75" w14:textId="77777777" w:rsidR="00542A21" w:rsidRPr="00EE6E73" w:rsidRDefault="00542A21" w:rsidP="00542A21">
      <w:pPr>
        <w:pStyle w:val="B3"/>
      </w:pPr>
      <w:r w:rsidRPr="00EE6E73">
        <w:t>3&gt;</w:t>
      </w:r>
      <w:r w:rsidRPr="00EE6E73">
        <w:tab/>
        <w:t xml:space="preserve">when successfully sending </w:t>
      </w:r>
      <w:proofErr w:type="spellStart"/>
      <w:r w:rsidRPr="00EE6E73">
        <w:rPr>
          <w:i/>
          <w:iCs/>
        </w:rPr>
        <w:t>RRCReconfigurationComplete</w:t>
      </w:r>
      <w:proofErr w:type="spellEnd"/>
      <w:r w:rsidRPr="00EE6E73">
        <w:t xml:space="preserve"> message via SL indirect path (i.e., PC5 RLC acknowledgement is received from target L2 U2N Relay UE):</w:t>
      </w:r>
    </w:p>
    <w:p w14:paraId="5E7B5190" w14:textId="77777777" w:rsidR="00542A21" w:rsidRPr="00EE6E73" w:rsidRDefault="00542A21" w:rsidP="00542A21">
      <w:pPr>
        <w:pStyle w:val="B4"/>
      </w:pPr>
      <w:r w:rsidRPr="00EE6E73">
        <w:t>4&gt;</w:t>
      </w:r>
      <w:r w:rsidRPr="00EE6E73">
        <w:tab/>
        <w:t>stop timer T421;</w:t>
      </w:r>
    </w:p>
    <w:p w14:paraId="3BF4F0F5" w14:textId="77777777" w:rsidR="00542A21" w:rsidRPr="00EE6E73" w:rsidRDefault="00542A21" w:rsidP="00542A21">
      <w:pPr>
        <w:pStyle w:val="B2"/>
      </w:pPr>
      <w:r w:rsidRPr="00EE6E73">
        <w:t>2&gt; else (i.e. split SRB1 with duplication is not configured):</w:t>
      </w:r>
    </w:p>
    <w:p w14:paraId="3ECCB335" w14:textId="77777777" w:rsidR="00542A21" w:rsidRPr="00EE6E73" w:rsidRDefault="00542A21" w:rsidP="00542A21">
      <w:pPr>
        <w:pStyle w:val="B3"/>
      </w:pPr>
      <w:r w:rsidRPr="00EE6E73">
        <w:lastRenderedPageBreak/>
        <w:t xml:space="preserve">3&gt; when receiving </w:t>
      </w:r>
      <w:proofErr w:type="spellStart"/>
      <w:r w:rsidRPr="00EE6E73">
        <w:rPr>
          <w:i/>
          <w:iCs/>
        </w:rPr>
        <w:t>RRCReconfigurationCompleteSidelink</w:t>
      </w:r>
      <w:proofErr w:type="spellEnd"/>
      <w:r w:rsidRPr="00EE6E73">
        <w:t xml:space="preserve"> message from target L2 U2N Relay UE:</w:t>
      </w:r>
    </w:p>
    <w:p w14:paraId="4E03C7AD" w14:textId="77777777" w:rsidR="00542A21" w:rsidRPr="00EE6E73" w:rsidRDefault="00542A21" w:rsidP="00542A21">
      <w:pPr>
        <w:pStyle w:val="B4"/>
      </w:pPr>
      <w:r w:rsidRPr="00EE6E73">
        <w:t>4&gt;</w:t>
      </w:r>
      <w:r w:rsidRPr="00EE6E73">
        <w:tab/>
        <w:t>stop timer T421;</w:t>
      </w:r>
    </w:p>
    <w:p w14:paraId="0210265F" w14:textId="77777777" w:rsidR="00542A21" w:rsidRPr="00EE6E73" w:rsidRDefault="00542A21" w:rsidP="00542A21">
      <w:pPr>
        <w:pStyle w:val="B1"/>
      </w:pPr>
      <w:r w:rsidRPr="00EE6E73">
        <w:t>1&gt;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when MAC of an NR cell group successfully completes a Random Access procedure triggered above; or,</w:t>
      </w:r>
    </w:p>
    <w:p w14:paraId="409CBAEA" w14:textId="77777777" w:rsidR="00542A21" w:rsidRPr="00EE6E73" w:rsidRDefault="00542A21" w:rsidP="00542A21">
      <w:pPr>
        <w:pStyle w:val="B1"/>
        <w:rPr>
          <w:rFonts w:eastAsia="DengXian"/>
        </w:rPr>
      </w:pPr>
      <w:r w:rsidRPr="00EE6E73">
        <w:t>1&gt;</w:t>
      </w:r>
      <w:r w:rsidRPr="00EE6E73">
        <w:tab/>
        <w:t xml:space="preserve">if </w:t>
      </w:r>
      <w:proofErr w:type="spellStart"/>
      <w:r w:rsidRPr="00EE6E73">
        <w:rPr>
          <w:rFonts w:eastAsia="DengXian"/>
          <w:i/>
        </w:rPr>
        <w:t>sl-PathSwitchConfig</w:t>
      </w:r>
      <w:proofErr w:type="spellEnd"/>
      <w:r w:rsidRPr="00EE6E73">
        <w:rPr>
          <w:rFonts w:eastAsia="DengXian"/>
        </w:rPr>
        <w:t xml:space="preserve"> was included in </w:t>
      </w:r>
      <w:proofErr w:type="spellStart"/>
      <w:r w:rsidRPr="00EE6E73">
        <w:rPr>
          <w:rFonts w:eastAsia="DengXian"/>
          <w:i/>
        </w:rPr>
        <w:t>r</w:t>
      </w:r>
      <w:r w:rsidRPr="00EE6E73">
        <w:rPr>
          <w:i/>
        </w:rPr>
        <w:t>econfigurationWithSync</w:t>
      </w:r>
      <w:proofErr w:type="spellEnd"/>
      <w:r w:rsidRPr="00EE6E73">
        <w:t xml:space="preserve"> included in </w:t>
      </w:r>
      <w:proofErr w:type="spellStart"/>
      <w:r w:rsidRPr="00EE6E73">
        <w:rPr>
          <w:i/>
        </w:rPr>
        <w:t>spCellConfig</w:t>
      </w:r>
      <w:proofErr w:type="spellEnd"/>
      <w:r w:rsidRPr="00EE6E73">
        <w:t xml:space="preserve"> of an MCG, and when </w:t>
      </w:r>
      <w:r w:rsidRPr="00EE6E73">
        <w:rPr>
          <w:rFonts w:eastAsia="DengXian"/>
        </w:rPr>
        <w:t xml:space="preserve">successfully sending </w:t>
      </w:r>
      <w:proofErr w:type="spellStart"/>
      <w:r w:rsidRPr="00EE6E73">
        <w:rPr>
          <w:rFonts w:eastAsia="DengXian"/>
          <w:i/>
        </w:rPr>
        <w:t>RRCReconfigurationComplete</w:t>
      </w:r>
      <w:proofErr w:type="spellEnd"/>
      <w:r w:rsidRPr="00EE6E73">
        <w:rPr>
          <w:rFonts w:eastAsia="DengXian"/>
        </w:rPr>
        <w:t xml:space="preserve"> message (i.e., PC5 RLC acknowledgement is received from target L2 U2N Relay UE)</w:t>
      </w:r>
      <w:r w:rsidRPr="00EE6E73">
        <w:t>;</w:t>
      </w:r>
      <w:r w:rsidRPr="00EE6E73">
        <w:rPr>
          <w:rFonts w:eastAsia="DengXian"/>
        </w:rPr>
        <w:t xml:space="preserve"> or,</w:t>
      </w:r>
    </w:p>
    <w:p w14:paraId="57BB89E3" w14:textId="77777777" w:rsidR="00542A21" w:rsidRPr="00EE6E73" w:rsidRDefault="00542A21" w:rsidP="00542A21">
      <w:pPr>
        <w:pStyle w:val="B1"/>
        <w:rPr>
          <w:rFonts w:eastAsia="DengXian"/>
        </w:rPr>
      </w:pPr>
      <w:r w:rsidRPr="00EE6E73">
        <w:rPr>
          <w:rFonts w:eastAsia="DengXian"/>
        </w:rPr>
        <w:t>1&gt;</w:t>
      </w:r>
      <w:r w:rsidRPr="00EE6E73">
        <w:rPr>
          <w:rFonts w:eastAsia="DengXian"/>
        </w:rPr>
        <w:tab/>
        <w:t>i</w:t>
      </w:r>
      <w:r w:rsidRPr="00EE6E73">
        <w:t xml:space="preserve">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included in </w:t>
      </w:r>
      <w:proofErr w:type="spellStart"/>
      <w:r w:rsidRPr="00EE6E73">
        <w:rPr>
          <w:i/>
          <w:iCs/>
        </w:rPr>
        <w:t>spCellConfig</w:t>
      </w:r>
      <w:proofErr w:type="spellEnd"/>
      <w:r w:rsidRPr="00EE6E73">
        <w:t xml:space="preserve"> of an MCG, and upon indication from lower layers that the RACH-less handover has been successfully completed</w:t>
      </w:r>
      <w:r w:rsidRPr="00EE6E73">
        <w:rPr>
          <w:rFonts w:eastAsia="DengXian"/>
        </w:rPr>
        <w:t>; or,</w:t>
      </w:r>
    </w:p>
    <w:p w14:paraId="50A5A301" w14:textId="77777777" w:rsidR="00542A21" w:rsidRPr="00EE6E73" w:rsidRDefault="00542A21" w:rsidP="00542A21">
      <w:pPr>
        <w:pStyle w:val="B1"/>
      </w:pPr>
      <w:r w:rsidRPr="00EE6E73">
        <w:rPr>
          <w:rFonts w:eastAsia="DengXian"/>
        </w:rPr>
        <w:t>1&gt;</w:t>
      </w:r>
      <w:r w:rsidRPr="00EE6E73">
        <w:rPr>
          <w:rFonts w:eastAsia="DengXian"/>
        </w:rPr>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the </w:t>
      </w:r>
      <w:proofErr w:type="spellStart"/>
      <w:r w:rsidRPr="00EE6E73">
        <w:rPr>
          <w:i/>
          <w:iCs/>
        </w:rPr>
        <w:t>RRCReconfiguration</w:t>
      </w:r>
      <w:proofErr w:type="spellEnd"/>
      <w:r w:rsidRPr="00EE6E73">
        <w:t xml:space="preserve"> message is applied due to an LTM cell switch execution and upon an indication from lower layer that the LTM cell switch execution has been successfully completed:</w:t>
      </w:r>
    </w:p>
    <w:p w14:paraId="7D6B3986" w14:textId="77777777" w:rsidR="00542A21" w:rsidRPr="00EE6E73" w:rsidRDefault="00542A21" w:rsidP="00542A21">
      <w:pPr>
        <w:pStyle w:val="B2"/>
      </w:pPr>
      <w:r w:rsidRPr="00EE6E73">
        <w:t>2&gt;</w:t>
      </w:r>
      <w:r w:rsidRPr="00EE6E73">
        <w:tab/>
        <w:t>stop timer T304 for that cell group if running;</w:t>
      </w:r>
    </w:p>
    <w:p w14:paraId="158AB38E" w14:textId="77777777" w:rsidR="00542A21" w:rsidRPr="00EE6E73" w:rsidRDefault="00542A21" w:rsidP="00542A21">
      <w:pPr>
        <w:pStyle w:val="B2"/>
        <w:rPr>
          <w:rFonts w:eastAsia="DengXian"/>
        </w:rPr>
      </w:pPr>
      <w:r w:rsidRPr="00EE6E73">
        <w:t>2&gt;</w:t>
      </w:r>
      <w:r w:rsidRPr="00EE6E73">
        <w:tab/>
      </w:r>
      <w:r w:rsidRPr="00EE6E73">
        <w:rPr>
          <w:rFonts w:eastAsia="DengXian"/>
        </w:rPr>
        <w:t>i</w:t>
      </w:r>
      <w:r w:rsidRPr="00EE6E73">
        <w:t xml:space="preserve">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included in </w:t>
      </w:r>
      <w:proofErr w:type="spellStart"/>
      <w:r w:rsidRPr="00EE6E73">
        <w:rPr>
          <w:i/>
          <w:iCs/>
        </w:rPr>
        <w:t>spCellConfig</w:t>
      </w:r>
      <w:proofErr w:type="spellEnd"/>
      <w:r w:rsidRPr="00EE6E73">
        <w:t xml:space="preserve"> of an MCG, and upon indication from lower layers that the RACH-less handover has been successfully completed</w:t>
      </w:r>
      <w:r w:rsidRPr="00EE6E73">
        <w:rPr>
          <w:rFonts w:eastAsia="DengXian"/>
        </w:rPr>
        <w:t>; or,</w:t>
      </w:r>
    </w:p>
    <w:p w14:paraId="05171B64" w14:textId="77777777" w:rsidR="00542A21" w:rsidRPr="00EE6E73" w:rsidRDefault="00542A21" w:rsidP="00542A21">
      <w:pPr>
        <w:pStyle w:val="B2"/>
      </w:pPr>
      <w:r w:rsidRPr="00EE6E73">
        <w:rPr>
          <w:rFonts w:eastAsia="DengXian"/>
        </w:rPr>
        <w:t>2&gt;</w:t>
      </w:r>
      <w:r w:rsidRPr="00EE6E73">
        <w:rPr>
          <w:rFonts w:eastAsia="DengXian"/>
        </w:rPr>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the </w:t>
      </w:r>
      <w:proofErr w:type="spellStart"/>
      <w:r w:rsidRPr="00EE6E73">
        <w:rPr>
          <w:i/>
          <w:iCs/>
        </w:rPr>
        <w:t>RRCReconfiguration</w:t>
      </w:r>
      <w:proofErr w:type="spellEnd"/>
      <w:r w:rsidRPr="00EE6E73">
        <w:t xml:space="preserve"> message is applied due to an LTM cell switch execution and upon an indication from lower layer that the LTM cell switch execution has been successfully completed:</w:t>
      </w:r>
    </w:p>
    <w:p w14:paraId="628285C5" w14:textId="77777777" w:rsidR="00542A21" w:rsidRPr="00EE6E73" w:rsidRDefault="00542A21" w:rsidP="00542A21">
      <w:pPr>
        <w:pStyle w:val="B3"/>
      </w:pPr>
      <w:r w:rsidRPr="00EE6E73">
        <w:t>3&gt;</w:t>
      </w:r>
      <w:r w:rsidRPr="00EE6E73">
        <w:tab/>
        <w:t xml:space="preserve">release dedicated preambles provided in </w:t>
      </w:r>
      <w:proofErr w:type="spellStart"/>
      <w:r w:rsidRPr="00EE6E73">
        <w:rPr>
          <w:i/>
        </w:rPr>
        <w:t>rach-ConfigDedicated</w:t>
      </w:r>
      <w:proofErr w:type="spellEnd"/>
      <w:r w:rsidRPr="00EE6E73">
        <w:rPr>
          <w:iCs/>
        </w:rPr>
        <w:t xml:space="preserve"> within </w:t>
      </w:r>
      <w:proofErr w:type="spellStart"/>
      <w:r w:rsidRPr="00EE6E73">
        <w:rPr>
          <w:rFonts w:eastAsia="DengXian"/>
          <w:i/>
        </w:rPr>
        <w:t>r</w:t>
      </w:r>
      <w:r w:rsidRPr="00EE6E73">
        <w:rPr>
          <w:i/>
        </w:rPr>
        <w:t>econfigurationWithSync</w:t>
      </w:r>
      <w:proofErr w:type="spellEnd"/>
      <w:r w:rsidRPr="00EE6E73">
        <w:rPr>
          <w:iCs/>
        </w:rPr>
        <w:t>,</w:t>
      </w:r>
      <w:r w:rsidRPr="00EE6E73">
        <w:t xml:space="preserve"> if configured;</w:t>
      </w:r>
    </w:p>
    <w:p w14:paraId="4452CA7B" w14:textId="77777777" w:rsidR="00542A21" w:rsidRPr="00EE6E73" w:rsidRDefault="00542A21" w:rsidP="00542A21">
      <w:pPr>
        <w:pStyle w:val="B3"/>
      </w:pPr>
      <w:r w:rsidRPr="00EE6E73">
        <w:t>3&gt;</w:t>
      </w:r>
      <w:r w:rsidRPr="00EE6E73">
        <w:tab/>
        <w:t xml:space="preserve">release dedicated </w:t>
      </w:r>
      <w:proofErr w:type="spellStart"/>
      <w:r w:rsidRPr="00EE6E73">
        <w:t>msgA</w:t>
      </w:r>
      <w:proofErr w:type="spellEnd"/>
      <w:r w:rsidRPr="00EE6E73">
        <w:t xml:space="preserve"> PUSCH resources provided in </w:t>
      </w:r>
      <w:proofErr w:type="spellStart"/>
      <w:r w:rsidRPr="00EE6E73">
        <w:rPr>
          <w:i/>
          <w:iCs/>
        </w:rPr>
        <w:t>rach-ConfigDedicated</w:t>
      </w:r>
      <w:proofErr w:type="spellEnd"/>
      <w:r w:rsidRPr="00EE6E73">
        <w:t xml:space="preserve"> </w:t>
      </w:r>
      <w:r w:rsidRPr="00EE6E73">
        <w:rPr>
          <w:iCs/>
        </w:rPr>
        <w:t xml:space="preserve">within </w:t>
      </w:r>
      <w:proofErr w:type="spellStart"/>
      <w:r w:rsidRPr="00EE6E73">
        <w:rPr>
          <w:rFonts w:eastAsia="DengXian"/>
          <w:i/>
        </w:rPr>
        <w:t>r</w:t>
      </w:r>
      <w:r w:rsidRPr="00EE6E73">
        <w:rPr>
          <w:i/>
        </w:rPr>
        <w:t>econfigurationWithSync</w:t>
      </w:r>
      <w:proofErr w:type="spellEnd"/>
      <w:r w:rsidRPr="00EE6E73">
        <w:rPr>
          <w:iCs/>
        </w:rPr>
        <w:t xml:space="preserve">, </w:t>
      </w:r>
      <w:r w:rsidRPr="00EE6E73">
        <w:t>if configured;</w:t>
      </w:r>
    </w:p>
    <w:p w14:paraId="372EAA73" w14:textId="77777777" w:rsidR="00542A21" w:rsidRPr="00EE6E73" w:rsidRDefault="00542A21" w:rsidP="00542A21">
      <w:pPr>
        <w:pStyle w:val="B2"/>
      </w:pPr>
      <w:r w:rsidRPr="00EE6E73">
        <w:t>2&gt;</w:t>
      </w:r>
      <w:r w:rsidRPr="00EE6E73">
        <w:tab/>
        <w:t xml:space="preserve">if </w:t>
      </w:r>
      <w:proofErr w:type="spellStart"/>
      <w:r w:rsidRPr="00EE6E73">
        <w:rPr>
          <w:i/>
          <w:iCs/>
        </w:rPr>
        <w:t>sl-PathSwitchConfig</w:t>
      </w:r>
      <w:proofErr w:type="spellEnd"/>
      <w:r w:rsidRPr="00EE6E73">
        <w:t xml:space="preserve"> was included in </w:t>
      </w:r>
      <w:proofErr w:type="spellStart"/>
      <w:r w:rsidRPr="00EE6E73">
        <w:rPr>
          <w:i/>
          <w:iCs/>
        </w:rPr>
        <w:t>reconfigurationWithSync</w:t>
      </w:r>
      <w:proofErr w:type="spellEnd"/>
      <w:r w:rsidRPr="00EE6E73">
        <w:t>:</w:t>
      </w:r>
    </w:p>
    <w:p w14:paraId="144DC87C" w14:textId="77777777" w:rsidR="00542A21" w:rsidRPr="00EE6E73" w:rsidRDefault="00542A21" w:rsidP="00542A21">
      <w:pPr>
        <w:pStyle w:val="B3"/>
      </w:pPr>
      <w:r w:rsidRPr="00EE6E73">
        <w:rPr>
          <w:rFonts w:eastAsia="DengXian"/>
        </w:rPr>
        <w:t>3&gt;</w:t>
      </w:r>
      <w:r w:rsidRPr="00EE6E73">
        <w:rPr>
          <w:rFonts w:eastAsia="DengXian"/>
        </w:rPr>
        <w:tab/>
        <w:t xml:space="preserve">if the </w:t>
      </w:r>
      <w:proofErr w:type="spellStart"/>
      <w:r w:rsidRPr="00EE6E73">
        <w:rPr>
          <w:i/>
          <w:iCs/>
        </w:rPr>
        <w:t>sl-</w:t>
      </w:r>
      <w:r w:rsidRPr="00EE6E73">
        <w:rPr>
          <w:rFonts w:eastAsia="DengXian"/>
          <w:i/>
          <w:iCs/>
        </w:rPr>
        <w:t>IndirectPathMaintain</w:t>
      </w:r>
      <w:proofErr w:type="spellEnd"/>
      <w:r w:rsidRPr="00EE6E73">
        <w:rPr>
          <w:rFonts w:eastAsia="DengXian"/>
        </w:rPr>
        <w:t xml:space="preserve"> is not included </w:t>
      </w:r>
      <w:r w:rsidRPr="00EE6E73">
        <w:t xml:space="preserve">in </w:t>
      </w:r>
      <w:proofErr w:type="spellStart"/>
      <w:r w:rsidRPr="00EE6E73">
        <w:rPr>
          <w:i/>
        </w:rPr>
        <w:t>reconfigurationWithSync</w:t>
      </w:r>
      <w:proofErr w:type="spellEnd"/>
      <w:r w:rsidRPr="00EE6E73">
        <w:rPr>
          <w:rFonts w:eastAsia="DengXian"/>
        </w:rPr>
        <w:t>:</w:t>
      </w:r>
    </w:p>
    <w:p w14:paraId="0710F433" w14:textId="77777777" w:rsidR="00542A21" w:rsidRPr="00EE6E73" w:rsidRDefault="00542A21" w:rsidP="00542A21">
      <w:pPr>
        <w:pStyle w:val="B4"/>
      </w:pPr>
      <w:r w:rsidRPr="00EE6E73">
        <w:t>4&gt;</w:t>
      </w:r>
      <w:r w:rsidRPr="00EE6E73">
        <w:tab/>
        <w:t>stop timer T420;</w:t>
      </w:r>
    </w:p>
    <w:p w14:paraId="3074F004" w14:textId="77777777" w:rsidR="00542A21" w:rsidRPr="00EE6E73" w:rsidRDefault="00542A21" w:rsidP="00542A21">
      <w:pPr>
        <w:pStyle w:val="B4"/>
      </w:pPr>
      <w:r w:rsidRPr="00EE6E73">
        <w:t>4&gt;</w:t>
      </w:r>
      <w:r w:rsidRPr="00EE6E73">
        <w:tab/>
      </w:r>
      <w:r w:rsidRPr="00EE6E73">
        <w:rPr>
          <w:rFonts w:eastAsia="PMingLiU"/>
        </w:rPr>
        <w:t>release all radio resources, including release of the RLC entities and the MAC configuration at the source side</w:t>
      </w:r>
      <w:r w:rsidRPr="00EE6E73">
        <w:t>;</w:t>
      </w:r>
    </w:p>
    <w:p w14:paraId="112898BB" w14:textId="77777777" w:rsidR="00542A21" w:rsidRPr="00EE6E73" w:rsidRDefault="00542A21" w:rsidP="00542A21">
      <w:pPr>
        <w:pStyle w:val="B4"/>
        <w:rPr>
          <w:rFonts w:eastAsia="SimSun"/>
        </w:rPr>
      </w:pPr>
      <w:r w:rsidRPr="00EE6E73">
        <w:rPr>
          <w:rFonts w:eastAsia="SimSun"/>
        </w:rPr>
        <w:t>4&gt;</w:t>
      </w:r>
      <w:r w:rsidRPr="00EE6E73">
        <w:rPr>
          <w:rFonts w:eastAsia="SimSun"/>
        </w:rPr>
        <w:tab/>
        <w:t>reset MAC used in the source cell;</w:t>
      </w:r>
    </w:p>
    <w:p w14:paraId="5D77F827" w14:textId="77777777" w:rsidR="00542A21" w:rsidRPr="00EE6E73" w:rsidRDefault="00542A21" w:rsidP="00542A21">
      <w:pPr>
        <w:pStyle w:val="B3"/>
        <w:rPr>
          <w:rFonts w:eastAsia="DengXian"/>
        </w:rPr>
      </w:pPr>
      <w:r w:rsidRPr="00EE6E73">
        <w:rPr>
          <w:rFonts w:eastAsia="DengXian"/>
        </w:rPr>
        <w:t>3&gt;</w:t>
      </w:r>
      <w:r w:rsidRPr="00EE6E73">
        <w:rPr>
          <w:rFonts w:eastAsia="DengXian"/>
        </w:rPr>
        <w:tab/>
        <w:t>else (</w:t>
      </w:r>
      <w:proofErr w:type="spellStart"/>
      <w:r w:rsidRPr="00EE6E73">
        <w:rPr>
          <w:i/>
          <w:iCs/>
        </w:rPr>
        <w:t>sl-</w:t>
      </w:r>
      <w:r w:rsidRPr="00EE6E73">
        <w:rPr>
          <w:rFonts w:eastAsia="DengXian"/>
          <w:i/>
        </w:rPr>
        <w:t>IndirectPathMaintain</w:t>
      </w:r>
      <w:proofErr w:type="spellEnd"/>
      <w:r w:rsidRPr="00EE6E73">
        <w:rPr>
          <w:rFonts w:eastAsia="DengXian"/>
        </w:rPr>
        <w:t xml:space="preserve"> is included):</w:t>
      </w:r>
    </w:p>
    <w:p w14:paraId="5E77CF2D" w14:textId="77777777" w:rsidR="00542A21" w:rsidRPr="00EE6E73" w:rsidRDefault="00542A21" w:rsidP="00542A21">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3553D77A" w14:textId="77777777" w:rsidR="00542A21" w:rsidRPr="00EE6E73" w:rsidRDefault="00542A21" w:rsidP="00542A21">
      <w:pPr>
        <w:pStyle w:val="B4"/>
        <w:rPr>
          <w:rFonts w:eastAsia="DengXian"/>
        </w:rPr>
      </w:pPr>
      <w:r w:rsidRPr="00EE6E73">
        <w:t>4&gt;</w:t>
      </w:r>
      <w:r w:rsidRPr="00EE6E73">
        <w:tab/>
        <w:t>reset MAC used in the source cell;</w:t>
      </w:r>
    </w:p>
    <w:p w14:paraId="6C7E2CE6" w14:textId="77777777" w:rsidR="00542A21" w:rsidRPr="00EE6E73" w:rsidRDefault="00542A21" w:rsidP="00542A21">
      <w:pPr>
        <w:pStyle w:val="B2"/>
      </w:pPr>
      <w:r w:rsidRPr="00EE6E73">
        <w:t>2&gt;</w:t>
      </w:r>
      <w:r w:rsidRPr="00EE6E73">
        <w:tab/>
        <w:t xml:space="preserve">if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and </w:t>
      </w:r>
      <w:r w:rsidRPr="00EE6E73">
        <w:rPr>
          <w:i/>
          <w:iCs/>
        </w:rPr>
        <w:t>cg-RRC-Configuration</w:t>
      </w:r>
      <w:r w:rsidRPr="00EE6E73">
        <w:t xml:space="preserve"> was configured:</w:t>
      </w:r>
    </w:p>
    <w:p w14:paraId="3F8D5BA1" w14:textId="77777777" w:rsidR="00542A21" w:rsidRPr="00EE6E73" w:rsidRDefault="00542A21" w:rsidP="00542A21">
      <w:pPr>
        <w:pStyle w:val="B3"/>
        <w:rPr>
          <w:rFonts w:eastAsia="SimSun"/>
        </w:rPr>
      </w:pPr>
      <w:r w:rsidRPr="00EE6E73">
        <w:t>3&gt;</w:t>
      </w:r>
      <w:r w:rsidRPr="00EE6E73">
        <w:tab/>
        <w:t>release the uplink grant configured for RACH-less handover;</w:t>
      </w:r>
    </w:p>
    <w:p w14:paraId="2D0114DE" w14:textId="77777777" w:rsidR="00542A21" w:rsidRPr="00EE6E73" w:rsidRDefault="00542A21" w:rsidP="00542A21">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1D8A5946" w14:textId="77777777" w:rsidR="00542A21" w:rsidRPr="00EE6E73" w:rsidRDefault="00542A21" w:rsidP="00542A21">
      <w:pPr>
        <w:pStyle w:val="B2"/>
      </w:pPr>
      <w:r w:rsidRPr="00EE6E73">
        <w:t>2&gt;</w:t>
      </w:r>
      <w:r w:rsidRPr="00EE6E73">
        <w:tab/>
        <w:t xml:space="preserve">stop timer T310 for source </w:t>
      </w:r>
      <w:proofErr w:type="spellStart"/>
      <w:r w:rsidRPr="00EE6E73">
        <w:t>SpCell</w:t>
      </w:r>
      <w:proofErr w:type="spellEnd"/>
      <w:r w:rsidRPr="00EE6E73">
        <w:t xml:space="preserve"> if running;</w:t>
      </w:r>
    </w:p>
    <w:p w14:paraId="5F8F96FD" w14:textId="77777777" w:rsidR="00542A21" w:rsidRPr="00EE6E73" w:rsidRDefault="00542A21" w:rsidP="00542A21">
      <w:pPr>
        <w:pStyle w:val="B2"/>
      </w:pPr>
      <w:r w:rsidRPr="00EE6E73">
        <w:t>2&gt;</w:t>
      </w:r>
      <w:r w:rsidRPr="00EE6E73">
        <w:tab/>
        <w:t xml:space="preserve">apply the parts of the CSI reporting configuration, the scheduling request configuration and the sounding RS configuration that do not require the UE to know the SFN of the respective target </w:t>
      </w:r>
      <w:proofErr w:type="spellStart"/>
      <w:r w:rsidRPr="00EE6E73">
        <w:t>SpCell</w:t>
      </w:r>
      <w:proofErr w:type="spellEnd"/>
      <w:r w:rsidRPr="00EE6E73">
        <w:t>, if any;</w:t>
      </w:r>
    </w:p>
    <w:p w14:paraId="22A04978" w14:textId="77777777" w:rsidR="00542A21" w:rsidRPr="00EE6E73" w:rsidRDefault="00542A21" w:rsidP="00542A21">
      <w:pPr>
        <w:pStyle w:val="B2"/>
      </w:pPr>
      <w:r w:rsidRPr="00EE6E73">
        <w:t>2&gt;</w:t>
      </w:r>
      <w:r w:rsidRPr="00EE6E73">
        <w:tab/>
        <w:t xml:space="preserve">apply the parts of the measurement and the radio resource configuration that require the UE to know the SFN of the respective target </w:t>
      </w:r>
      <w:proofErr w:type="spellStart"/>
      <w:r w:rsidRPr="00EE6E73">
        <w:t>SpCell</w:t>
      </w:r>
      <w:proofErr w:type="spellEnd"/>
      <w:r w:rsidRPr="00EE6E73">
        <w:t xml:space="preserve"> (e.g. measurement gaps, periodic CQI reporting, scheduling request configuration, sounding RS configuration), if any, upon acquiring the SFN of that target </w:t>
      </w:r>
      <w:proofErr w:type="spellStart"/>
      <w:r w:rsidRPr="00EE6E73">
        <w:t>SpCell</w:t>
      </w:r>
      <w:proofErr w:type="spellEnd"/>
      <w:r w:rsidRPr="00EE6E73">
        <w:t>;</w:t>
      </w:r>
    </w:p>
    <w:p w14:paraId="7A2F4719" w14:textId="77777777" w:rsidR="00542A21" w:rsidRPr="00EE6E73" w:rsidRDefault="00542A21" w:rsidP="00542A21">
      <w:pPr>
        <w:pStyle w:val="B2"/>
      </w:pPr>
      <w:r w:rsidRPr="00EE6E73">
        <w:lastRenderedPageBreak/>
        <w:t>2&gt;</w:t>
      </w:r>
      <w:r w:rsidRPr="00EE6E73">
        <w:tab/>
        <w:t>for each DRB configured as DAPS bearer, request uplink data switching to the PDCP entity, as specified in TS 38.323 [5];</w:t>
      </w:r>
    </w:p>
    <w:p w14:paraId="02C7875E" w14:textId="77777777" w:rsidR="00542A21" w:rsidRPr="00EE6E73" w:rsidRDefault="00542A21" w:rsidP="00542A21">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w:t>
      </w:r>
    </w:p>
    <w:p w14:paraId="3BA0C93C" w14:textId="77777777" w:rsidR="00542A21" w:rsidRPr="00EE6E73" w:rsidRDefault="00542A21" w:rsidP="00542A21">
      <w:pPr>
        <w:pStyle w:val="B3"/>
      </w:pPr>
      <w:r w:rsidRPr="00EE6E73">
        <w:t>3&gt;</w:t>
      </w:r>
      <w:r w:rsidRPr="00EE6E73">
        <w:tab/>
        <w:t>if T390 is running:</w:t>
      </w:r>
    </w:p>
    <w:p w14:paraId="2254E375" w14:textId="77777777" w:rsidR="00542A21" w:rsidRPr="00EE6E73" w:rsidRDefault="00542A21" w:rsidP="00542A21">
      <w:pPr>
        <w:pStyle w:val="B4"/>
      </w:pPr>
      <w:r w:rsidRPr="00EE6E73">
        <w:t>4&gt;</w:t>
      </w:r>
      <w:r w:rsidRPr="00EE6E73">
        <w:tab/>
        <w:t>stop timer T390 for all access categories;</w:t>
      </w:r>
    </w:p>
    <w:p w14:paraId="2DA6D61F" w14:textId="77777777" w:rsidR="00542A21" w:rsidRPr="00EE6E73" w:rsidRDefault="00542A21" w:rsidP="00542A21">
      <w:pPr>
        <w:pStyle w:val="B4"/>
      </w:pPr>
      <w:r w:rsidRPr="00EE6E73">
        <w:t>4&gt;</w:t>
      </w:r>
      <w:r w:rsidRPr="00EE6E73">
        <w:tab/>
        <w:t>perform the actions as specified in 5.3.14.4.</w:t>
      </w:r>
    </w:p>
    <w:p w14:paraId="74713C33" w14:textId="77777777" w:rsidR="00542A21" w:rsidRPr="00EE6E73" w:rsidRDefault="00542A21" w:rsidP="00542A21">
      <w:pPr>
        <w:pStyle w:val="B3"/>
      </w:pPr>
      <w:r w:rsidRPr="00EE6E73">
        <w:t>3&gt;</w:t>
      </w:r>
      <w:r w:rsidRPr="00EE6E73">
        <w:tab/>
        <w:t>if T350 is running:</w:t>
      </w:r>
    </w:p>
    <w:p w14:paraId="371F61AC" w14:textId="77777777" w:rsidR="00542A21" w:rsidRPr="00EE6E73" w:rsidRDefault="00542A21" w:rsidP="00542A21">
      <w:pPr>
        <w:pStyle w:val="B4"/>
      </w:pPr>
      <w:r w:rsidRPr="00EE6E73">
        <w:t>4&gt;</w:t>
      </w:r>
      <w:r w:rsidRPr="00EE6E73">
        <w:tab/>
        <w:t>stop timer T350;</w:t>
      </w:r>
    </w:p>
    <w:p w14:paraId="49F2C1C0" w14:textId="77777777" w:rsidR="00542A21" w:rsidRPr="00EE6E73" w:rsidRDefault="00542A21" w:rsidP="00542A21">
      <w:pPr>
        <w:pStyle w:val="B3"/>
      </w:pPr>
      <w:r w:rsidRPr="00EE6E73">
        <w:t>3&gt;</w:t>
      </w:r>
      <w:r w:rsidRPr="00EE6E73">
        <w:tab/>
        <w:t xml:space="preserve">if </w:t>
      </w:r>
      <w:proofErr w:type="spellStart"/>
      <w:r w:rsidRPr="00EE6E73">
        <w:rPr>
          <w:i/>
        </w:rPr>
        <w:t>RRCReconfiguration</w:t>
      </w:r>
      <w:proofErr w:type="spellEnd"/>
      <w:r w:rsidRPr="00EE6E73">
        <w:t xml:space="preserve"> does not include </w:t>
      </w:r>
      <w:r w:rsidRPr="00EE6E73">
        <w:rPr>
          <w:i/>
        </w:rPr>
        <w:t>dedicatedSIB1-Delivery</w:t>
      </w:r>
      <w:r w:rsidRPr="00EE6E73">
        <w:t xml:space="preserve"> and</w:t>
      </w:r>
    </w:p>
    <w:p w14:paraId="00FFBA6C" w14:textId="77777777" w:rsidR="00542A21" w:rsidRPr="00EE6E73" w:rsidRDefault="00542A21" w:rsidP="00542A21">
      <w:pPr>
        <w:pStyle w:val="B3"/>
      </w:pPr>
      <w:r w:rsidRPr="00EE6E73">
        <w:t>3&gt;</w:t>
      </w:r>
      <w:r w:rsidRPr="00EE6E73">
        <w:tab/>
        <w:t xml:space="preserve">if the active downlink BWP, which is indicated by the </w:t>
      </w:r>
      <w:proofErr w:type="spellStart"/>
      <w:r w:rsidRPr="00EE6E73">
        <w:rPr>
          <w:i/>
        </w:rPr>
        <w:t>firstActiveDownlinkBWP</w:t>
      </w:r>
      <w:proofErr w:type="spellEnd"/>
      <w:r w:rsidRPr="00EE6E73">
        <w:rPr>
          <w:i/>
        </w:rPr>
        <w:t>-Id</w:t>
      </w:r>
      <w:r w:rsidRPr="00EE6E73">
        <w:t xml:space="preserve"> for the target </w:t>
      </w:r>
      <w:proofErr w:type="spellStart"/>
      <w:r w:rsidRPr="00EE6E73">
        <w:t>SpCell</w:t>
      </w:r>
      <w:proofErr w:type="spellEnd"/>
      <w:r w:rsidRPr="00EE6E73">
        <w:t xml:space="preserve"> of the MCG, has a common search space configured by </w:t>
      </w:r>
      <w:r w:rsidRPr="00EE6E73">
        <w:rPr>
          <w:i/>
        </w:rPr>
        <w:t>searchSpaceSIB1</w:t>
      </w:r>
      <w:r w:rsidRPr="00EE6E73">
        <w:t>:</w:t>
      </w:r>
    </w:p>
    <w:p w14:paraId="6D9F6246" w14:textId="77777777" w:rsidR="00542A21" w:rsidRPr="00EE6E73" w:rsidRDefault="00542A21" w:rsidP="00542A21">
      <w:pPr>
        <w:pStyle w:val="B4"/>
      </w:pPr>
      <w:r w:rsidRPr="00EE6E73">
        <w:t>4&gt;</w:t>
      </w:r>
      <w:r w:rsidRPr="00EE6E73">
        <w:tab/>
        <w:t xml:space="preserve">acquire the </w:t>
      </w:r>
      <w:r w:rsidRPr="00EE6E73">
        <w:rPr>
          <w:i/>
        </w:rPr>
        <w:t>SIB1</w:t>
      </w:r>
      <w:r w:rsidRPr="00EE6E73">
        <w:t xml:space="preserve">, which is scheduled as specified in TS 38.213 [13], of the target </w:t>
      </w:r>
      <w:proofErr w:type="spellStart"/>
      <w:r w:rsidRPr="00EE6E73">
        <w:t>SpCell</w:t>
      </w:r>
      <w:proofErr w:type="spellEnd"/>
      <w:r w:rsidRPr="00EE6E73">
        <w:t xml:space="preserve"> of the MCG;</w:t>
      </w:r>
    </w:p>
    <w:p w14:paraId="168A1B9B" w14:textId="77777777" w:rsidR="00542A21" w:rsidRPr="00EE6E73" w:rsidRDefault="00542A21" w:rsidP="00542A21">
      <w:pPr>
        <w:pStyle w:val="B4"/>
      </w:pPr>
      <w:r w:rsidRPr="00EE6E73">
        <w:t>4&gt;</w:t>
      </w:r>
      <w:r w:rsidRPr="00EE6E73">
        <w:tab/>
        <w:t xml:space="preserve">upon acquiring </w:t>
      </w:r>
      <w:r w:rsidRPr="00EE6E73">
        <w:rPr>
          <w:i/>
        </w:rPr>
        <w:t>SIB1</w:t>
      </w:r>
      <w:r w:rsidRPr="00EE6E73">
        <w:t>, perform the actions specified in clause 5.2.2.4.2;</w:t>
      </w:r>
    </w:p>
    <w:p w14:paraId="4B51D835" w14:textId="77777777" w:rsidR="00542A21" w:rsidRPr="00EE6E73" w:rsidRDefault="00542A21" w:rsidP="00542A21">
      <w:pPr>
        <w:pStyle w:val="B2"/>
        <w:rPr>
          <w:i/>
        </w:rPr>
      </w:pPr>
      <w:r w:rsidRPr="00EE6E73">
        <w:t>2&gt;</w:t>
      </w:r>
      <w:r w:rsidRPr="00EE6E73">
        <w:tab/>
        <w:t xml:space="preserve">if the </w:t>
      </w:r>
      <w:proofErr w:type="spellStart"/>
      <w:r w:rsidRPr="00EE6E73">
        <w:rPr>
          <w:i/>
        </w:rPr>
        <w:t>RRCReconfiguration</w:t>
      </w:r>
      <w:proofErr w:type="spellEnd"/>
      <w:r w:rsidRPr="00EE6E73">
        <w:t xml:space="preserve"> message is applied due to a conditional reconfiguration execution and the </w:t>
      </w:r>
      <w:proofErr w:type="spellStart"/>
      <w:r w:rsidRPr="00EE6E73">
        <w:rPr>
          <w:i/>
        </w:rPr>
        <w:t>RRCReconfiguration</w:t>
      </w:r>
      <w:proofErr w:type="spellEnd"/>
      <w:r w:rsidRPr="00EE6E73">
        <w:t xml:space="preserve"> message is contained in an entry in MCG </w:t>
      </w:r>
      <w:proofErr w:type="spellStart"/>
      <w:r w:rsidRPr="00EE6E73">
        <w:rPr>
          <w:i/>
        </w:rPr>
        <w:t>VarConditionalReconfig</w:t>
      </w:r>
      <w:proofErr w:type="spellEnd"/>
      <w:r w:rsidRPr="00EE6E73">
        <w:rPr>
          <w:iCs/>
        </w:rPr>
        <w:t xml:space="preserve"> that includes the </w:t>
      </w:r>
      <w:proofErr w:type="spellStart"/>
      <w:r w:rsidRPr="00EE6E73">
        <w:rPr>
          <w:i/>
        </w:rPr>
        <w:t>subsequentCondReconfig</w:t>
      </w:r>
      <w:proofErr w:type="spellEnd"/>
      <w:r w:rsidRPr="00EE6E73">
        <w:t>:</w:t>
      </w:r>
    </w:p>
    <w:p w14:paraId="1DE04D5C" w14:textId="77777777" w:rsidR="00542A21" w:rsidRPr="00EE6E73" w:rsidRDefault="00542A21" w:rsidP="00542A21">
      <w:pPr>
        <w:pStyle w:val="B3"/>
      </w:pPr>
      <w:r w:rsidRPr="00EE6E73">
        <w:t>3&gt;</w:t>
      </w:r>
      <w:r w:rsidRPr="00EE6E73">
        <w:tab/>
        <w:t xml:space="preserve">for each entry in the </w:t>
      </w:r>
      <w:proofErr w:type="spellStart"/>
      <w:r w:rsidRPr="00EE6E73">
        <w:rPr>
          <w:i/>
          <w:iCs/>
        </w:rPr>
        <w:t>condReconfigList</w:t>
      </w:r>
      <w:proofErr w:type="spellEnd"/>
      <w:r w:rsidRPr="00EE6E73">
        <w:t xml:space="preserve"> within the MCG </w:t>
      </w:r>
      <w:proofErr w:type="spellStart"/>
      <w:r w:rsidRPr="00EE6E73">
        <w:rPr>
          <w:i/>
          <w:iCs/>
        </w:rPr>
        <w:t>VarConditionalReconfig</w:t>
      </w:r>
      <w:proofErr w:type="spellEnd"/>
      <w:r w:rsidRPr="00EE6E73">
        <w:t>:</w:t>
      </w:r>
    </w:p>
    <w:p w14:paraId="41048FAC" w14:textId="77777777" w:rsidR="00542A21" w:rsidRPr="00EE6E73" w:rsidRDefault="00542A21" w:rsidP="00542A21">
      <w:pPr>
        <w:pStyle w:val="B4"/>
      </w:pPr>
      <w:r w:rsidRPr="00EE6E73">
        <w:t>4&gt;</w:t>
      </w:r>
      <w:r w:rsidRPr="00EE6E73">
        <w:tab/>
        <w:t xml:space="preserve">if there is an entry in </w:t>
      </w:r>
      <w:proofErr w:type="spellStart"/>
      <w:r w:rsidRPr="00EE6E73">
        <w:rPr>
          <w:i/>
          <w:iCs/>
        </w:rPr>
        <w:t>condExecutionCondToAddModList</w:t>
      </w:r>
      <w:proofErr w:type="spellEnd"/>
      <w:r w:rsidRPr="00EE6E73">
        <w:t xml:space="preserve"> within the </w:t>
      </w:r>
      <w:proofErr w:type="spellStart"/>
      <w:r w:rsidRPr="00EE6E73">
        <w:rPr>
          <w:i/>
          <w:iCs/>
        </w:rPr>
        <w:t>subsequentCondReconfig</w:t>
      </w:r>
      <w:proofErr w:type="spellEnd"/>
      <w:r w:rsidRPr="00EE6E73">
        <w:t xml:space="preserve"> that has </w:t>
      </w:r>
      <w:proofErr w:type="spellStart"/>
      <w:r w:rsidRPr="00EE6E73">
        <w:rPr>
          <w:i/>
          <w:iCs/>
        </w:rPr>
        <w:t>subsequentCondReconfigId</w:t>
      </w:r>
      <w:proofErr w:type="spellEnd"/>
      <w:r w:rsidRPr="00EE6E73">
        <w:rPr>
          <w:i/>
          <w:iCs/>
        </w:rPr>
        <w:t xml:space="preserve"> </w:t>
      </w:r>
      <w:r w:rsidRPr="00EE6E73">
        <w:t xml:space="preserve">matching the </w:t>
      </w:r>
      <w:proofErr w:type="spellStart"/>
      <w:r w:rsidRPr="00EE6E73">
        <w:rPr>
          <w:i/>
          <w:iCs/>
        </w:rPr>
        <w:t>condReconfigId</w:t>
      </w:r>
      <w:proofErr w:type="spellEnd"/>
      <w:r w:rsidRPr="00EE6E73">
        <w:t xml:space="preserve"> in the entry of the </w:t>
      </w:r>
      <w:proofErr w:type="spellStart"/>
      <w:r w:rsidRPr="00EE6E73">
        <w:rPr>
          <w:i/>
          <w:iCs/>
        </w:rPr>
        <w:t>condReconfigList</w:t>
      </w:r>
      <w:proofErr w:type="spellEnd"/>
      <w:r w:rsidRPr="00EE6E73">
        <w:t>:</w:t>
      </w:r>
    </w:p>
    <w:p w14:paraId="67089DBD" w14:textId="77777777" w:rsidR="00542A21" w:rsidRPr="00EE6E73" w:rsidRDefault="00542A21" w:rsidP="00542A21">
      <w:pPr>
        <w:pStyle w:val="B5"/>
      </w:pPr>
      <w:r w:rsidRPr="00EE6E73">
        <w:t>5&gt;</w:t>
      </w:r>
      <w:r w:rsidRPr="00EE6E73">
        <w:tab/>
        <w:t xml:space="preserve">if </w:t>
      </w:r>
      <w:proofErr w:type="spellStart"/>
      <w:r w:rsidRPr="00EE6E73">
        <w:rPr>
          <w:i/>
          <w:iCs/>
        </w:rPr>
        <w:t>subsequentCondExecutionCondSCG</w:t>
      </w:r>
      <w:proofErr w:type="spellEnd"/>
      <w:r w:rsidRPr="00EE6E73">
        <w:t xml:space="preserve"> is included in the entry of the </w:t>
      </w:r>
      <w:proofErr w:type="spellStart"/>
      <w:r w:rsidRPr="00EE6E73">
        <w:rPr>
          <w:i/>
          <w:iCs/>
        </w:rPr>
        <w:t>condExecutionCondToAddModList</w:t>
      </w:r>
      <w:proofErr w:type="spellEnd"/>
      <w:r w:rsidRPr="00EE6E73">
        <w:t>:</w:t>
      </w:r>
    </w:p>
    <w:p w14:paraId="509836D9" w14:textId="77777777" w:rsidR="00542A21" w:rsidRPr="00EE6E73" w:rsidRDefault="00542A21" w:rsidP="00542A21">
      <w:pPr>
        <w:pStyle w:val="B6"/>
      </w:pPr>
      <w:r w:rsidRPr="00EE6E73">
        <w:t>6&gt;</w:t>
      </w:r>
      <w:r w:rsidRPr="00EE6E73">
        <w:tab/>
        <w:t xml:space="preserve">store in the </w:t>
      </w:r>
      <w:proofErr w:type="spellStart"/>
      <w:r w:rsidRPr="00EE6E73">
        <w:rPr>
          <w:i/>
          <w:iCs/>
        </w:rPr>
        <w:t>condExecutionCondSCG</w:t>
      </w:r>
      <w:proofErr w:type="spellEnd"/>
      <w:r w:rsidRPr="00EE6E73">
        <w:t xml:space="preserve"> in the entry of the </w:t>
      </w:r>
      <w:proofErr w:type="spellStart"/>
      <w:r w:rsidRPr="00EE6E73">
        <w:rPr>
          <w:i/>
          <w:iCs/>
        </w:rPr>
        <w:t>condReconfigList</w:t>
      </w:r>
      <w:proofErr w:type="spellEnd"/>
      <w:r w:rsidRPr="00EE6E73">
        <w:rPr>
          <w:i/>
          <w:iCs/>
        </w:rPr>
        <w:t xml:space="preserve"> </w:t>
      </w:r>
      <w:r w:rsidRPr="00EE6E73">
        <w:t xml:space="preserve">the value of </w:t>
      </w:r>
      <w:proofErr w:type="spellStart"/>
      <w:r w:rsidRPr="00EE6E73">
        <w:rPr>
          <w:i/>
          <w:iCs/>
        </w:rPr>
        <w:t>subsequentCondExecutionCondSCG</w:t>
      </w:r>
      <w:proofErr w:type="spellEnd"/>
      <w:r w:rsidRPr="00EE6E73">
        <w:t xml:space="preserve"> in the entry of the </w:t>
      </w:r>
      <w:proofErr w:type="spellStart"/>
      <w:r w:rsidRPr="00EE6E73">
        <w:rPr>
          <w:i/>
          <w:iCs/>
        </w:rPr>
        <w:t>condExecutionCondToAddModList</w:t>
      </w:r>
      <w:proofErr w:type="spellEnd"/>
      <w:r w:rsidRPr="00EE6E73">
        <w:t>;</w:t>
      </w:r>
    </w:p>
    <w:p w14:paraId="7A7CFED7" w14:textId="77777777" w:rsidR="00542A21" w:rsidRPr="00EE6E73" w:rsidRDefault="00542A21" w:rsidP="00542A21">
      <w:pPr>
        <w:pStyle w:val="B2"/>
      </w:pPr>
      <w:r w:rsidRPr="00EE6E73">
        <w:t>2&gt;</w:t>
      </w:r>
      <w:r w:rsidRPr="00EE6E73">
        <w:tab/>
        <w:t xml:space="preserve">if the </w:t>
      </w:r>
      <w:proofErr w:type="spellStart"/>
      <w:r w:rsidRPr="00EE6E73">
        <w:rPr>
          <w:i/>
          <w:iCs/>
        </w:rPr>
        <w:t>RRCReconfiguration</w:t>
      </w:r>
      <w:proofErr w:type="spellEnd"/>
      <w:r w:rsidRPr="00EE6E73">
        <w:t xml:space="preserve"> message is applied due to a conditional reconfiguration execution and the </w:t>
      </w:r>
      <w:proofErr w:type="spellStart"/>
      <w:r w:rsidRPr="00EE6E73">
        <w:rPr>
          <w:i/>
          <w:iCs/>
        </w:rPr>
        <w:t>RRCReconfiguration</w:t>
      </w:r>
      <w:proofErr w:type="spellEnd"/>
      <w:r w:rsidRPr="00EE6E73">
        <w:t xml:space="preserve"> message is contained in an entry in SCG </w:t>
      </w:r>
      <w:proofErr w:type="spellStart"/>
      <w:r w:rsidRPr="00EE6E73">
        <w:rPr>
          <w:i/>
          <w:iCs/>
        </w:rPr>
        <w:t>VarConditionalReconfig</w:t>
      </w:r>
      <w:proofErr w:type="spellEnd"/>
      <w:r w:rsidRPr="00EE6E73">
        <w:t xml:space="preserve"> that includes the </w:t>
      </w:r>
      <w:proofErr w:type="spellStart"/>
      <w:r w:rsidRPr="00EE6E73">
        <w:rPr>
          <w:i/>
          <w:iCs/>
        </w:rPr>
        <w:t>subsequentCondReconfig</w:t>
      </w:r>
      <w:proofErr w:type="spellEnd"/>
      <w:r w:rsidRPr="00EE6E73">
        <w:t>:</w:t>
      </w:r>
    </w:p>
    <w:p w14:paraId="28498068" w14:textId="77777777" w:rsidR="00542A21" w:rsidRPr="00EE6E73" w:rsidRDefault="00542A21" w:rsidP="00542A21">
      <w:pPr>
        <w:pStyle w:val="B3"/>
      </w:pPr>
      <w:r w:rsidRPr="00EE6E73">
        <w:t>3&gt;</w:t>
      </w:r>
      <w:r w:rsidRPr="00EE6E73">
        <w:tab/>
        <w:t xml:space="preserve">for each entry in the </w:t>
      </w:r>
      <w:proofErr w:type="spellStart"/>
      <w:r w:rsidRPr="00EE6E73">
        <w:rPr>
          <w:i/>
          <w:iCs/>
        </w:rPr>
        <w:t>condReconfigList</w:t>
      </w:r>
      <w:proofErr w:type="spellEnd"/>
      <w:r w:rsidRPr="00EE6E73">
        <w:t xml:space="preserve"> within the SCG </w:t>
      </w:r>
      <w:proofErr w:type="spellStart"/>
      <w:r w:rsidRPr="00EE6E73">
        <w:rPr>
          <w:i/>
          <w:iCs/>
        </w:rPr>
        <w:t>VarConditionalReconfig</w:t>
      </w:r>
      <w:proofErr w:type="spellEnd"/>
      <w:r w:rsidRPr="00EE6E73">
        <w:t>:</w:t>
      </w:r>
    </w:p>
    <w:p w14:paraId="26CFEAD4" w14:textId="77777777" w:rsidR="00542A21" w:rsidRPr="00EE6E73" w:rsidRDefault="00542A21" w:rsidP="00542A21">
      <w:pPr>
        <w:pStyle w:val="B4"/>
      </w:pPr>
      <w:r w:rsidRPr="00EE6E73">
        <w:t>4&gt;</w:t>
      </w:r>
      <w:r w:rsidRPr="00EE6E73">
        <w:tab/>
        <w:t xml:space="preserve">if there is an entry in </w:t>
      </w:r>
      <w:proofErr w:type="spellStart"/>
      <w:r w:rsidRPr="00EE6E73">
        <w:rPr>
          <w:i/>
          <w:iCs/>
        </w:rPr>
        <w:t>condExecutionCondToAddModList</w:t>
      </w:r>
      <w:proofErr w:type="spellEnd"/>
      <w:r w:rsidRPr="00EE6E73">
        <w:t xml:space="preserve"> within the </w:t>
      </w:r>
      <w:proofErr w:type="spellStart"/>
      <w:r w:rsidRPr="00EE6E73">
        <w:rPr>
          <w:i/>
          <w:iCs/>
        </w:rPr>
        <w:t>subsequentCondReconfig</w:t>
      </w:r>
      <w:proofErr w:type="spellEnd"/>
      <w:r w:rsidRPr="00EE6E73">
        <w:t xml:space="preserve"> that has </w:t>
      </w:r>
      <w:proofErr w:type="spellStart"/>
      <w:r w:rsidRPr="00EE6E73">
        <w:rPr>
          <w:i/>
          <w:iCs/>
        </w:rPr>
        <w:t>subsequentCondReconfigId</w:t>
      </w:r>
      <w:proofErr w:type="spellEnd"/>
      <w:r w:rsidRPr="00EE6E73">
        <w:t xml:space="preserve"> matching the </w:t>
      </w:r>
      <w:proofErr w:type="spellStart"/>
      <w:r w:rsidRPr="00EE6E73">
        <w:rPr>
          <w:i/>
          <w:iCs/>
        </w:rPr>
        <w:t>condReconfigId</w:t>
      </w:r>
      <w:proofErr w:type="spellEnd"/>
      <w:r w:rsidRPr="00EE6E73">
        <w:t xml:space="preserve"> in the entry of the </w:t>
      </w:r>
      <w:proofErr w:type="spellStart"/>
      <w:r w:rsidRPr="00EE6E73">
        <w:rPr>
          <w:i/>
          <w:iCs/>
        </w:rPr>
        <w:t>condReconfigList</w:t>
      </w:r>
      <w:proofErr w:type="spellEnd"/>
      <w:r w:rsidRPr="00EE6E73">
        <w:t>:</w:t>
      </w:r>
    </w:p>
    <w:p w14:paraId="117080B7" w14:textId="77777777" w:rsidR="00542A21" w:rsidRPr="00EE6E73" w:rsidRDefault="00542A21" w:rsidP="00542A21">
      <w:pPr>
        <w:pStyle w:val="B5"/>
      </w:pPr>
      <w:r w:rsidRPr="00EE6E73">
        <w:t>5&gt;</w:t>
      </w:r>
      <w:r w:rsidRPr="00EE6E73">
        <w:tab/>
        <w:t xml:space="preserve">if </w:t>
      </w:r>
      <w:proofErr w:type="spellStart"/>
      <w:r w:rsidRPr="00EE6E73">
        <w:rPr>
          <w:i/>
          <w:iCs/>
        </w:rPr>
        <w:t>subsequentCondExecutionCond</w:t>
      </w:r>
      <w:proofErr w:type="spellEnd"/>
      <w:r w:rsidRPr="00EE6E73">
        <w:t xml:space="preserve"> is included in the entry of the </w:t>
      </w:r>
      <w:proofErr w:type="spellStart"/>
      <w:r w:rsidRPr="00EE6E73">
        <w:rPr>
          <w:i/>
          <w:iCs/>
        </w:rPr>
        <w:t>condExecutionCondToAddModList</w:t>
      </w:r>
      <w:proofErr w:type="spellEnd"/>
      <w:r w:rsidRPr="00EE6E73">
        <w:t>:</w:t>
      </w:r>
    </w:p>
    <w:p w14:paraId="24069AB7" w14:textId="77777777" w:rsidR="00542A21" w:rsidRPr="00EE6E73" w:rsidRDefault="00542A21" w:rsidP="00542A21">
      <w:pPr>
        <w:pStyle w:val="B6"/>
      </w:pPr>
      <w:r w:rsidRPr="00EE6E73">
        <w:t>6&gt;</w:t>
      </w:r>
      <w:r w:rsidRPr="00EE6E73">
        <w:tab/>
        <w:t xml:space="preserve">store in the </w:t>
      </w:r>
      <w:proofErr w:type="spellStart"/>
      <w:r w:rsidRPr="00EE6E73">
        <w:rPr>
          <w:i/>
          <w:iCs/>
        </w:rPr>
        <w:t>condExecutionCond</w:t>
      </w:r>
      <w:proofErr w:type="spellEnd"/>
      <w:r w:rsidRPr="00EE6E73">
        <w:t xml:space="preserve"> in the entry of the </w:t>
      </w:r>
      <w:proofErr w:type="spellStart"/>
      <w:r w:rsidRPr="00EE6E73">
        <w:rPr>
          <w:i/>
          <w:iCs/>
        </w:rPr>
        <w:t>condReconfigList</w:t>
      </w:r>
      <w:proofErr w:type="spellEnd"/>
      <w:r w:rsidRPr="00EE6E73">
        <w:t xml:space="preserve"> the value of </w:t>
      </w:r>
      <w:proofErr w:type="spellStart"/>
      <w:r w:rsidRPr="00EE6E73">
        <w:rPr>
          <w:i/>
          <w:iCs/>
        </w:rPr>
        <w:t>subsequentCondExecutionCond</w:t>
      </w:r>
      <w:proofErr w:type="spellEnd"/>
      <w:r w:rsidRPr="00EE6E73">
        <w:t xml:space="preserve"> in the entry of the </w:t>
      </w:r>
      <w:proofErr w:type="spellStart"/>
      <w:r w:rsidRPr="00EE6E73">
        <w:rPr>
          <w:i/>
          <w:iCs/>
        </w:rPr>
        <w:t>condExecutionCondToAddModList</w:t>
      </w:r>
      <w:proofErr w:type="spellEnd"/>
      <w:r w:rsidRPr="00EE6E73">
        <w:t>;</w:t>
      </w:r>
    </w:p>
    <w:p w14:paraId="2C6A14BB" w14:textId="77777777" w:rsidR="00542A21" w:rsidRPr="00EE6E73" w:rsidRDefault="00542A21" w:rsidP="00542A21">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w:t>
      </w:r>
    </w:p>
    <w:p w14:paraId="7CAA10E3" w14:textId="77777777" w:rsidR="00542A21" w:rsidRPr="00EE6E73" w:rsidRDefault="00542A21" w:rsidP="00542A21">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 and the CPA, CPC, or subsequent CPAC was configured:</w:t>
      </w:r>
    </w:p>
    <w:p w14:paraId="2356D532" w14:textId="77777777" w:rsidR="00542A21" w:rsidRPr="00EE6E73" w:rsidRDefault="00542A21" w:rsidP="00542A21">
      <w:pPr>
        <w:pStyle w:val="B3"/>
      </w:pPr>
      <w:r w:rsidRPr="00EE6E73">
        <w:t>3&gt;</w:t>
      </w:r>
      <w:r w:rsidRPr="00EE6E73">
        <w:tab/>
        <w:t xml:space="preserve">remove all the entries in the </w:t>
      </w:r>
      <w:proofErr w:type="spellStart"/>
      <w:r w:rsidRPr="00EE6E73">
        <w:rPr>
          <w:i/>
        </w:rPr>
        <w:t>condReconfigList</w:t>
      </w:r>
      <w:proofErr w:type="spellEnd"/>
      <w:r w:rsidRPr="00EE6E73">
        <w:t xml:space="preserve"> within the MCG and the SCG </w:t>
      </w:r>
      <w:proofErr w:type="spellStart"/>
      <w:r w:rsidRPr="00EE6E73">
        <w:rPr>
          <w:i/>
        </w:rPr>
        <w:t>VarConditionalReconfig</w:t>
      </w:r>
      <w:proofErr w:type="spellEnd"/>
      <w:r w:rsidRPr="00EE6E73">
        <w:t xml:space="preserve"> except for the entries in which </w:t>
      </w:r>
      <w:proofErr w:type="spellStart"/>
      <w:r w:rsidRPr="00EE6E73">
        <w:rPr>
          <w:i/>
          <w:iCs/>
        </w:rPr>
        <w:t>subsequentCondReconfig</w:t>
      </w:r>
      <w:proofErr w:type="spellEnd"/>
      <w:r w:rsidRPr="00EE6E73">
        <w:rPr>
          <w:iCs/>
        </w:rPr>
        <w:t xml:space="preserve"> is present</w:t>
      </w:r>
      <w:r w:rsidRPr="00EE6E73">
        <w:t>, if any;</w:t>
      </w:r>
    </w:p>
    <w:p w14:paraId="553D9509" w14:textId="77777777" w:rsidR="00542A21" w:rsidRPr="00EE6E73" w:rsidRDefault="00542A21" w:rsidP="00542A21">
      <w:pPr>
        <w:pStyle w:val="B3"/>
      </w:pPr>
      <w:r w:rsidRPr="00EE6E73">
        <w:t>3&gt;</w:t>
      </w:r>
      <w:r w:rsidRPr="00EE6E73">
        <w:tab/>
        <w:t xml:space="preserve">remove all the entries within </w:t>
      </w:r>
      <w:proofErr w:type="spellStart"/>
      <w:r w:rsidRPr="00EE6E73">
        <w:rPr>
          <w:i/>
        </w:rPr>
        <w:t>VarConditionalReconfiguration</w:t>
      </w:r>
      <w:proofErr w:type="spellEnd"/>
      <w:r w:rsidRPr="00EE6E73">
        <w:t xml:space="preserve"> as specified in TS 36.331 [10], clause 5.3.5.9.6, if any;</w:t>
      </w:r>
    </w:p>
    <w:p w14:paraId="368B6B1D" w14:textId="77777777" w:rsidR="00542A21" w:rsidRPr="00EE6E73" w:rsidRDefault="00542A21" w:rsidP="00542A21">
      <w:pPr>
        <w:pStyle w:val="B3"/>
      </w:pPr>
      <w:r w:rsidRPr="00EE6E73">
        <w:t>3&gt;</w:t>
      </w:r>
      <w:r w:rsidRPr="00EE6E73">
        <w:tab/>
        <w:t xml:space="preserve">for each </w:t>
      </w:r>
      <w:proofErr w:type="spellStart"/>
      <w:r w:rsidRPr="00EE6E73">
        <w:rPr>
          <w:i/>
        </w:rPr>
        <w:t>measId</w:t>
      </w:r>
      <w:proofErr w:type="spellEnd"/>
      <w:r w:rsidRPr="00EE6E73">
        <w:rPr>
          <w:iCs/>
        </w:rPr>
        <w:t xml:space="preserve"> of the MCG </w:t>
      </w:r>
      <w:proofErr w:type="spellStart"/>
      <w:r w:rsidRPr="00EE6E73">
        <w:rPr>
          <w:i/>
          <w:iCs/>
        </w:rPr>
        <w:t>measConfig</w:t>
      </w:r>
      <w:proofErr w:type="spellEnd"/>
      <w:r w:rsidRPr="00EE6E73">
        <w:rPr>
          <w:iCs/>
        </w:rPr>
        <w:t xml:space="preserve">, if configured, and for each </w:t>
      </w:r>
      <w:proofErr w:type="spellStart"/>
      <w:r w:rsidRPr="00EE6E73">
        <w:rPr>
          <w:i/>
          <w:iCs/>
        </w:rPr>
        <w:t>measId</w:t>
      </w:r>
      <w:proofErr w:type="spellEnd"/>
      <w:r w:rsidRPr="00EE6E73">
        <w:rPr>
          <w:iCs/>
        </w:rPr>
        <w:t xml:space="preserve"> of the SCG </w:t>
      </w:r>
      <w:proofErr w:type="spellStart"/>
      <w:r w:rsidRPr="00EE6E73">
        <w:rPr>
          <w:i/>
          <w:iCs/>
        </w:rPr>
        <w:t>measConfig</w:t>
      </w:r>
      <w:proofErr w:type="spellEnd"/>
      <w:r w:rsidRPr="00EE6E73">
        <w:rPr>
          <w:iCs/>
        </w:rPr>
        <w:t>, if configured</w:t>
      </w:r>
      <w:r w:rsidRPr="00EE6E73">
        <w:t xml:space="preserve">, if the associated </w:t>
      </w:r>
      <w:proofErr w:type="spellStart"/>
      <w:r w:rsidRPr="00EE6E73">
        <w:rPr>
          <w:i/>
        </w:rPr>
        <w:t>reportConfig</w:t>
      </w:r>
      <w:proofErr w:type="spellEnd"/>
      <w:r w:rsidRPr="00EE6E73">
        <w:t xml:space="preserve"> has a </w:t>
      </w:r>
      <w:proofErr w:type="spellStart"/>
      <w:r w:rsidRPr="00EE6E73">
        <w:rPr>
          <w:i/>
        </w:rPr>
        <w:t>reportType</w:t>
      </w:r>
      <w:proofErr w:type="spellEnd"/>
      <w:r w:rsidRPr="00EE6E73">
        <w:t xml:space="preserve"> set to </w:t>
      </w:r>
      <w:proofErr w:type="spellStart"/>
      <w:r w:rsidRPr="00EE6E73">
        <w:rPr>
          <w:i/>
        </w:rPr>
        <w:t>condTriggerConfig</w:t>
      </w:r>
      <w:proofErr w:type="spellEnd"/>
      <w:r w:rsidRPr="00EE6E73">
        <w:t>:</w:t>
      </w:r>
    </w:p>
    <w:p w14:paraId="1D990025" w14:textId="77777777" w:rsidR="00542A21" w:rsidRPr="00EE6E73" w:rsidRDefault="00542A21" w:rsidP="00542A21">
      <w:pPr>
        <w:pStyle w:val="B3"/>
      </w:pPr>
      <w:r w:rsidRPr="00EE6E73">
        <w:lastRenderedPageBreak/>
        <w:t>4&gt;</w:t>
      </w:r>
      <w:r w:rsidRPr="00EE6E73">
        <w:tab/>
        <w:t xml:space="preserve">if the </w:t>
      </w:r>
      <w:proofErr w:type="spellStart"/>
      <w:r w:rsidRPr="00EE6E73">
        <w:rPr>
          <w:i/>
          <w:iCs/>
        </w:rPr>
        <w:t>reportConfigId</w:t>
      </w:r>
      <w:proofErr w:type="spellEnd"/>
      <w:r w:rsidRPr="00EE6E73">
        <w:t xml:space="preserve"> is not associated with any </w:t>
      </w:r>
      <w:proofErr w:type="spellStart"/>
      <w:r w:rsidRPr="00EE6E73">
        <w:rPr>
          <w:i/>
          <w:iCs/>
        </w:rPr>
        <w:t>measId</w:t>
      </w:r>
      <w:proofErr w:type="spellEnd"/>
      <w:r w:rsidRPr="00EE6E73">
        <w:t xml:space="preserve"> indicated by the </w:t>
      </w:r>
      <w:proofErr w:type="spellStart"/>
      <w:r w:rsidRPr="00EE6E73">
        <w:rPr>
          <w:i/>
          <w:iCs/>
        </w:rPr>
        <w:t>condExecutionCond</w:t>
      </w:r>
      <w:proofErr w:type="spellEnd"/>
      <w:r w:rsidRPr="00EE6E73">
        <w:t xml:space="preserve"> or the </w:t>
      </w:r>
      <w:proofErr w:type="spellStart"/>
      <w:r w:rsidRPr="00EE6E73">
        <w:rPr>
          <w:i/>
          <w:iCs/>
        </w:rPr>
        <w:t>condExecutionCondSCG</w:t>
      </w:r>
      <w:proofErr w:type="spellEnd"/>
      <w:r w:rsidRPr="00EE6E73">
        <w:t xml:space="preserve"> in an entry of </w:t>
      </w:r>
      <w:proofErr w:type="spellStart"/>
      <w:r w:rsidRPr="00EE6E73">
        <w:rPr>
          <w:i/>
          <w:iCs/>
        </w:rPr>
        <w:t>condReconfigList</w:t>
      </w:r>
      <w:proofErr w:type="spellEnd"/>
      <w:r w:rsidRPr="00EE6E73">
        <w:t xml:space="preserve"> in </w:t>
      </w:r>
      <w:proofErr w:type="spellStart"/>
      <w:r w:rsidRPr="00EE6E73">
        <w:rPr>
          <w:i/>
          <w:iCs/>
        </w:rPr>
        <w:t>VarConditionalReconfig</w:t>
      </w:r>
      <w:proofErr w:type="spellEnd"/>
      <w:r w:rsidRPr="00EE6E73">
        <w:t xml:space="preserve"> in which </w:t>
      </w:r>
      <w:proofErr w:type="spellStart"/>
      <w:r w:rsidRPr="00EE6E73">
        <w:rPr>
          <w:i/>
          <w:iCs/>
        </w:rPr>
        <w:t>subsequentCondReconfig</w:t>
      </w:r>
      <w:proofErr w:type="spellEnd"/>
      <w:r w:rsidRPr="00EE6E73">
        <w:t xml:space="preserve"> is included:</w:t>
      </w:r>
    </w:p>
    <w:p w14:paraId="11A73F4C" w14:textId="77777777" w:rsidR="00542A21" w:rsidRPr="00EE6E73" w:rsidRDefault="00542A21" w:rsidP="00542A21">
      <w:pPr>
        <w:pStyle w:val="B5"/>
      </w:pPr>
      <w:r w:rsidRPr="00EE6E73">
        <w:t>5&gt;</w:t>
      </w:r>
      <w:r w:rsidRPr="00EE6E73">
        <w:tab/>
        <w:t xml:space="preserve">remove the entry with the matching </w:t>
      </w:r>
      <w:proofErr w:type="spellStart"/>
      <w:r w:rsidRPr="00EE6E73">
        <w:rPr>
          <w:i/>
        </w:rPr>
        <w:t>reportConfigId</w:t>
      </w:r>
      <w:proofErr w:type="spellEnd"/>
      <w:r w:rsidRPr="00EE6E73">
        <w:t xml:space="preserve"> from the </w:t>
      </w:r>
      <w:proofErr w:type="spellStart"/>
      <w:r w:rsidRPr="00EE6E73">
        <w:rPr>
          <w:i/>
        </w:rPr>
        <w:t>reportConfigList</w:t>
      </w:r>
      <w:proofErr w:type="spellEnd"/>
      <w:r w:rsidRPr="00EE6E73">
        <w:t xml:space="preserve"> within the </w:t>
      </w:r>
      <w:proofErr w:type="spellStart"/>
      <w:r w:rsidRPr="00EE6E73">
        <w:rPr>
          <w:i/>
        </w:rPr>
        <w:t>VarMeasConfig</w:t>
      </w:r>
      <w:proofErr w:type="spellEnd"/>
      <w:r w:rsidRPr="00EE6E73">
        <w:t>;</w:t>
      </w:r>
    </w:p>
    <w:p w14:paraId="5833EE65" w14:textId="77777777" w:rsidR="00542A21" w:rsidRPr="00EE6E73" w:rsidRDefault="00542A21" w:rsidP="00542A21">
      <w:pPr>
        <w:pStyle w:val="B4"/>
      </w:pPr>
      <w:r w:rsidRPr="00EE6E73">
        <w:t>4&gt;</w:t>
      </w:r>
      <w:r w:rsidRPr="00EE6E73">
        <w:tab/>
        <w:t xml:space="preserve">if the associated </w:t>
      </w:r>
      <w:proofErr w:type="spellStart"/>
      <w:r w:rsidRPr="00EE6E73">
        <w:rPr>
          <w:i/>
          <w:iCs/>
        </w:rPr>
        <w:t>measObjectId</w:t>
      </w:r>
      <w:proofErr w:type="spellEnd"/>
      <w:r w:rsidRPr="00EE6E73">
        <w:t xml:space="preserve"> is only associated to a </w:t>
      </w:r>
      <w:proofErr w:type="spellStart"/>
      <w:r w:rsidRPr="00EE6E73">
        <w:rPr>
          <w:i/>
          <w:iCs/>
        </w:rPr>
        <w:t>reportConfig</w:t>
      </w:r>
      <w:proofErr w:type="spellEnd"/>
      <w:r w:rsidRPr="00EE6E73">
        <w:t xml:space="preserve"> with </w:t>
      </w:r>
      <w:proofErr w:type="spellStart"/>
      <w:r w:rsidRPr="00EE6E73">
        <w:rPr>
          <w:i/>
          <w:iCs/>
        </w:rPr>
        <w:t>reportType</w:t>
      </w:r>
      <w:proofErr w:type="spellEnd"/>
      <w:r w:rsidRPr="00EE6E73">
        <w:t xml:space="preserve"> set to </w:t>
      </w:r>
      <w:proofErr w:type="spellStart"/>
      <w:r w:rsidRPr="00EE6E73">
        <w:rPr>
          <w:i/>
        </w:rPr>
        <w:t>condTriggerConfig</w:t>
      </w:r>
      <w:proofErr w:type="spellEnd"/>
      <w:r w:rsidRPr="00EE6E73">
        <w:t>; and</w:t>
      </w:r>
    </w:p>
    <w:p w14:paraId="5B4D83D6" w14:textId="77777777" w:rsidR="00542A21" w:rsidRPr="00EE6E73" w:rsidRDefault="00542A21" w:rsidP="00542A21">
      <w:pPr>
        <w:pStyle w:val="B4"/>
      </w:pPr>
      <w:r w:rsidRPr="00EE6E73">
        <w:t>4&gt;</w:t>
      </w:r>
      <w:r w:rsidRPr="00EE6E73">
        <w:tab/>
        <w:t xml:space="preserve">if the </w:t>
      </w:r>
      <w:proofErr w:type="spellStart"/>
      <w:r w:rsidRPr="00EE6E73">
        <w:rPr>
          <w:i/>
        </w:rPr>
        <w:t>measObjectId</w:t>
      </w:r>
      <w:proofErr w:type="spellEnd"/>
      <w:r w:rsidRPr="00EE6E73">
        <w:t xml:space="preserve"> is not associated with any </w:t>
      </w:r>
      <w:proofErr w:type="spellStart"/>
      <w:r w:rsidRPr="00EE6E73">
        <w:rPr>
          <w:i/>
        </w:rPr>
        <w:t>measId</w:t>
      </w:r>
      <w:proofErr w:type="spellEnd"/>
      <w:r w:rsidRPr="00EE6E73">
        <w:t xml:space="preserve"> indicated by the </w:t>
      </w:r>
      <w:proofErr w:type="spellStart"/>
      <w:r w:rsidRPr="00EE6E73">
        <w:rPr>
          <w:i/>
        </w:rPr>
        <w:t>condExecutionCond</w:t>
      </w:r>
      <w:proofErr w:type="spellEnd"/>
      <w:r w:rsidRPr="00EE6E73">
        <w:rPr>
          <w:i/>
        </w:rPr>
        <w:t xml:space="preserve"> </w:t>
      </w:r>
      <w:r w:rsidRPr="00EE6E73">
        <w:t xml:space="preserve">or the </w:t>
      </w:r>
      <w:proofErr w:type="spellStart"/>
      <w:r w:rsidRPr="00EE6E73">
        <w:rPr>
          <w:i/>
        </w:rPr>
        <w:t>condExecutionCondSCG</w:t>
      </w:r>
      <w:proofErr w:type="spellEnd"/>
      <w:r w:rsidRPr="00EE6E73">
        <w:t xml:space="preserve"> in an entry of </w:t>
      </w:r>
      <w:proofErr w:type="spellStart"/>
      <w:r w:rsidRPr="00EE6E73">
        <w:rPr>
          <w:i/>
        </w:rPr>
        <w:t>condReconfigList</w:t>
      </w:r>
      <w:proofErr w:type="spellEnd"/>
      <w:r w:rsidRPr="00EE6E73">
        <w:t xml:space="preserve"> in </w:t>
      </w:r>
      <w:proofErr w:type="spellStart"/>
      <w:r w:rsidRPr="00EE6E73">
        <w:rPr>
          <w:i/>
        </w:rPr>
        <w:t>VarConditionalReconfig</w:t>
      </w:r>
      <w:proofErr w:type="spellEnd"/>
      <w:r w:rsidRPr="00EE6E73">
        <w:t xml:space="preserve"> in which </w:t>
      </w:r>
      <w:proofErr w:type="spellStart"/>
      <w:r w:rsidRPr="00EE6E73">
        <w:rPr>
          <w:i/>
        </w:rPr>
        <w:t>subsequentCondReconfig</w:t>
      </w:r>
      <w:proofErr w:type="spellEnd"/>
      <w:r w:rsidRPr="00EE6E73">
        <w:t xml:space="preserve"> is included:</w:t>
      </w:r>
    </w:p>
    <w:p w14:paraId="47C79F34" w14:textId="77777777" w:rsidR="00542A21" w:rsidRPr="00EE6E73" w:rsidRDefault="00542A21" w:rsidP="00542A21">
      <w:pPr>
        <w:pStyle w:val="B5"/>
      </w:pPr>
      <w:r w:rsidRPr="00EE6E73">
        <w:t>5&gt;</w:t>
      </w:r>
      <w:r w:rsidRPr="00EE6E73">
        <w:tab/>
        <w:t xml:space="preserve">remove the entry with the matching </w:t>
      </w:r>
      <w:proofErr w:type="spellStart"/>
      <w:r w:rsidRPr="00EE6E73">
        <w:rPr>
          <w:i/>
          <w:iCs/>
        </w:rPr>
        <w:t>measObjectId</w:t>
      </w:r>
      <w:proofErr w:type="spellEnd"/>
      <w:r w:rsidRPr="00EE6E73">
        <w:t xml:space="preserve"> from the </w:t>
      </w:r>
      <w:proofErr w:type="spellStart"/>
      <w:r w:rsidRPr="00EE6E73">
        <w:rPr>
          <w:i/>
        </w:rPr>
        <w:t>measObjectList</w:t>
      </w:r>
      <w:proofErr w:type="spellEnd"/>
      <w:r w:rsidRPr="00EE6E73">
        <w:t xml:space="preserve"> within the </w:t>
      </w:r>
      <w:proofErr w:type="spellStart"/>
      <w:r w:rsidRPr="00EE6E73">
        <w:rPr>
          <w:i/>
        </w:rPr>
        <w:t>VarMeasConfig</w:t>
      </w:r>
      <w:proofErr w:type="spellEnd"/>
      <w:r w:rsidRPr="00EE6E73">
        <w:t>;</w:t>
      </w:r>
    </w:p>
    <w:p w14:paraId="50336E66" w14:textId="77777777" w:rsidR="00542A21" w:rsidRPr="00EE6E73" w:rsidRDefault="00542A21" w:rsidP="00542A21">
      <w:pPr>
        <w:pStyle w:val="B4"/>
      </w:pPr>
      <w:r w:rsidRPr="00EE6E73">
        <w:t>4&gt;</w:t>
      </w:r>
      <w:r w:rsidRPr="00EE6E73">
        <w:tab/>
        <w:t xml:space="preserve">remove the entry with the matching </w:t>
      </w:r>
      <w:proofErr w:type="spellStart"/>
      <w:r w:rsidRPr="00EE6E73">
        <w:rPr>
          <w:i/>
        </w:rPr>
        <w:t>measId</w:t>
      </w:r>
      <w:proofErr w:type="spellEnd"/>
      <w:r w:rsidRPr="00EE6E73">
        <w:t xml:space="preserve"> from the </w:t>
      </w:r>
      <w:proofErr w:type="spellStart"/>
      <w:r w:rsidRPr="00EE6E73">
        <w:rPr>
          <w:i/>
        </w:rPr>
        <w:t>measIdList</w:t>
      </w:r>
      <w:proofErr w:type="spellEnd"/>
      <w:r w:rsidRPr="00EE6E73">
        <w:t xml:space="preserve"> within the </w:t>
      </w:r>
      <w:proofErr w:type="spellStart"/>
      <w:r w:rsidRPr="00EE6E73">
        <w:rPr>
          <w:i/>
        </w:rPr>
        <w:t>VarMeasConfig</w:t>
      </w:r>
      <w:proofErr w:type="spellEnd"/>
      <w:r w:rsidRPr="00EE6E73">
        <w:t>;</w:t>
      </w:r>
    </w:p>
    <w:p w14:paraId="601F1718" w14:textId="77777777" w:rsidR="00542A21" w:rsidRPr="00EE6E73" w:rsidRDefault="00542A21" w:rsidP="00542A21">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rPr>
          <w:i/>
        </w:rPr>
        <w:t xml:space="preserve"> </w:t>
      </w:r>
      <w:r w:rsidRPr="00EE6E73">
        <w:t>or</w:t>
      </w:r>
      <w:r w:rsidRPr="00EE6E73">
        <w:rPr>
          <w:i/>
        </w:rPr>
        <w:t xml:space="preserve"> </w:t>
      </w:r>
      <w:proofErr w:type="spellStart"/>
      <w:r w:rsidRPr="00EE6E73">
        <w:rPr>
          <w:i/>
        </w:rPr>
        <w:t>secondaryCellGroup</w:t>
      </w:r>
      <w:proofErr w:type="spellEnd"/>
      <w:r w:rsidRPr="00EE6E73">
        <w:rPr>
          <w:iCs/>
        </w:rPr>
        <w:t>:</w:t>
      </w:r>
    </w:p>
    <w:p w14:paraId="23C5DDF8" w14:textId="77777777" w:rsidR="00542A21" w:rsidRPr="00EE6E73" w:rsidRDefault="00542A21" w:rsidP="00542A21">
      <w:pPr>
        <w:pStyle w:val="B3"/>
      </w:pPr>
      <w:r w:rsidRPr="00EE6E73">
        <w:t>3&gt;</w:t>
      </w:r>
      <w:r w:rsidRPr="00EE6E73">
        <w:tab/>
        <w:t xml:space="preserve">if the UE initiated transmission of a </w:t>
      </w:r>
      <w:proofErr w:type="spellStart"/>
      <w:r w:rsidRPr="00EE6E73">
        <w:rPr>
          <w:i/>
        </w:rPr>
        <w:t>UEAssistanceInformation</w:t>
      </w:r>
      <w:proofErr w:type="spellEnd"/>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78E13C4C" w14:textId="77777777" w:rsidR="00542A21" w:rsidRPr="00EE6E73" w:rsidRDefault="00542A21" w:rsidP="00542A21">
      <w:pPr>
        <w:pStyle w:val="B3"/>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EE6E73">
        <w:rPr>
          <w:i/>
          <w:iCs/>
        </w:rPr>
        <w:t>UEAssistanceInformation</w:t>
      </w:r>
      <w:proofErr w:type="spellEnd"/>
      <w:r w:rsidRPr="00EE6E73">
        <w:t xml:space="preserve"> message for the corresponding cell group since it was configured to do so in accordance with 5.7.4.2:</w:t>
      </w:r>
    </w:p>
    <w:p w14:paraId="73D31B34" w14:textId="77777777" w:rsidR="00542A21" w:rsidRPr="00EE6E73" w:rsidRDefault="00542A21" w:rsidP="00542A21">
      <w:pPr>
        <w:pStyle w:val="B4"/>
      </w:pPr>
      <w:r w:rsidRPr="00EE6E73">
        <w:t>4&gt;</w:t>
      </w:r>
      <w:r w:rsidRPr="00EE6E73">
        <w:tab/>
        <w:t xml:space="preserve">initiate transmission of a </w:t>
      </w:r>
      <w:proofErr w:type="spellStart"/>
      <w:r w:rsidRPr="00EE6E73">
        <w:rPr>
          <w:i/>
        </w:rPr>
        <w:t>UEAssistanceInformation</w:t>
      </w:r>
      <w:proofErr w:type="spellEnd"/>
      <w:r w:rsidRPr="00EE6E73">
        <w:t xml:space="preserve"> message for the corresponding cell group in accordance with clause 5.7.4.3</w:t>
      </w:r>
      <w:r w:rsidRPr="00EE6E73">
        <w:rPr>
          <w:lang w:eastAsia="x-none"/>
        </w:rPr>
        <w:t xml:space="preserve"> to provide the concerned UE assistance information</w:t>
      </w:r>
      <w:r w:rsidRPr="00EE6E73">
        <w:t>;</w:t>
      </w:r>
    </w:p>
    <w:p w14:paraId="04C793CE" w14:textId="77777777" w:rsidR="00542A21" w:rsidRPr="00EE6E73" w:rsidRDefault="00542A21" w:rsidP="00542A21">
      <w:pPr>
        <w:pStyle w:val="B4"/>
      </w:pPr>
      <w:r w:rsidRPr="00EE6E73">
        <w:rPr>
          <w:lang w:eastAsia="ko-KR"/>
        </w:rPr>
        <w:t>4</w:t>
      </w:r>
      <w:r w:rsidRPr="00EE6E73">
        <w:t>&gt;</w:t>
      </w:r>
      <w:r w:rsidRPr="00EE6E73">
        <w:rPr>
          <w:lang w:eastAsia="ko-KR"/>
        </w:rPr>
        <w:tab/>
      </w:r>
      <w:r w:rsidRPr="00EE6E73">
        <w:t>start or restart the prohibit timer (if exists) associated with the concerned UE assistance information with the timer value set to the value in corresponding configuration;</w:t>
      </w:r>
    </w:p>
    <w:p w14:paraId="777DE753" w14:textId="77777777" w:rsidR="00542A21" w:rsidRPr="00EE6E73" w:rsidRDefault="00542A21" w:rsidP="00542A21">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Pr="00EE6E73">
        <w:t>with the timer value set to the value in the</w:t>
      </w:r>
      <w:r w:rsidRPr="00EE6E73">
        <w:rPr>
          <w:i/>
          <w:iCs/>
        </w:rPr>
        <w:t xml:space="preserve"> </w:t>
      </w:r>
      <w:proofErr w:type="spellStart"/>
      <w:r w:rsidRPr="00EE6E73">
        <w:rPr>
          <w:i/>
          <w:iCs/>
        </w:rPr>
        <w:t>musim-LeaveAssistanceConfig</w:t>
      </w:r>
      <w:proofErr w:type="spellEnd"/>
      <w:r w:rsidRPr="00EE6E73">
        <w:t xml:space="preserve"> or the wait timer </w:t>
      </w:r>
      <w:r w:rsidRPr="00EE6E73">
        <w:rPr>
          <w:rFonts w:eastAsia="DengXian"/>
        </w:rPr>
        <w:t>(if exists)</w:t>
      </w:r>
      <w:r w:rsidRPr="00EE6E73">
        <w:t xml:space="preserve"> with the timer value set to the value in </w:t>
      </w:r>
      <w:proofErr w:type="spellStart"/>
      <w:r w:rsidRPr="00EE6E73">
        <w:rPr>
          <w:i/>
          <w:iCs/>
        </w:rPr>
        <w:t>musim-CapabilityRestrictionConfig</w:t>
      </w:r>
      <w:proofErr w:type="spellEnd"/>
      <w:r w:rsidRPr="00EE6E73">
        <w:t>;</w:t>
      </w:r>
    </w:p>
    <w:p w14:paraId="342062C6" w14:textId="77777777" w:rsidR="00542A21" w:rsidRPr="00EE6E73" w:rsidRDefault="00542A21" w:rsidP="00542A21">
      <w:pPr>
        <w:pStyle w:val="B3"/>
      </w:pPr>
      <w:r w:rsidRPr="00EE6E73">
        <w:t>3&gt;</w:t>
      </w:r>
      <w:r w:rsidRPr="00EE6E73">
        <w:tab/>
        <w:t xml:space="preserve">if </w:t>
      </w:r>
      <w:r w:rsidRPr="00EE6E73">
        <w:rPr>
          <w:i/>
        </w:rPr>
        <w:t>SIB12</w:t>
      </w:r>
      <w:r w:rsidRPr="00EE6E73">
        <w:t xml:space="preserve"> is provided by the target </w:t>
      </w:r>
      <w:proofErr w:type="spellStart"/>
      <w:r w:rsidRPr="00EE6E73">
        <w:t>PCell</w:t>
      </w:r>
      <w:proofErr w:type="spellEnd"/>
      <w:r w:rsidRPr="00EE6E73">
        <w:t xml:space="preserve">, and the UE initiated transmission of a </w:t>
      </w:r>
      <w:proofErr w:type="spellStart"/>
      <w:r w:rsidRPr="00EE6E73">
        <w:rPr>
          <w:i/>
        </w:rPr>
        <w:t>SidelinkUEInformationNR</w:t>
      </w:r>
      <w:proofErr w:type="spellEnd"/>
      <w:r w:rsidRPr="00EE6E73">
        <w:t xml:space="preserve"> message indicating a change of NR sidelink communication/discovery related parameters relevant in target </w:t>
      </w:r>
      <w:proofErr w:type="spellStart"/>
      <w:r w:rsidRPr="00EE6E73">
        <w:t>PCell</w:t>
      </w:r>
      <w:proofErr w:type="spellEnd"/>
      <w:r w:rsidRPr="00EE6E73">
        <w:t xml:space="preserve"> during the last 1 second preceding reception of the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rPr>
          <w:i/>
        </w:rPr>
        <w:t xml:space="preserve"> </w:t>
      </w:r>
      <w:r w:rsidRPr="00EE6E73">
        <w:t xml:space="preserve">in </w:t>
      </w:r>
      <w:proofErr w:type="spellStart"/>
      <w:r w:rsidRPr="00EE6E73">
        <w:rPr>
          <w:i/>
        </w:rPr>
        <w:t>spCellConfig</w:t>
      </w:r>
      <w:proofErr w:type="spellEnd"/>
      <w:r w:rsidRPr="00EE6E73">
        <w:t xml:space="preserve"> of an MCG; or</w:t>
      </w:r>
    </w:p>
    <w:p w14:paraId="597A1713" w14:textId="77777777" w:rsidR="00542A21" w:rsidRPr="00EE6E73" w:rsidRDefault="00542A21" w:rsidP="00542A21">
      <w:pPr>
        <w:pStyle w:val="B3"/>
        <w:rPr>
          <w:lang w:eastAsia="x-none"/>
        </w:rPr>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and the UE is capable of NR sidelink communication/discovery and </w:t>
      </w:r>
      <w:r w:rsidRPr="00EE6E73">
        <w:rPr>
          <w:i/>
        </w:rPr>
        <w:t>SIB12</w:t>
      </w:r>
      <w:r w:rsidRPr="00EE6E73">
        <w:t xml:space="preserve"> is provided by the target </w:t>
      </w:r>
      <w:proofErr w:type="spellStart"/>
      <w:r w:rsidRPr="00EE6E73">
        <w:t>PCell</w:t>
      </w:r>
      <w:proofErr w:type="spellEnd"/>
      <w:r w:rsidRPr="00EE6E73">
        <w:t xml:space="preserve">, and the UE has initiated transmission of a </w:t>
      </w:r>
      <w:proofErr w:type="spellStart"/>
      <w:r w:rsidRPr="00EE6E73">
        <w:rPr>
          <w:i/>
        </w:rPr>
        <w:t>SidelinkUEInformationNR</w:t>
      </w:r>
      <w:proofErr w:type="spellEnd"/>
      <w:r w:rsidRPr="00EE6E73">
        <w:t xml:space="preserve"> message since it was configured to do so in accordance with 5.8.3.2:</w:t>
      </w:r>
    </w:p>
    <w:p w14:paraId="3BD4293E" w14:textId="77777777" w:rsidR="00542A21" w:rsidRPr="00EE6E73" w:rsidRDefault="00542A21" w:rsidP="00542A21">
      <w:pPr>
        <w:pStyle w:val="B4"/>
      </w:pPr>
      <w:r w:rsidRPr="00EE6E73">
        <w:t>4&gt;</w:t>
      </w:r>
      <w:r w:rsidRPr="00EE6E73">
        <w:tab/>
        <w:t xml:space="preserve">initiate transmission of the </w:t>
      </w:r>
      <w:proofErr w:type="spellStart"/>
      <w:r w:rsidRPr="00EE6E73">
        <w:rPr>
          <w:i/>
        </w:rPr>
        <w:t>SidelinkUEInformationNR</w:t>
      </w:r>
      <w:proofErr w:type="spellEnd"/>
      <w:r w:rsidRPr="00EE6E73">
        <w:t xml:space="preserve"> message in accordance with 5.8.3.3;</w:t>
      </w:r>
    </w:p>
    <w:p w14:paraId="553EF43B" w14:textId="77777777" w:rsidR="00542A21" w:rsidRPr="00EE6E73" w:rsidRDefault="00542A21" w:rsidP="00542A21">
      <w:pPr>
        <w:pStyle w:val="B3"/>
      </w:pPr>
      <w:r w:rsidRPr="00EE6E73">
        <w:t>3&gt;</w:t>
      </w:r>
      <w:r w:rsidRPr="00EE6E73">
        <w:tab/>
        <w:t xml:space="preserve">if any application layer measurement report container has been received from upper layers for which the successful transmission of the </w:t>
      </w:r>
      <w:proofErr w:type="spellStart"/>
      <w:r w:rsidRPr="00EE6E73">
        <w:rPr>
          <w:i/>
          <w:iCs/>
        </w:rPr>
        <w:t>MeasurementReportAppLayer</w:t>
      </w:r>
      <w:proofErr w:type="spellEnd"/>
      <w:r w:rsidRPr="00EE6E73">
        <w:t xml:space="preserve"> message or at least one segment of the message via SRB4 (if </w:t>
      </w:r>
      <w:proofErr w:type="spellStart"/>
      <w:r w:rsidRPr="00EE6E73">
        <w:rPr>
          <w:i/>
          <w:iCs/>
        </w:rPr>
        <w:t>reconfigurationWithSync</w:t>
      </w:r>
      <w:proofErr w:type="spellEnd"/>
      <w:r w:rsidRPr="00EE6E73">
        <w:t xml:space="preserve"> was included in </w:t>
      </w:r>
      <w:proofErr w:type="spellStart"/>
      <w:r w:rsidRPr="00EE6E73">
        <w:rPr>
          <w:i/>
          <w:iCs/>
        </w:rPr>
        <w:t>masterCellGroup</w:t>
      </w:r>
      <w:proofErr w:type="spellEnd"/>
      <w:r w:rsidRPr="00EE6E73">
        <w:t xml:space="preserve">) or SRB5 (if </w:t>
      </w:r>
      <w:proofErr w:type="spellStart"/>
      <w:r w:rsidRPr="00EE6E73">
        <w:rPr>
          <w:i/>
          <w:iCs/>
        </w:rPr>
        <w:t>reconfigurationWithSync</w:t>
      </w:r>
      <w:proofErr w:type="spellEnd"/>
      <w:r w:rsidRPr="00EE6E73">
        <w:t xml:space="preserve"> was included in </w:t>
      </w:r>
      <w:proofErr w:type="spellStart"/>
      <w:r w:rsidRPr="00EE6E73">
        <w:rPr>
          <w:i/>
          <w:iCs/>
        </w:rPr>
        <w:t>secondaryCellGroup</w:t>
      </w:r>
      <w:proofErr w:type="spellEnd"/>
      <w:r w:rsidRPr="00EE6E73">
        <w:t>) has not been confirmed by lower layers:</w:t>
      </w:r>
    </w:p>
    <w:p w14:paraId="6B2C6AED" w14:textId="77777777" w:rsidR="00542A21" w:rsidRPr="00EE6E73" w:rsidRDefault="00542A21" w:rsidP="00542A21">
      <w:pPr>
        <w:pStyle w:val="B4"/>
      </w:pPr>
      <w:r w:rsidRPr="00EE6E73">
        <w:t>4&gt;</w:t>
      </w:r>
      <w:r w:rsidRPr="00EE6E73">
        <w:tab/>
        <w:t xml:space="preserve">if RRC segmentation was used for the </w:t>
      </w:r>
      <w:proofErr w:type="spellStart"/>
      <w:r w:rsidRPr="00EE6E73">
        <w:rPr>
          <w:i/>
          <w:iCs/>
        </w:rPr>
        <w:t>MeasurementReportAppLayer</w:t>
      </w:r>
      <w:proofErr w:type="spellEnd"/>
      <w:r w:rsidRPr="00EE6E73">
        <w:t xml:space="preserve"> message:</w:t>
      </w:r>
    </w:p>
    <w:p w14:paraId="220EEABA" w14:textId="77777777" w:rsidR="00542A21" w:rsidRPr="00EE6E73" w:rsidRDefault="00542A21" w:rsidP="00542A21">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
    <w:p w14:paraId="314FB950" w14:textId="77777777" w:rsidR="00542A21" w:rsidRPr="00EE6E73" w:rsidRDefault="00542A21" w:rsidP="00542A21">
      <w:pPr>
        <w:pStyle w:val="B6"/>
      </w:pPr>
      <w:r w:rsidRPr="00EE6E73">
        <w:t>6&gt;</w:t>
      </w:r>
      <w:r w:rsidRPr="00EE6E73">
        <w:tab/>
        <w:t xml:space="preserve">re-submit all segments of the </w:t>
      </w:r>
      <w:proofErr w:type="spellStart"/>
      <w:r w:rsidRPr="00EE6E73">
        <w:rPr>
          <w:i/>
        </w:rPr>
        <w:t>MeasurementReportAppLayer</w:t>
      </w:r>
      <w:proofErr w:type="spellEnd"/>
      <w:r w:rsidRPr="00EE6E73">
        <w:t xml:space="preserve"> message to lower layers for transmission via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
    <w:p w14:paraId="5A850070" w14:textId="77777777" w:rsidR="00542A21" w:rsidRPr="00EE6E73" w:rsidRDefault="00542A21" w:rsidP="00542A21">
      <w:pPr>
        <w:pStyle w:val="B5"/>
      </w:pPr>
      <w:r w:rsidRPr="00EE6E73">
        <w:t>5&gt;</w:t>
      </w:r>
      <w:r w:rsidRPr="00EE6E73">
        <w:tab/>
        <w:t>else:</w:t>
      </w:r>
    </w:p>
    <w:p w14:paraId="3B6EA261" w14:textId="77777777" w:rsidR="00542A21" w:rsidRPr="00EE6E73" w:rsidRDefault="00542A21" w:rsidP="00542A21">
      <w:pPr>
        <w:pStyle w:val="B6"/>
      </w:pPr>
      <w:r w:rsidRPr="00EE6E73">
        <w:lastRenderedPageBreak/>
        <w:t>6&gt;</w:t>
      </w:r>
      <w:r w:rsidRPr="00EE6E73">
        <w:tab/>
        <w:t xml:space="preserve">discard all segments of the </w:t>
      </w:r>
      <w:proofErr w:type="spellStart"/>
      <w:r w:rsidRPr="00EE6E73">
        <w:rPr>
          <w:i/>
          <w:iCs/>
        </w:rPr>
        <w:t>MeasurementReportAppLayer</w:t>
      </w:r>
      <w:proofErr w:type="spellEnd"/>
      <w:r w:rsidRPr="00EE6E73">
        <w:t xml:space="preserve"> message;</w:t>
      </w:r>
    </w:p>
    <w:p w14:paraId="1E5826FA" w14:textId="77777777" w:rsidR="00542A21" w:rsidRPr="00EE6E73" w:rsidRDefault="00542A21" w:rsidP="00542A21">
      <w:pPr>
        <w:pStyle w:val="B4"/>
      </w:pPr>
      <w:r w:rsidRPr="00EE6E73">
        <w:t>4&gt;</w:t>
      </w:r>
      <w:r w:rsidRPr="00EE6E73">
        <w:tab/>
        <w:t>else:</w:t>
      </w:r>
    </w:p>
    <w:p w14:paraId="36DC0017" w14:textId="77777777" w:rsidR="00542A21" w:rsidRPr="00EE6E73" w:rsidRDefault="00542A21" w:rsidP="00542A21">
      <w:pPr>
        <w:pStyle w:val="B5"/>
      </w:pPr>
      <w:r w:rsidRPr="00EE6E73">
        <w:t>5&gt;</w:t>
      </w:r>
      <w:r w:rsidRPr="00EE6E73">
        <w:tab/>
        <w:t xml:space="preserve">re-submit the </w:t>
      </w:r>
      <w:proofErr w:type="spellStart"/>
      <w:r w:rsidRPr="00EE6E73">
        <w:rPr>
          <w:i/>
          <w:iCs/>
        </w:rPr>
        <w:t>MeasurementReportAppLayer</w:t>
      </w:r>
      <w:proofErr w:type="spellEnd"/>
      <w:r w:rsidRPr="00EE6E73">
        <w:t xml:space="preserve"> message to lower layers for transmission via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
    <w:p w14:paraId="30FC3FD5" w14:textId="77777777" w:rsidR="00542A21" w:rsidRPr="00EE6E73" w:rsidRDefault="00542A21" w:rsidP="00542A21">
      <w:pPr>
        <w:pStyle w:val="B2"/>
      </w:pPr>
      <w:r w:rsidRPr="00EE6E73">
        <w:rPr>
          <w:rFonts w:eastAsia="SimSun"/>
        </w:rPr>
        <w:t>2&gt;</w:t>
      </w:r>
      <w:r w:rsidRPr="00EE6E73">
        <w:rPr>
          <w:rFonts w:eastAsia="SimSun"/>
        </w:rPr>
        <w:tab/>
      </w:r>
      <w:r w:rsidRPr="00EE6E73">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t xml:space="preserve"> and </w:t>
      </w:r>
      <w:r w:rsidRPr="00EE6E73">
        <w:rPr>
          <w:iCs/>
        </w:rPr>
        <w:t>SRB4 is configured in the target cell:</w:t>
      </w:r>
    </w:p>
    <w:p w14:paraId="5829A12C" w14:textId="77777777" w:rsidR="00542A21" w:rsidRPr="00EE6E73" w:rsidRDefault="00542A21" w:rsidP="00542A21">
      <w:pPr>
        <w:pStyle w:val="B3"/>
        <w:rPr>
          <w:rFonts w:eastAsia="SimSun"/>
        </w:rPr>
      </w:pPr>
      <w:r w:rsidRPr="00EE6E73">
        <w:rPr>
          <w:rFonts w:eastAsia="SimSun"/>
        </w:rPr>
        <w:t>3&gt;</w:t>
      </w:r>
      <w:r w:rsidRPr="00EE6E73">
        <w:rPr>
          <w:rFonts w:eastAsia="SimSun"/>
        </w:rPr>
        <w:tab/>
        <w:t>for each application layer measurement configuration in the UE:</w:t>
      </w:r>
    </w:p>
    <w:p w14:paraId="50190A2C" w14:textId="77777777" w:rsidR="00542A21" w:rsidRPr="00EE6E73" w:rsidRDefault="00542A21" w:rsidP="00542A21">
      <w:pPr>
        <w:pStyle w:val="B4"/>
        <w:rPr>
          <w:rFonts w:eastAsia="SimSun"/>
        </w:rPr>
      </w:pPr>
      <w:r w:rsidRPr="00EE6E73">
        <w:rPr>
          <w:rFonts w:eastAsia="SimSun"/>
        </w:rPr>
        <w:t>4&gt;</w:t>
      </w:r>
      <w:r w:rsidRPr="00EE6E73">
        <w:rPr>
          <w:rFonts w:eastAsia="SimSun"/>
        </w:rPr>
        <w:tab/>
        <w:t xml:space="preserve">if the </w:t>
      </w:r>
      <w:proofErr w:type="spellStart"/>
      <w:r w:rsidRPr="00EE6E73">
        <w:rPr>
          <w:rFonts w:eastAsia="SimSun"/>
          <w:i/>
          <w:iCs/>
        </w:rPr>
        <w:t>RRCReconfiguration</w:t>
      </w:r>
      <w:proofErr w:type="spellEnd"/>
      <w:r w:rsidRPr="00EE6E73">
        <w:rPr>
          <w:rFonts w:eastAsia="SimSun"/>
        </w:rPr>
        <w:t xml:space="preserve"> message is applied due to a conditional reconfiguration execution,</w:t>
      </w:r>
      <w:r w:rsidRPr="00EE6E73">
        <w:t xml:space="preserve"> </w:t>
      </w:r>
      <w:r w:rsidRPr="00EE6E73">
        <w:rPr>
          <w:rFonts w:eastAsia="SimSun"/>
        </w:rPr>
        <w:t xml:space="preserve">if </w:t>
      </w:r>
      <w:proofErr w:type="spellStart"/>
      <w:r w:rsidRPr="00EE6E73">
        <w:rPr>
          <w:rFonts w:eastAsia="SimSun"/>
          <w:i/>
          <w:iCs/>
        </w:rPr>
        <w:t>transmissionOfSessionStartStop</w:t>
      </w:r>
      <w:proofErr w:type="spellEnd"/>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6BA8171E" w14:textId="77777777" w:rsidR="00542A21" w:rsidRPr="00EE6E73" w:rsidRDefault="00542A21" w:rsidP="00542A21">
      <w:pPr>
        <w:pStyle w:val="B5"/>
        <w:rPr>
          <w:rFonts w:eastAsia="SimSun"/>
          <w:iCs/>
        </w:rPr>
      </w:pPr>
      <w:r w:rsidRPr="00EE6E73">
        <w:rPr>
          <w:rFonts w:eastAsia="SimSun"/>
        </w:rPr>
        <w:t>5&gt;</w:t>
      </w:r>
      <w:r w:rsidRPr="00EE6E73">
        <w:rPr>
          <w:rFonts w:eastAsia="SimSun"/>
        </w:rPr>
        <w:tab/>
        <w:t xml:space="preserve">initiate transmission of a </w:t>
      </w:r>
      <w:proofErr w:type="spellStart"/>
      <w:r w:rsidRPr="00EE6E73">
        <w:rPr>
          <w:rFonts w:eastAsia="SimSun"/>
          <w:i/>
        </w:rPr>
        <w:t>MeasurementReportAppLayer</w:t>
      </w:r>
      <w:proofErr w:type="spellEnd"/>
      <w:r w:rsidRPr="00EE6E73">
        <w:rPr>
          <w:rFonts w:eastAsia="SimSun"/>
        </w:rPr>
        <w:t xml:space="preserve"> message including </w:t>
      </w:r>
      <w:proofErr w:type="spellStart"/>
      <w:r w:rsidRPr="00EE6E73">
        <w:rPr>
          <w:rFonts w:eastAsia="SimSun"/>
          <w:i/>
        </w:rPr>
        <w:t>appLayerSessionStatus</w:t>
      </w:r>
      <w:proofErr w:type="spellEnd"/>
      <w:r w:rsidRPr="00EE6E73">
        <w:rPr>
          <w:rFonts w:eastAsia="SimSun"/>
          <w:iCs/>
        </w:rPr>
        <w:t>, via SRB4 for the application layer measurement in accordance with 5.7.16.2;</w:t>
      </w:r>
    </w:p>
    <w:p w14:paraId="2A8BD1A3" w14:textId="77777777" w:rsidR="00542A21" w:rsidRPr="00EE6E73" w:rsidRDefault="00542A21" w:rsidP="00542A21">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proofErr w:type="spellStart"/>
      <w:r w:rsidRPr="00EE6E73">
        <w:rPr>
          <w:i/>
        </w:rPr>
        <w:t>nonServingCellMII</w:t>
      </w:r>
      <w:proofErr w:type="spellEnd"/>
      <w:r w:rsidRPr="00EE6E73">
        <w:t>:</w:t>
      </w:r>
    </w:p>
    <w:p w14:paraId="50F617E1" w14:textId="77777777" w:rsidR="00542A21" w:rsidRPr="00EE6E73" w:rsidRDefault="00542A21" w:rsidP="00542A21">
      <w:pPr>
        <w:pStyle w:val="B3"/>
      </w:pPr>
      <w:r w:rsidRPr="00EE6E73">
        <w:t>3&gt;</w:t>
      </w:r>
      <w:r w:rsidRPr="00EE6E73">
        <w:tab/>
        <w:t xml:space="preserve">if the UE initiated transmission of an </w:t>
      </w:r>
      <w:proofErr w:type="spellStart"/>
      <w:r w:rsidRPr="00EE6E73">
        <w:rPr>
          <w:i/>
        </w:rPr>
        <w:t>MBSInterestIndication</w:t>
      </w:r>
      <w:proofErr w:type="spellEnd"/>
      <w:r w:rsidRPr="00EE6E73">
        <w:rPr>
          <w:b/>
        </w:rPr>
        <w:t xml:space="preserve"> </w:t>
      </w:r>
      <w:r w:rsidRPr="00EE6E73">
        <w:t xml:space="preserve">message during the last 1 second preceding reception of this </w:t>
      </w:r>
      <w:proofErr w:type="spellStart"/>
      <w:r w:rsidRPr="00EE6E73">
        <w:rPr>
          <w:i/>
        </w:rPr>
        <w:t>RRCReconfiguration</w:t>
      </w:r>
      <w:proofErr w:type="spellEnd"/>
      <w:r w:rsidRPr="00EE6E73">
        <w:t xml:space="preserve"> message; or</w:t>
      </w:r>
    </w:p>
    <w:p w14:paraId="0BFEFF63" w14:textId="77777777" w:rsidR="00542A21" w:rsidRPr="00EE6E73" w:rsidRDefault="00542A21" w:rsidP="00542A21">
      <w:pPr>
        <w:pStyle w:val="B3"/>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and the UE has initiated transmission of an </w:t>
      </w:r>
      <w:proofErr w:type="spellStart"/>
      <w:r w:rsidRPr="00EE6E73">
        <w:rPr>
          <w:i/>
        </w:rPr>
        <w:t>MBSInterestIndication</w:t>
      </w:r>
      <w:proofErr w:type="spellEnd"/>
      <w:r w:rsidRPr="00EE6E73">
        <w:t xml:space="preserve"> message after having received this </w:t>
      </w:r>
      <w:proofErr w:type="spellStart"/>
      <w:r w:rsidRPr="00EE6E73">
        <w:rPr>
          <w:i/>
        </w:rPr>
        <w:t>RRCReconfiguration</w:t>
      </w:r>
      <w:proofErr w:type="spellEnd"/>
      <w:r w:rsidRPr="00EE6E73">
        <w:rPr>
          <w:i/>
        </w:rPr>
        <w:t xml:space="preserve"> </w:t>
      </w:r>
      <w:r w:rsidRPr="00EE6E73">
        <w:t>message:</w:t>
      </w:r>
    </w:p>
    <w:p w14:paraId="50983AFA" w14:textId="77777777" w:rsidR="00542A21" w:rsidRPr="00EE6E73" w:rsidRDefault="00542A21" w:rsidP="00542A21">
      <w:pPr>
        <w:pStyle w:val="B4"/>
      </w:pPr>
      <w:r w:rsidRPr="00EE6E73">
        <w:t>4&gt;</w:t>
      </w:r>
      <w:r w:rsidRPr="00EE6E73">
        <w:tab/>
        <w:t xml:space="preserve">initiate transmission of an </w:t>
      </w:r>
      <w:proofErr w:type="spellStart"/>
      <w:r w:rsidRPr="00EE6E73">
        <w:rPr>
          <w:i/>
        </w:rPr>
        <w:t>MBSInterestIndication</w:t>
      </w:r>
      <w:proofErr w:type="spellEnd"/>
      <w:r w:rsidRPr="00EE6E73">
        <w:rPr>
          <w:b/>
        </w:rPr>
        <w:t xml:space="preserve"> </w:t>
      </w:r>
      <w:r w:rsidRPr="00EE6E73">
        <w:t>message in accordance with clause 5.9.4;</w:t>
      </w:r>
    </w:p>
    <w:p w14:paraId="7B1B63A1" w14:textId="77777777" w:rsidR="00542A21" w:rsidRPr="00EE6E73" w:rsidRDefault="00542A21" w:rsidP="00542A21">
      <w:pPr>
        <w:pStyle w:val="B2"/>
      </w:pPr>
      <w:r w:rsidRPr="00EE6E73">
        <w:t>2&gt;</w:t>
      </w:r>
      <w:r w:rsidRPr="00EE6E73">
        <w:tab/>
        <w:t>the procedure ends.</w:t>
      </w:r>
    </w:p>
    <w:p w14:paraId="64CA1D62" w14:textId="77777777" w:rsidR="00542A21" w:rsidRPr="00EE6E73" w:rsidRDefault="00542A21" w:rsidP="00542A2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70858BF4" w14:textId="12B1DF7F" w:rsidR="004044AE" w:rsidRDefault="00542A21" w:rsidP="00C8106D">
      <w:pPr>
        <w:pStyle w:val="NO"/>
      </w:pPr>
      <w:r w:rsidRPr="00EE6E73">
        <w:rPr>
          <w:lang w:eastAsia="x-none"/>
        </w:rPr>
        <w:t xml:space="preserve">NOTE 4: The UE sets the content of </w:t>
      </w:r>
      <w:proofErr w:type="spellStart"/>
      <w:r w:rsidRPr="00EE6E73">
        <w:rPr>
          <w:i/>
          <w:lang w:eastAsia="x-none"/>
        </w:rPr>
        <w:t>UEAssistanceInformation</w:t>
      </w:r>
      <w:proofErr w:type="spellEnd"/>
      <w:r w:rsidRPr="00EE6E73">
        <w:rPr>
          <w:lang w:eastAsia="x-none"/>
        </w:rPr>
        <w:t xml:space="preserve"> according to latest configuration (i.e. the configuration after applying the </w:t>
      </w:r>
      <w:proofErr w:type="spellStart"/>
      <w:r w:rsidRPr="00EE6E73">
        <w:rPr>
          <w:i/>
          <w:lang w:eastAsia="x-none"/>
        </w:rPr>
        <w:t>RRCReconfiguration</w:t>
      </w:r>
      <w:proofErr w:type="spellEnd"/>
      <w:r w:rsidRPr="00EE6E73">
        <w:rPr>
          <w:lang w:eastAsia="x-none"/>
        </w:rPr>
        <w:t xml:space="preserve"> message) and latest UE preference. The UE may include more than the concerned UE assistance information within the </w:t>
      </w:r>
      <w:proofErr w:type="spellStart"/>
      <w:r w:rsidRPr="00EE6E73">
        <w:rPr>
          <w:i/>
          <w:lang w:eastAsia="x-none"/>
        </w:rPr>
        <w:t>UEAssistanceInformation</w:t>
      </w:r>
      <w:proofErr w:type="spellEnd"/>
      <w:r w:rsidRPr="00EE6E73">
        <w:rPr>
          <w:lang w:eastAsia="x-none"/>
        </w:rPr>
        <w:t xml:space="preserve"> according to 5.7.4.2. </w:t>
      </w:r>
      <w:bookmarkStart w:id="16" w:name="_Hlk54108669"/>
      <w:r w:rsidRPr="00EE6E73">
        <w:t xml:space="preserve">Therefore, the content of </w:t>
      </w:r>
      <w:proofErr w:type="spellStart"/>
      <w:r w:rsidRPr="00EE6E73">
        <w:rPr>
          <w:i/>
        </w:rPr>
        <w:t>UEAssistanceInformation</w:t>
      </w:r>
      <w:proofErr w:type="spellEnd"/>
      <w:r w:rsidRPr="00EE6E73">
        <w:t xml:space="preserve"> message might not be the same as the content of the previous </w:t>
      </w:r>
      <w:proofErr w:type="spellStart"/>
      <w:r w:rsidRPr="00EE6E73">
        <w:rPr>
          <w:i/>
        </w:rPr>
        <w:t>UEAssistanceInformation</w:t>
      </w:r>
      <w:proofErr w:type="spellEnd"/>
      <w:r w:rsidRPr="00EE6E73">
        <w:t xml:space="preserve"> message.</w:t>
      </w:r>
      <w:bookmarkEnd w:id="16"/>
    </w:p>
    <w:p w14:paraId="7D4CA01C" w14:textId="77777777" w:rsidR="004044AE" w:rsidRDefault="004044AE" w:rsidP="00DA3E7D">
      <w:pPr>
        <w:rPr>
          <w:noProof/>
          <w:lang w:eastAsia="en-GB"/>
        </w:rPr>
      </w:pPr>
    </w:p>
    <w:p w14:paraId="2E2A8524" w14:textId="77777777" w:rsidR="0077565B" w:rsidRDefault="0077565B" w:rsidP="00542A21">
      <w:pPr>
        <w:rPr>
          <w:noProof/>
          <w:lang w:eastAsia="en-GB"/>
        </w:rPr>
        <w:sectPr w:rsidR="0077565B" w:rsidSect="00542A2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5BDD3AAE" w14:textId="77777777" w:rsidR="00542A21" w:rsidRPr="004044AE" w:rsidRDefault="00542A21" w:rsidP="00542A21">
      <w:pPr>
        <w:rPr>
          <w:noProof/>
          <w:lang w:eastAsia="en-GB"/>
        </w:rPr>
      </w:pPr>
    </w:p>
    <w:p w14:paraId="5120FB74" w14:textId="0035F291" w:rsidR="00542A21" w:rsidRPr="0077198F" w:rsidRDefault="00542A21" w:rsidP="00542A2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FC3F3A6" w14:textId="77777777" w:rsidR="0077565B" w:rsidRPr="00EE6E73" w:rsidRDefault="0077565B" w:rsidP="0077565B">
      <w:pPr>
        <w:pStyle w:val="Heading3"/>
      </w:pPr>
      <w:bookmarkStart w:id="17" w:name="_Toc60777089"/>
      <w:bookmarkStart w:id="18" w:name="_Toc193445999"/>
      <w:bookmarkStart w:id="19" w:name="_Toc193451804"/>
      <w:bookmarkStart w:id="20" w:name="_Toc193463074"/>
      <w:bookmarkStart w:id="21" w:name="_Toc201295361"/>
      <w:bookmarkStart w:id="22" w:name="_Hlk54206646"/>
      <w:r w:rsidRPr="00EE6E73">
        <w:t>6.2.2</w:t>
      </w:r>
      <w:r w:rsidRPr="00EE6E73">
        <w:tab/>
        <w:t>Message definitions</w:t>
      </w:r>
      <w:bookmarkEnd w:id="17"/>
      <w:bookmarkEnd w:id="18"/>
      <w:bookmarkEnd w:id="19"/>
      <w:bookmarkEnd w:id="20"/>
      <w:bookmarkEnd w:id="21"/>
    </w:p>
    <w:bookmarkEnd w:id="22"/>
    <w:p w14:paraId="6C990165" w14:textId="77777777" w:rsidR="0077565B" w:rsidRPr="00681639" w:rsidRDefault="0077565B" w:rsidP="0077565B">
      <w:pPr>
        <w:rPr>
          <w:rFonts w:eastAsia="SimSun"/>
          <w:color w:val="FF0000"/>
          <w:lang w:eastAsia="zh-CN"/>
        </w:rPr>
      </w:pPr>
      <w:r w:rsidRPr="00681639">
        <w:rPr>
          <w:rFonts w:eastAsia="SimSun"/>
          <w:color w:val="FF0000"/>
          <w:lang w:eastAsia="zh-CN"/>
        </w:rPr>
        <w:t>&lt;Text omitted&gt;</w:t>
      </w:r>
    </w:p>
    <w:p w14:paraId="42A4EE60" w14:textId="77777777" w:rsidR="0077565B" w:rsidRPr="00EE6E73" w:rsidRDefault="0077565B" w:rsidP="0077565B">
      <w:pPr>
        <w:pStyle w:val="Heading4"/>
      </w:pPr>
      <w:bookmarkStart w:id="23" w:name="_Toc60777108"/>
      <w:bookmarkStart w:id="24" w:name="_Toc193446023"/>
      <w:bookmarkStart w:id="25" w:name="_Toc193451828"/>
      <w:bookmarkStart w:id="26" w:name="_Toc193463098"/>
      <w:bookmarkStart w:id="27" w:name="_Toc201295385"/>
      <w:bookmarkStart w:id="28" w:name="MCCQCTEMPBM_00000112"/>
      <w:r w:rsidRPr="00EE6E73">
        <w:t>–</w:t>
      </w:r>
      <w:r w:rsidRPr="00EE6E73">
        <w:tab/>
      </w:r>
      <w:r w:rsidRPr="00EE6E73">
        <w:rPr>
          <w:i/>
          <w:noProof/>
        </w:rPr>
        <w:t>RRCReconfiguration</w:t>
      </w:r>
      <w:bookmarkEnd w:id="23"/>
      <w:bookmarkEnd w:id="24"/>
      <w:bookmarkEnd w:id="25"/>
      <w:bookmarkEnd w:id="26"/>
      <w:bookmarkEnd w:id="27"/>
    </w:p>
    <w:bookmarkEnd w:id="28"/>
    <w:p w14:paraId="4C59AD78" w14:textId="77777777" w:rsidR="0077565B" w:rsidRPr="00EE6E73" w:rsidRDefault="0077565B" w:rsidP="0077565B">
      <w:r w:rsidRPr="00EE6E73">
        <w:t xml:space="preserve">The </w:t>
      </w:r>
      <w:proofErr w:type="spellStart"/>
      <w:r w:rsidRPr="00EE6E73">
        <w:rPr>
          <w:i/>
        </w:rPr>
        <w:t>RRCReconfiguration</w:t>
      </w:r>
      <w:proofErr w:type="spellEnd"/>
      <w:r w:rsidRPr="00EE6E73">
        <w:rPr>
          <w:i/>
        </w:rPr>
        <w:t xml:space="preserve">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2760BCAC" w14:textId="77777777" w:rsidR="0077565B" w:rsidRPr="00EE6E73" w:rsidRDefault="0077565B" w:rsidP="0077565B">
      <w:pPr>
        <w:pStyle w:val="B1"/>
      </w:pPr>
      <w:r w:rsidRPr="00EE6E73">
        <w:t>Signalling radio bearer: SRB1 or SRB3</w:t>
      </w:r>
    </w:p>
    <w:p w14:paraId="4532D16D" w14:textId="77777777" w:rsidR="0077565B" w:rsidRPr="00EE6E73" w:rsidRDefault="0077565B" w:rsidP="0077565B">
      <w:pPr>
        <w:pStyle w:val="B1"/>
      </w:pPr>
      <w:r w:rsidRPr="00EE6E73">
        <w:t>RLC-SAP: AM</w:t>
      </w:r>
    </w:p>
    <w:p w14:paraId="49990C40" w14:textId="77777777" w:rsidR="0077565B" w:rsidRPr="00EE6E73" w:rsidRDefault="0077565B" w:rsidP="0077565B">
      <w:pPr>
        <w:pStyle w:val="B1"/>
      </w:pPr>
      <w:r w:rsidRPr="00EE6E73">
        <w:t>Logical channel: DCCH</w:t>
      </w:r>
    </w:p>
    <w:p w14:paraId="0F77E24C" w14:textId="77777777" w:rsidR="0077565B" w:rsidRPr="00EE6E73" w:rsidRDefault="0077565B" w:rsidP="0077565B">
      <w:pPr>
        <w:pStyle w:val="B1"/>
      </w:pPr>
      <w:r w:rsidRPr="00EE6E73">
        <w:t>Direction: Network to UE</w:t>
      </w:r>
    </w:p>
    <w:p w14:paraId="0531386F" w14:textId="77777777" w:rsidR="0077565B" w:rsidRPr="00EE6E73" w:rsidRDefault="0077565B" w:rsidP="0077565B">
      <w:pPr>
        <w:pStyle w:val="TH"/>
        <w:rPr>
          <w:bCs/>
          <w:i/>
          <w:iCs/>
        </w:rPr>
      </w:pPr>
      <w:proofErr w:type="spellStart"/>
      <w:r w:rsidRPr="00EE6E73">
        <w:rPr>
          <w:bCs/>
          <w:i/>
          <w:iCs/>
        </w:rPr>
        <w:t>RRCReconfiguration</w:t>
      </w:r>
      <w:proofErr w:type="spellEnd"/>
      <w:r w:rsidRPr="00EE6E73">
        <w:rPr>
          <w:bCs/>
          <w:i/>
          <w:iCs/>
        </w:rPr>
        <w:t xml:space="preserve"> message</w:t>
      </w:r>
    </w:p>
    <w:p w14:paraId="4C4E9DFD" w14:textId="77777777" w:rsidR="0077565B" w:rsidRPr="00EE6E73" w:rsidRDefault="0077565B" w:rsidP="0077565B">
      <w:pPr>
        <w:pStyle w:val="PL"/>
        <w:shd w:val="clear" w:color="auto" w:fill="E6E6E6"/>
        <w:rPr>
          <w:color w:val="808080"/>
        </w:rPr>
      </w:pPr>
      <w:r w:rsidRPr="00EE6E73">
        <w:rPr>
          <w:color w:val="808080"/>
        </w:rPr>
        <w:t>-- ASN1START</w:t>
      </w:r>
    </w:p>
    <w:p w14:paraId="7F0FDE6E" w14:textId="77777777" w:rsidR="0077565B" w:rsidRPr="00EE6E73" w:rsidRDefault="0077565B" w:rsidP="0077565B">
      <w:pPr>
        <w:pStyle w:val="PL"/>
        <w:shd w:val="clear" w:color="auto" w:fill="E6E6E6"/>
        <w:rPr>
          <w:color w:val="808080"/>
        </w:rPr>
      </w:pPr>
      <w:r w:rsidRPr="00EE6E73">
        <w:rPr>
          <w:color w:val="808080"/>
        </w:rPr>
        <w:t>-- TAG-RRCRECONFIGURATION-START</w:t>
      </w:r>
    </w:p>
    <w:p w14:paraId="1ED514E7" w14:textId="77777777" w:rsidR="0077565B" w:rsidRPr="00EE6E73" w:rsidRDefault="0077565B" w:rsidP="0077565B">
      <w:pPr>
        <w:pStyle w:val="PL"/>
        <w:shd w:val="clear" w:color="auto" w:fill="E6E6E6"/>
      </w:pPr>
    </w:p>
    <w:p w14:paraId="6F8FADF8" w14:textId="77777777" w:rsidR="0077565B" w:rsidRPr="00EE6E73" w:rsidRDefault="0077565B" w:rsidP="0077565B">
      <w:pPr>
        <w:pStyle w:val="PL"/>
        <w:shd w:val="clear" w:color="auto" w:fill="E6E6E6"/>
      </w:pPr>
      <w:r w:rsidRPr="00EE6E73">
        <w:t xml:space="preserve">RRCReconfiguration ::=                  </w:t>
      </w:r>
      <w:r w:rsidRPr="00EE6E73">
        <w:rPr>
          <w:color w:val="993366"/>
        </w:rPr>
        <w:t>SEQUENCE</w:t>
      </w:r>
      <w:r w:rsidRPr="00EE6E73">
        <w:t xml:space="preserve"> {</w:t>
      </w:r>
    </w:p>
    <w:p w14:paraId="7611EAF1" w14:textId="77777777" w:rsidR="0077565B" w:rsidRPr="00EE6E73" w:rsidRDefault="0077565B" w:rsidP="0077565B">
      <w:pPr>
        <w:pStyle w:val="PL"/>
        <w:shd w:val="clear" w:color="auto" w:fill="E6E6E6"/>
      </w:pPr>
      <w:r w:rsidRPr="00EE6E73">
        <w:t xml:space="preserve">    rrc-TransactionIdentifier               RRC-TransactionIdentifier,</w:t>
      </w:r>
    </w:p>
    <w:p w14:paraId="286F1677" w14:textId="77777777" w:rsidR="0077565B" w:rsidRPr="00EE6E73" w:rsidRDefault="0077565B" w:rsidP="0077565B">
      <w:pPr>
        <w:pStyle w:val="PL"/>
        <w:shd w:val="clear" w:color="auto" w:fill="E6E6E6"/>
      </w:pPr>
      <w:r w:rsidRPr="00EE6E73">
        <w:t xml:space="preserve">    criticalExtensions                      </w:t>
      </w:r>
      <w:r w:rsidRPr="00EE6E73">
        <w:rPr>
          <w:color w:val="993366"/>
        </w:rPr>
        <w:t>CHOICE</w:t>
      </w:r>
      <w:r w:rsidRPr="00EE6E73">
        <w:t xml:space="preserve"> {</w:t>
      </w:r>
    </w:p>
    <w:p w14:paraId="48BD90E5" w14:textId="77777777" w:rsidR="0077565B" w:rsidRPr="00EE6E73" w:rsidRDefault="0077565B" w:rsidP="0077565B">
      <w:pPr>
        <w:pStyle w:val="PL"/>
        <w:shd w:val="clear" w:color="auto" w:fill="E6E6E6"/>
      </w:pPr>
      <w:r w:rsidRPr="00EE6E73">
        <w:t xml:space="preserve">        rrcReconfiguration                      RRCReconfiguration-IEs,</w:t>
      </w:r>
    </w:p>
    <w:p w14:paraId="2B6C8DD7" w14:textId="77777777" w:rsidR="0077565B" w:rsidRPr="00EE6E73" w:rsidRDefault="0077565B" w:rsidP="0077565B">
      <w:pPr>
        <w:pStyle w:val="PL"/>
        <w:shd w:val="clear" w:color="auto" w:fill="E6E6E6"/>
      </w:pPr>
      <w:r w:rsidRPr="00EE6E73">
        <w:t xml:space="preserve">        criticalExtensionsFuture                </w:t>
      </w:r>
      <w:r w:rsidRPr="00EE6E73">
        <w:rPr>
          <w:color w:val="993366"/>
        </w:rPr>
        <w:t>SEQUENCE</w:t>
      </w:r>
      <w:r w:rsidRPr="00EE6E73">
        <w:t xml:space="preserve"> {}</w:t>
      </w:r>
    </w:p>
    <w:p w14:paraId="7E8A331D" w14:textId="77777777" w:rsidR="0077565B" w:rsidRPr="00EE6E73" w:rsidRDefault="0077565B" w:rsidP="0077565B">
      <w:pPr>
        <w:pStyle w:val="PL"/>
        <w:shd w:val="clear" w:color="auto" w:fill="E6E6E6"/>
      </w:pPr>
      <w:r w:rsidRPr="00EE6E73">
        <w:t xml:space="preserve">    }</w:t>
      </w:r>
    </w:p>
    <w:p w14:paraId="16D7E0B7" w14:textId="77777777" w:rsidR="0077565B" w:rsidRPr="00EE6E73" w:rsidRDefault="0077565B" w:rsidP="0077565B">
      <w:pPr>
        <w:pStyle w:val="PL"/>
        <w:shd w:val="clear" w:color="auto" w:fill="E6E6E6"/>
      </w:pPr>
      <w:r w:rsidRPr="00EE6E73">
        <w:t>}</w:t>
      </w:r>
    </w:p>
    <w:p w14:paraId="72D485A6" w14:textId="77777777" w:rsidR="0077565B" w:rsidRPr="00EE6E73" w:rsidRDefault="0077565B" w:rsidP="0077565B">
      <w:pPr>
        <w:pStyle w:val="PL"/>
        <w:shd w:val="clear" w:color="auto" w:fill="E6E6E6"/>
      </w:pPr>
    </w:p>
    <w:p w14:paraId="5E1821D8" w14:textId="77777777" w:rsidR="0077565B" w:rsidRPr="00EE6E73" w:rsidRDefault="0077565B" w:rsidP="0077565B">
      <w:pPr>
        <w:pStyle w:val="PL"/>
        <w:shd w:val="clear" w:color="auto" w:fill="E6E6E6"/>
      </w:pPr>
      <w:r w:rsidRPr="00EE6E73">
        <w:t xml:space="preserve">RRCReconfiguration-IEs ::=              </w:t>
      </w:r>
      <w:r w:rsidRPr="00EE6E73">
        <w:rPr>
          <w:color w:val="993366"/>
        </w:rPr>
        <w:t>SEQUENCE</w:t>
      </w:r>
      <w:r w:rsidRPr="00EE6E73">
        <w:t xml:space="preserve"> {</w:t>
      </w:r>
    </w:p>
    <w:p w14:paraId="5ED75513" w14:textId="77777777" w:rsidR="0077565B" w:rsidRPr="00EE6E73" w:rsidRDefault="0077565B" w:rsidP="0077565B">
      <w:pPr>
        <w:pStyle w:val="PL"/>
        <w:shd w:val="clear" w:color="auto" w:fill="E6E6E6"/>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05E7B28A" w14:textId="77777777" w:rsidR="0077565B" w:rsidRPr="00EE6E73" w:rsidRDefault="0077565B" w:rsidP="0077565B">
      <w:pPr>
        <w:pStyle w:val="PL"/>
        <w:shd w:val="clear" w:color="auto" w:fill="E6E6E6"/>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24B91C8B" w14:textId="77777777" w:rsidR="0077565B" w:rsidRPr="00EE6E73" w:rsidRDefault="0077565B" w:rsidP="0077565B">
      <w:pPr>
        <w:pStyle w:val="PL"/>
        <w:shd w:val="clear" w:color="auto" w:fill="E6E6E6"/>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6C88D41D" w14:textId="77777777" w:rsidR="0077565B" w:rsidRPr="00EE6E73" w:rsidRDefault="0077565B" w:rsidP="0077565B">
      <w:pPr>
        <w:pStyle w:val="PL"/>
        <w:shd w:val="clear" w:color="auto" w:fill="E6E6E6"/>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RRCReconfiguration-v15t0-IEs)                 </w:t>
      </w:r>
      <w:r w:rsidRPr="00EE6E73">
        <w:rPr>
          <w:color w:val="993366"/>
        </w:rPr>
        <w:t>OPTIONAL</w:t>
      </w:r>
      <w:r w:rsidRPr="00EE6E73">
        <w:t>,</w:t>
      </w:r>
    </w:p>
    <w:p w14:paraId="583E51A6" w14:textId="77777777" w:rsidR="0077565B" w:rsidRPr="00EE6E73" w:rsidRDefault="0077565B" w:rsidP="0077565B">
      <w:pPr>
        <w:pStyle w:val="PL"/>
        <w:shd w:val="clear" w:color="auto" w:fill="E6E6E6"/>
      </w:pPr>
      <w:r w:rsidRPr="00EE6E73">
        <w:t xml:space="preserve">    nonCriticalExtension                    RRCReconfiguration-v1530-IEs                                           </w:t>
      </w:r>
      <w:r w:rsidRPr="00EE6E73">
        <w:rPr>
          <w:color w:val="993366"/>
        </w:rPr>
        <w:t>OPTIONAL</w:t>
      </w:r>
    </w:p>
    <w:p w14:paraId="69CF238C" w14:textId="77777777" w:rsidR="0077565B" w:rsidRPr="00EE6E73" w:rsidRDefault="0077565B" w:rsidP="0077565B">
      <w:pPr>
        <w:pStyle w:val="PL"/>
        <w:shd w:val="clear" w:color="auto" w:fill="E6E6E6"/>
      </w:pPr>
      <w:r w:rsidRPr="00EE6E73">
        <w:t>}</w:t>
      </w:r>
    </w:p>
    <w:p w14:paraId="4A938E52" w14:textId="77777777" w:rsidR="0077565B" w:rsidRPr="00EE6E73" w:rsidRDefault="0077565B" w:rsidP="0077565B">
      <w:pPr>
        <w:pStyle w:val="PL"/>
        <w:shd w:val="clear" w:color="auto" w:fill="E6E6E6"/>
      </w:pPr>
    </w:p>
    <w:p w14:paraId="19C7BF2D" w14:textId="77777777" w:rsidR="0077565B" w:rsidRPr="00EE6E73" w:rsidRDefault="0077565B" w:rsidP="0077565B">
      <w:pPr>
        <w:pStyle w:val="PL"/>
        <w:shd w:val="clear" w:color="auto" w:fill="E6E6E6"/>
        <w:rPr>
          <w:color w:val="808080"/>
        </w:rPr>
      </w:pPr>
      <w:r w:rsidRPr="00EE6E73">
        <w:rPr>
          <w:color w:val="808080"/>
        </w:rPr>
        <w:t>-- Regular non-critical extensions:</w:t>
      </w:r>
    </w:p>
    <w:p w14:paraId="1EFDDD98" w14:textId="77777777" w:rsidR="0077565B" w:rsidRPr="00EE6E73" w:rsidRDefault="0077565B" w:rsidP="0077565B">
      <w:pPr>
        <w:pStyle w:val="PL"/>
        <w:shd w:val="clear" w:color="auto" w:fill="E6E6E6"/>
      </w:pPr>
      <w:r w:rsidRPr="00EE6E73">
        <w:t xml:space="preserve">RRCReconfiguration-v1530-IEs ::=            </w:t>
      </w:r>
      <w:r w:rsidRPr="00EE6E73">
        <w:rPr>
          <w:color w:val="993366"/>
        </w:rPr>
        <w:t>SEQUENCE</w:t>
      </w:r>
      <w:r w:rsidRPr="00EE6E73">
        <w:t xml:space="preserve"> {</w:t>
      </w:r>
    </w:p>
    <w:p w14:paraId="0C2AC532" w14:textId="77777777" w:rsidR="0077565B" w:rsidRPr="00EE6E73" w:rsidRDefault="0077565B" w:rsidP="0077565B">
      <w:pPr>
        <w:pStyle w:val="PL"/>
        <w:shd w:val="clear" w:color="auto" w:fill="E6E6E6"/>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FDBD2BF" w14:textId="77777777" w:rsidR="0077565B" w:rsidRPr="00EE6E73" w:rsidRDefault="0077565B" w:rsidP="0077565B">
      <w:pPr>
        <w:pStyle w:val="PL"/>
        <w:shd w:val="clear" w:color="auto" w:fill="E6E6E6"/>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0F30E373" w14:textId="77777777" w:rsidR="0077565B" w:rsidRPr="00EE6E73" w:rsidRDefault="0077565B" w:rsidP="0077565B">
      <w:pPr>
        <w:pStyle w:val="PL"/>
        <w:shd w:val="clear" w:color="auto" w:fill="E6E6E6"/>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1926221" w14:textId="77777777" w:rsidR="0077565B" w:rsidRPr="00EE6E73" w:rsidRDefault="0077565B" w:rsidP="0077565B">
      <w:pPr>
        <w:pStyle w:val="PL"/>
        <w:shd w:val="clear" w:color="auto" w:fill="E6E6E6"/>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47CB8466" w14:textId="77777777" w:rsidR="0077565B" w:rsidRPr="00EE6E73" w:rsidRDefault="0077565B" w:rsidP="0077565B">
      <w:pPr>
        <w:pStyle w:val="PL"/>
        <w:shd w:val="clear" w:color="auto" w:fill="E6E6E6"/>
        <w:rPr>
          <w:color w:val="808080"/>
        </w:rPr>
      </w:pPr>
      <w:r w:rsidRPr="00EE6E73">
        <w:lastRenderedPageBreak/>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65A312EC" w14:textId="77777777" w:rsidR="0077565B" w:rsidRPr="00EE6E73" w:rsidRDefault="0077565B" w:rsidP="0077565B">
      <w:pPr>
        <w:pStyle w:val="PL"/>
        <w:shd w:val="clear" w:color="auto" w:fill="E6E6E6"/>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3C19C7B8" w14:textId="77777777" w:rsidR="0077565B" w:rsidRPr="00EE6E73" w:rsidRDefault="0077565B" w:rsidP="0077565B">
      <w:pPr>
        <w:pStyle w:val="PL"/>
        <w:shd w:val="clear" w:color="auto" w:fill="E6E6E6"/>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440FAB78" w14:textId="77777777" w:rsidR="0077565B" w:rsidRPr="00EE6E73" w:rsidRDefault="0077565B" w:rsidP="0077565B">
      <w:pPr>
        <w:pStyle w:val="PL"/>
        <w:shd w:val="clear" w:color="auto" w:fill="E6E6E6"/>
      </w:pPr>
      <w:r w:rsidRPr="00EE6E73">
        <w:t xml:space="preserve">    nonCriticalExtension                    RRCReconfiguration-v1540-IEs                                           </w:t>
      </w:r>
      <w:r w:rsidRPr="00EE6E73">
        <w:rPr>
          <w:color w:val="993366"/>
        </w:rPr>
        <w:t>OPTIONAL</w:t>
      </w:r>
    </w:p>
    <w:p w14:paraId="2831FB54" w14:textId="77777777" w:rsidR="0077565B" w:rsidRPr="00EE6E73" w:rsidRDefault="0077565B" w:rsidP="0077565B">
      <w:pPr>
        <w:pStyle w:val="PL"/>
        <w:shd w:val="clear" w:color="auto" w:fill="E6E6E6"/>
      </w:pPr>
      <w:r w:rsidRPr="00EE6E73">
        <w:t>}</w:t>
      </w:r>
    </w:p>
    <w:p w14:paraId="20838C1A" w14:textId="77777777" w:rsidR="0077565B" w:rsidRPr="00EE6E73" w:rsidRDefault="0077565B" w:rsidP="0077565B">
      <w:pPr>
        <w:pStyle w:val="PL"/>
        <w:shd w:val="clear" w:color="auto" w:fill="E6E6E6"/>
      </w:pPr>
    </w:p>
    <w:p w14:paraId="71A278F7" w14:textId="77777777" w:rsidR="0077565B" w:rsidRPr="00EE6E73" w:rsidRDefault="0077565B" w:rsidP="0077565B">
      <w:pPr>
        <w:pStyle w:val="PL"/>
        <w:shd w:val="clear" w:color="auto" w:fill="E6E6E6"/>
      </w:pPr>
      <w:r w:rsidRPr="00EE6E73">
        <w:t xml:space="preserve">RRCReconfiguration-v1540-IEs ::=        </w:t>
      </w:r>
      <w:r w:rsidRPr="00EE6E73">
        <w:rPr>
          <w:color w:val="993366"/>
        </w:rPr>
        <w:t>SEQUENCE</w:t>
      </w:r>
      <w:r w:rsidRPr="00EE6E73">
        <w:t xml:space="preserve"> {</w:t>
      </w:r>
    </w:p>
    <w:p w14:paraId="01078C6D" w14:textId="77777777" w:rsidR="0077565B" w:rsidRPr="00EE6E73" w:rsidRDefault="0077565B" w:rsidP="0077565B">
      <w:pPr>
        <w:pStyle w:val="PL"/>
        <w:shd w:val="clear" w:color="auto" w:fill="E6E6E6"/>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19A2EC45" w14:textId="77777777" w:rsidR="0077565B" w:rsidRPr="00EE6E73" w:rsidRDefault="0077565B" w:rsidP="0077565B">
      <w:pPr>
        <w:pStyle w:val="PL"/>
        <w:shd w:val="clear" w:color="auto" w:fill="E6E6E6"/>
      </w:pPr>
      <w:r w:rsidRPr="00EE6E73">
        <w:t xml:space="preserve">    nonCriticalExtension                    RRCReconfiguration-v1560-IEs                                           </w:t>
      </w:r>
      <w:r w:rsidRPr="00EE6E73">
        <w:rPr>
          <w:color w:val="993366"/>
        </w:rPr>
        <w:t>OPTIONAL</w:t>
      </w:r>
    </w:p>
    <w:p w14:paraId="1A4ECF2A" w14:textId="77777777" w:rsidR="0077565B" w:rsidRPr="00EE6E73" w:rsidRDefault="0077565B" w:rsidP="0077565B">
      <w:pPr>
        <w:pStyle w:val="PL"/>
        <w:shd w:val="clear" w:color="auto" w:fill="E6E6E6"/>
      </w:pPr>
      <w:r w:rsidRPr="00EE6E73">
        <w:t>}</w:t>
      </w:r>
    </w:p>
    <w:p w14:paraId="5C6E30CC" w14:textId="77777777" w:rsidR="0077565B" w:rsidRPr="00EE6E73" w:rsidRDefault="0077565B" w:rsidP="0077565B">
      <w:pPr>
        <w:pStyle w:val="PL"/>
        <w:shd w:val="clear" w:color="auto" w:fill="E6E6E6"/>
      </w:pPr>
    </w:p>
    <w:p w14:paraId="0A52DC97" w14:textId="77777777" w:rsidR="0077565B" w:rsidRPr="00EE6E73" w:rsidRDefault="0077565B" w:rsidP="0077565B">
      <w:pPr>
        <w:pStyle w:val="PL"/>
        <w:shd w:val="clear" w:color="auto" w:fill="E6E6E6"/>
      </w:pPr>
      <w:r w:rsidRPr="00EE6E73">
        <w:t xml:space="preserve">RRCReconfiguration-v1560-IEs ::=         </w:t>
      </w:r>
      <w:r w:rsidRPr="00EE6E73">
        <w:rPr>
          <w:color w:val="993366"/>
        </w:rPr>
        <w:t>SEQUENCE</w:t>
      </w:r>
      <w:r w:rsidRPr="00EE6E73">
        <w:t xml:space="preserve"> {</w:t>
      </w:r>
    </w:p>
    <w:p w14:paraId="27E539D0" w14:textId="77777777" w:rsidR="0077565B" w:rsidRPr="00EE6E73" w:rsidRDefault="0077565B" w:rsidP="0077565B">
      <w:pPr>
        <w:pStyle w:val="PL"/>
        <w:shd w:val="clear" w:color="auto" w:fill="E6E6E6"/>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1FE7B9CE" w14:textId="77777777" w:rsidR="0077565B" w:rsidRPr="00EE6E73" w:rsidRDefault="0077565B" w:rsidP="0077565B">
      <w:pPr>
        <w:pStyle w:val="PL"/>
        <w:shd w:val="clear" w:color="auto" w:fill="E6E6E6"/>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17CFD421" w14:textId="77777777" w:rsidR="0077565B" w:rsidRPr="00EE6E73" w:rsidRDefault="0077565B" w:rsidP="0077565B">
      <w:pPr>
        <w:pStyle w:val="PL"/>
        <w:shd w:val="clear" w:color="auto" w:fill="E6E6E6"/>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1B09A39F" w14:textId="77777777" w:rsidR="0077565B" w:rsidRPr="00EE6E73" w:rsidRDefault="0077565B" w:rsidP="0077565B">
      <w:pPr>
        <w:pStyle w:val="PL"/>
        <w:shd w:val="clear" w:color="auto" w:fill="E6E6E6"/>
      </w:pPr>
      <w:r w:rsidRPr="00EE6E73">
        <w:t xml:space="preserve">    nonCriticalExtension                     RRCReconfiguration-v1610-IEs                                          </w:t>
      </w:r>
      <w:r w:rsidRPr="00EE6E73">
        <w:rPr>
          <w:color w:val="993366"/>
        </w:rPr>
        <w:t>OPTIONAL</w:t>
      </w:r>
    </w:p>
    <w:p w14:paraId="5BD6D5FD" w14:textId="77777777" w:rsidR="0077565B" w:rsidRPr="00EE6E73" w:rsidRDefault="0077565B" w:rsidP="0077565B">
      <w:pPr>
        <w:pStyle w:val="PL"/>
        <w:shd w:val="clear" w:color="auto" w:fill="E6E6E6"/>
      </w:pPr>
      <w:r w:rsidRPr="00EE6E73">
        <w:t>}</w:t>
      </w:r>
    </w:p>
    <w:p w14:paraId="5BDC32D6" w14:textId="77777777" w:rsidR="0077565B" w:rsidRPr="00EE6E73" w:rsidRDefault="0077565B" w:rsidP="0077565B">
      <w:pPr>
        <w:pStyle w:val="PL"/>
        <w:shd w:val="clear" w:color="auto" w:fill="E6E6E6"/>
      </w:pPr>
      <w:r w:rsidRPr="00EE6E73">
        <w:t xml:space="preserve">RRCReconfiguration-v1610-IEs ::=        </w:t>
      </w:r>
      <w:r w:rsidRPr="00EE6E73">
        <w:rPr>
          <w:color w:val="993366"/>
        </w:rPr>
        <w:t>SEQUENCE</w:t>
      </w:r>
      <w:r w:rsidRPr="00EE6E73">
        <w:t xml:space="preserve"> {</w:t>
      </w:r>
    </w:p>
    <w:p w14:paraId="2997131C" w14:textId="77777777" w:rsidR="0077565B" w:rsidRPr="00EE6E73" w:rsidRDefault="0077565B" w:rsidP="0077565B">
      <w:pPr>
        <w:pStyle w:val="PL"/>
        <w:shd w:val="clear" w:color="auto" w:fill="E6E6E6"/>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23C4EB12" w14:textId="77777777" w:rsidR="0077565B" w:rsidRPr="00EE6E73" w:rsidRDefault="0077565B" w:rsidP="0077565B">
      <w:pPr>
        <w:pStyle w:val="PL"/>
        <w:shd w:val="clear" w:color="auto" w:fill="E6E6E6"/>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547AD978" w14:textId="77777777" w:rsidR="0077565B" w:rsidRPr="00EE6E73" w:rsidRDefault="0077565B" w:rsidP="0077565B">
      <w:pPr>
        <w:pStyle w:val="PL"/>
        <w:shd w:val="clear" w:color="auto" w:fill="E6E6E6"/>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07F5B8D3" w14:textId="77777777" w:rsidR="0077565B" w:rsidRPr="00EE6E73" w:rsidRDefault="0077565B" w:rsidP="0077565B">
      <w:pPr>
        <w:pStyle w:val="PL"/>
        <w:shd w:val="clear" w:color="auto" w:fill="E6E6E6"/>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78C01D2A" w14:textId="77777777" w:rsidR="0077565B" w:rsidRPr="00EE6E73" w:rsidRDefault="0077565B" w:rsidP="0077565B">
      <w:pPr>
        <w:pStyle w:val="PL"/>
        <w:shd w:val="clear" w:color="auto" w:fill="E6E6E6"/>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7D2BBC08" w14:textId="77777777" w:rsidR="0077565B" w:rsidRPr="00EE6E73" w:rsidRDefault="0077565B" w:rsidP="0077565B">
      <w:pPr>
        <w:pStyle w:val="PL"/>
        <w:shd w:val="clear" w:color="auto" w:fill="E6E6E6"/>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11D96EC7" w14:textId="77777777" w:rsidR="0077565B" w:rsidRPr="00EE6E73" w:rsidRDefault="0077565B" w:rsidP="0077565B">
      <w:pPr>
        <w:pStyle w:val="PL"/>
        <w:shd w:val="clear" w:color="auto" w:fill="E6E6E6"/>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5D7B831C" w14:textId="77777777" w:rsidR="0077565B" w:rsidRPr="00EE6E73" w:rsidRDefault="0077565B" w:rsidP="0077565B">
      <w:pPr>
        <w:pStyle w:val="PL"/>
        <w:shd w:val="clear" w:color="auto" w:fill="E6E6E6"/>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6661B990" w14:textId="77777777" w:rsidR="0077565B" w:rsidRPr="00EE6E73" w:rsidRDefault="0077565B" w:rsidP="0077565B">
      <w:pPr>
        <w:pStyle w:val="PL"/>
        <w:shd w:val="clear" w:color="auto" w:fill="E6E6E6"/>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4E18B4D6" w14:textId="77777777" w:rsidR="0077565B" w:rsidRPr="00EE6E73" w:rsidRDefault="0077565B" w:rsidP="0077565B">
      <w:pPr>
        <w:pStyle w:val="PL"/>
        <w:shd w:val="clear" w:color="auto" w:fill="E6E6E6"/>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24DE4252" w14:textId="77777777" w:rsidR="0077565B" w:rsidRPr="00EE6E73" w:rsidRDefault="0077565B" w:rsidP="0077565B">
      <w:pPr>
        <w:pStyle w:val="PL"/>
        <w:shd w:val="clear" w:color="auto" w:fill="E6E6E6"/>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7DA30FB0" w14:textId="77777777" w:rsidR="0077565B" w:rsidRPr="00EE6E73" w:rsidRDefault="0077565B" w:rsidP="0077565B">
      <w:pPr>
        <w:pStyle w:val="PL"/>
        <w:shd w:val="clear" w:color="auto" w:fill="E6E6E6"/>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739DD336" w14:textId="77777777" w:rsidR="0077565B" w:rsidRPr="00EE6E73" w:rsidRDefault="0077565B" w:rsidP="0077565B">
      <w:pPr>
        <w:pStyle w:val="PL"/>
        <w:shd w:val="clear" w:color="auto" w:fill="E6E6E6"/>
      </w:pPr>
      <w:r w:rsidRPr="00EE6E73">
        <w:t xml:space="preserve">    nonCriticalExtension                    RRCReconfiguration-v1700-IEs                                         </w:t>
      </w:r>
      <w:r w:rsidRPr="00EE6E73">
        <w:rPr>
          <w:color w:val="993366"/>
        </w:rPr>
        <w:t>OPTIONAL</w:t>
      </w:r>
    </w:p>
    <w:p w14:paraId="08BCBDA0" w14:textId="77777777" w:rsidR="0077565B" w:rsidRPr="00EE6E73" w:rsidRDefault="0077565B" w:rsidP="0077565B">
      <w:pPr>
        <w:pStyle w:val="PL"/>
        <w:shd w:val="clear" w:color="auto" w:fill="E6E6E6"/>
      </w:pPr>
      <w:r w:rsidRPr="00EE6E73">
        <w:t>}</w:t>
      </w:r>
    </w:p>
    <w:p w14:paraId="4BC3521B" w14:textId="77777777" w:rsidR="0077565B" w:rsidRPr="00EE6E73" w:rsidRDefault="0077565B" w:rsidP="0077565B">
      <w:pPr>
        <w:pStyle w:val="PL"/>
        <w:shd w:val="clear" w:color="auto" w:fill="E6E6E6"/>
      </w:pPr>
    </w:p>
    <w:p w14:paraId="1F31AB61" w14:textId="77777777" w:rsidR="0077565B" w:rsidRPr="00EE6E73" w:rsidRDefault="0077565B" w:rsidP="0077565B">
      <w:pPr>
        <w:pStyle w:val="PL"/>
        <w:shd w:val="clear" w:color="auto" w:fill="E6E6E6"/>
      </w:pPr>
      <w:r w:rsidRPr="00EE6E73">
        <w:t xml:space="preserve">RRCReconfiguration-v1700-IEs ::=        </w:t>
      </w:r>
      <w:r w:rsidRPr="00EE6E73">
        <w:rPr>
          <w:color w:val="993366"/>
        </w:rPr>
        <w:t>SEQUENCE</w:t>
      </w:r>
      <w:r w:rsidRPr="00EE6E73">
        <w:t xml:space="preserve"> {</w:t>
      </w:r>
    </w:p>
    <w:p w14:paraId="4F886C59" w14:textId="77777777" w:rsidR="0077565B" w:rsidRPr="00EE6E73" w:rsidRDefault="0077565B" w:rsidP="0077565B">
      <w:pPr>
        <w:pStyle w:val="PL"/>
        <w:shd w:val="clear" w:color="auto" w:fill="E6E6E6"/>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3FB17071" w14:textId="77777777" w:rsidR="0077565B" w:rsidRPr="00EE6E73" w:rsidRDefault="0077565B" w:rsidP="0077565B">
      <w:pPr>
        <w:pStyle w:val="PL"/>
        <w:shd w:val="clear" w:color="auto" w:fill="E6E6E6"/>
        <w:rPr>
          <w:color w:val="808080"/>
        </w:rPr>
      </w:pPr>
      <w:r w:rsidRPr="00EE6E73">
        <w:t xml:space="preserve">    sl-L2RelayUE-Config-r17                 SetupRelease { SL-L2RelayUE-Config-r17 }                       </w:t>
      </w:r>
      <w:r w:rsidRPr="00EE6E73">
        <w:rPr>
          <w:color w:val="993366"/>
        </w:rPr>
        <w:t>OPTIONAL</w:t>
      </w:r>
      <w:r w:rsidRPr="00EE6E73">
        <w:t xml:space="preserve">, </w:t>
      </w:r>
      <w:r w:rsidRPr="00EE6E73">
        <w:rPr>
          <w:color w:val="808080"/>
        </w:rPr>
        <w:t>-- Need M</w:t>
      </w:r>
    </w:p>
    <w:p w14:paraId="15337E4A" w14:textId="77777777" w:rsidR="0077565B" w:rsidRPr="00EE6E73" w:rsidRDefault="0077565B" w:rsidP="0077565B">
      <w:pPr>
        <w:pStyle w:val="PL"/>
        <w:shd w:val="clear" w:color="auto" w:fill="E6E6E6"/>
        <w:rPr>
          <w:color w:val="808080"/>
        </w:rPr>
      </w:pPr>
      <w:r w:rsidRPr="00EE6E73">
        <w:t xml:space="preserve">    sl-L2RemoteUE-Config-r17                SetupRelease { SL-L2RemoteUE-Config-r17 }                      </w:t>
      </w:r>
      <w:r w:rsidRPr="00EE6E73">
        <w:rPr>
          <w:color w:val="993366"/>
        </w:rPr>
        <w:t>OPTIONAL</w:t>
      </w:r>
      <w:r w:rsidRPr="00EE6E73">
        <w:t xml:space="preserve">, </w:t>
      </w:r>
      <w:r w:rsidRPr="00EE6E73">
        <w:rPr>
          <w:color w:val="808080"/>
        </w:rPr>
        <w:t>-- Need M</w:t>
      </w:r>
    </w:p>
    <w:p w14:paraId="73808B30" w14:textId="77777777" w:rsidR="0077565B" w:rsidRPr="00EE6E73" w:rsidRDefault="0077565B" w:rsidP="0077565B">
      <w:pPr>
        <w:pStyle w:val="PL"/>
        <w:shd w:val="clear" w:color="auto" w:fill="E6E6E6"/>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Cond PagingRelay</w:t>
      </w:r>
    </w:p>
    <w:p w14:paraId="25689405" w14:textId="77777777" w:rsidR="0077565B" w:rsidRPr="00EE6E73" w:rsidRDefault="0077565B" w:rsidP="0077565B">
      <w:pPr>
        <w:pStyle w:val="PL"/>
        <w:shd w:val="clear" w:color="auto" w:fill="E6E6E6"/>
        <w:rPr>
          <w:color w:val="808080"/>
        </w:rPr>
      </w:pPr>
      <w:r w:rsidRPr="00EE6E73">
        <w:t xml:space="preserve">    needForGapNCSG-ConfigNR-r17             SetupRelease {NeedForGapNCSG-ConfigNR-r17}                     </w:t>
      </w:r>
      <w:r w:rsidRPr="00EE6E73">
        <w:rPr>
          <w:color w:val="993366"/>
        </w:rPr>
        <w:t>OPTIONAL</w:t>
      </w:r>
      <w:r w:rsidRPr="00EE6E73">
        <w:t xml:space="preserve">, </w:t>
      </w:r>
      <w:r w:rsidRPr="00EE6E73">
        <w:rPr>
          <w:color w:val="808080"/>
        </w:rPr>
        <w:t>-- Need M</w:t>
      </w:r>
    </w:p>
    <w:p w14:paraId="380346BA" w14:textId="77777777" w:rsidR="0077565B" w:rsidRPr="00EE6E73" w:rsidRDefault="0077565B" w:rsidP="0077565B">
      <w:pPr>
        <w:pStyle w:val="PL"/>
        <w:shd w:val="clear" w:color="auto" w:fill="E6E6E6"/>
        <w:rPr>
          <w:color w:val="808080"/>
        </w:rPr>
      </w:pPr>
      <w:r w:rsidRPr="00EE6E73">
        <w:t xml:space="preserve">    needForGapNCSG-ConfigEUTRA-r17          SetupRelease {NeedForGapNCSG-ConfigEUTRA-r17}                  </w:t>
      </w:r>
      <w:r w:rsidRPr="00EE6E73">
        <w:rPr>
          <w:color w:val="993366"/>
        </w:rPr>
        <w:t>OPTIONAL</w:t>
      </w:r>
      <w:r w:rsidRPr="00EE6E73">
        <w:t xml:space="preserve">, </w:t>
      </w:r>
      <w:r w:rsidRPr="00EE6E73">
        <w:rPr>
          <w:color w:val="808080"/>
        </w:rPr>
        <w:t>-- Need M</w:t>
      </w:r>
    </w:p>
    <w:p w14:paraId="70BD2F46" w14:textId="77777777" w:rsidR="0077565B" w:rsidRPr="00EE6E73" w:rsidRDefault="0077565B" w:rsidP="0077565B">
      <w:pPr>
        <w:pStyle w:val="PL"/>
        <w:shd w:val="clear" w:color="auto" w:fill="E6E6E6"/>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24CB8B3D" w14:textId="77777777" w:rsidR="0077565B" w:rsidRPr="00EE6E73" w:rsidRDefault="0077565B" w:rsidP="0077565B">
      <w:pPr>
        <w:pStyle w:val="PL"/>
        <w:shd w:val="clear" w:color="auto" w:fill="E6E6E6"/>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2FA971E9" w14:textId="77777777" w:rsidR="0077565B" w:rsidRPr="00EE6E73" w:rsidRDefault="0077565B" w:rsidP="0077565B">
      <w:pPr>
        <w:pStyle w:val="PL"/>
        <w:shd w:val="clear" w:color="auto" w:fill="E6E6E6"/>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Need S</w:t>
      </w:r>
    </w:p>
    <w:p w14:paraId="1283CDD1" w14:textId="77777777" w:rsidR="0077565B" w:rsidRPr="00EE6E73" w:rsidRDefault="0077565B" w:rsidP="0077565B">
      <w:pPr>
        <w:pStyle w:val="PL"/>
        <w:shd w:val="clear" w:color="auto" w:fill="E6E6E6"/>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657B7A0E" w14:textId="77777777" w:rsidR="0077565B" w:rsidRPr="00EE6E73" w:rsidRDefault="0077565B" w:rsidP="0077565B">
      <w:pPr>
        <w:pStyle w:val="PL"/>
        <w:shd w:val="clear" w:color="auto" w:fill="E6E6E6"/>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D064E97" w14:textId="77777777" w:rsidR="0077565B" w:rsidRPr="00EE6E73" w:rsidRDefault="0077565B" w:rsidP="0077565B">
      <w:pPr>
        <w:pStyle w:val="PL"/>
        <w:shd w:val="clear" w:color="auto" w:fill="E6E6E6"/>
      </w:pPr>
      <w:r w:rsidRPr="00EE6E73">
        <w:t xml:space="preserve">    nonCriticalExtension                    RRCReconfiguration-v1800-IEs                                   </w:t>
      </w:r>
      <w:r w:rsidRPr="00EE6E73">
        <w:rPr>
          <w:color w:val="993366"/>
        </w:rPr>
        <w:t>OPTIONAL</w:t>
      </w:r>
    </w:p>
    <w:p w14:paraId="0601D917" w14:textId="77777777" w:rsidR="0077565B" w:rsidRPr="00EE6E73" w:rsidRDefault="0077565B" w:rsidP="0077565B">
      <w:pPr>
        <w:pStyle w:val="PL"/>
        <w:shd w:val="clear" w:color="auto" w:fill="E6E6E6"/>
      </w:pPr>
      <w:r w:rsidRPr="00EE6E73">
        <w:t>}</w:t>
      </w:r>
    </w:p>
    <w:p w14:paraId="0FF1FFDB" w14:textId="77777777" w:rsidR="0077565B" w:rsidRPr="00EE6E73" w:rsidRDefault="0077565B" w:rsidP="0077565B">
      <w:pPr>
        <w:pStyle w:val="PL"/>
        <w:shd w:val="clear" w:color="auto" w:fill="E6E6E6"/>
      </w:pPr>
    </w:p>
    <w:p w14:paraId="51F12663" w14:textId="77777777" w:rsidR="0077565B" w:rsidRPr="00EE6E73" w:rsidRDefault="0077565B" w:rsidP="0077565B">
      <w:pPr>
        <w:pStyle w:val="PL"/>
        <w:shd w:val="clear" w:color="auto" w:fill="E6E6E6"/>
      </w:pPr>
      <w:r w:rsidRPr="00EE6E73">
        <w:t xml:space="preserve">RRCReconfiguration-v1800-IEs ::=        </w:t>
      </w:r>
      <w:r w:rsidRPr="00EE6E73">
        <w:rPr>
          <w:color w:val="993366"/>
        </w:rPr>
        <w:t>SEQUENCE</w:t>
      </w:r>
      <w:r w:rsidRPr="00EE6E73">
        <w:t xml:space="preserve"> {</w:t>
      </w:r>
    </w:p>
    <w:p w14:paraId="2B5A75CA" w14:textId="77777777" w:rsidR="0077565B" w:rsidRPr="00EE6E73" w:rsidRDefault="0077565B" w:rsidP="0077565B">
      <w:pPr>
        <w:pStyle w:val="PL"/>
        <w:shd w:val="clear" w:color="auto" w:fill="E6E6E6"/>
        <w:rPr>
          <w:color w:val="808080"/>
        </w:rPr>
      </w:pPr>
      <w:r w:rsidRPr="00EE6E73">
        <w:t xml:space="preserve">    needForInterruptionConfigNR-r18         </w:t>
      </w:r>
      <w:r w:rsidRPr="00EE6E73">
        <w:rPr>
          <w:color w:val="993366"/>
        </w:rPr>
        <w:t>ENUMERATED</w:t>
      </w:r>
      <w:r w:rsidRPr="00EE6E73">
        <w:t xml:space="preserve"> { disabled, enabled }                                   </w:t>
      </w:r>
      <w:r w:rsidRPr="00EE6E73">
        <w:rPr>
          <w:color w:val="993366"/>
        </w:rPr>
        <w:t>OPTIONAL</w:t>
      </w:r>
      <w:r w:rsidRPr="00EE6E73">
        <w:t xml:space="preserve">, </w:t>
      </w:r>
      <w:r w:rsidRPr="00EE6E73">
        <w:rPr>
          <w:color w:val="808080"/>
        </w:rPr>
        <w:t>-- Need M</w:t>
      </w:r>
    </w:p>
    <w:p w14:paraId="48658758" w14:textId="77777777" w:rsidR="0077565B" w:rsidRPr="00EE6E73" w:rsidRDefault="0077565B" w:rsidP="0077565B">
      <w:pPr>
        <w:pStyle w:val="PL"/>
        <w:shd w:val="clear" w:color="auto" w:fill="E6E6E6"/>
        <w:rPr>
          <w:color w:val="808080"/>
        </w:rPr>
      </w:pPr>
      <w:r w:rsidRPr="00EE6E73">
        <w:t xml:space="preserve">    aerial-Config-r18                           SetupRelease { Aerial-Config-r18 }                             </w:t>
      </w:r>
      <w:r w:rsidRPr="00EE6E73">
        <w:rPr>
          <w:color w:val="993366"/>
        </w:rPr>
        <w:t>OPTIONAL</w:t>
      </w:r>
      <w:r w:rsidRPr="00EE6E73">
        <w:t xml:space="preserve">, </w:t>
      </w:r>
      <w:r w:rsidRPr="00EE6E73">
        <w:rPr>
          <w:color w:val="808080"/>
        </w:rPr>
        <w:t>-- Need M</w:t>
      </w:r>
    </w:p>
    <w:p w14:paraId="7A062750" w14:textId="77777777" w:rsidR="0077565B" w:rsidRPr="00EE6E73" w:rsidRDefault="0077565B" w:rsidP="0077565B">
      <w:pPr>
        <w:pStyle w:val="PL"/>
        <w:shd w:val="clear" w:color="auto" w:fill="E6E6E6"/>
        <w:rPr>
          <w:rFonts w:eastAsia="SimSun"/>
          <w:color w:val="808080"/>
        </w:rPr>
      </w:pPr>
      <w:r w:rsidRPr="00EE6E73">
        <w:t xml:space="preserve">    </w:t>
      </w:r>
      <w:r w:rsidRPr="00EE6E73">
        <w:rPr>
          <w:rFonts w:eastAsia="SimSun"/>
        </w:rPr>
        <w:t>sl-IndirectPathAddChange-r18</w:t>
      </w:r>
      <w:r w:rsidRPr="00EE6E73">
        <w:t xml:space="preserve">                </w:t>
      </w:r>
      <w:r w:rsidRPr="00EE6E73">
        <w:rPr>
          <w:rFonts w:eastAsia="SimSun"/>
        </w:rPr>
        <w:t>SetupRelease { SL-IndirectPathAddChange-r18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591F1AED" w14:textId="77777777" w:rsidR="0077565B" w:rsidRPr="00EE6E73" w:rsidRDefault="0077565B" w:rsidP="0077565B">
      <w:pPr>
        <w:pStyle w:val="PL"/>
        <w:shd w:val="clear" w:color="auto" w:fill="E6E6E6"/>
        <w:rPr>
          <w:rFonts w:eastAsia="SimSun"/>
          <w:color w:val="808080"/>
        </w:rPr>
      </w:pPr>
      <w:r w:rsidRPr="00EE6E73">
        <w:t xml:space="preserve">    </w:t>
      </w:r>
      <w:r w:rsidRPr="00EE6E73">
        <w:rPr>
          <w:rFonts w:eastAsia="SimSun"/>
        </w:rPr>
        <w:t>n3c-IndirectPathAddChange-r18</w:t>
      </w:r>
      <w:r w:rsidRPr="00EE6E73">
        <w:t xml:space="preserve">               </w:t>
      </w:r>
      <w:r w:rsidRPr="00EE6E73">
        <w:rPr>
          <w:rFonts w:eastAsia="SimSun"/>
        </w:rPr>
        <w:t>SetupRelease { N3C-IndirectPathAddChange-r18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1958E179" w14:textId="77777777" w:rsidR="0077565B" w:rsidRPr="00EE6E73" w:rsidRDefault="0077565B" w:rsidP="0077565B">
      <w:pPr>
        <w:pStyle w:val="PL"/>
        <w:shd w:val="clear" w:color="auto" w:fill="E6E6E6"/>
        <w:rPr>
          <w:rFonts w:eastAsia="SimSun"/>
          <w:color w:val="808080"/>
        </w:rPr>
      </w:pPr>
      <w:r w:rsidRPr="00EE6E73">
        <w:lastRenderedPageBreak/>
        <w:t xml:space="preserve">    </w:t>
      </w:r>
      <w:r w:rsidRPr="00EE6E73">
        <w:rPr>
          <w:rFonts w:eastAsia="SimSun"/>
        </w:rPr>
        <w:t>n3c-IndirectPathConfigRelay-r18</w:t>
      </w:r>
      <w:r w:rsidRPr="00EE6E73">
        <w:t xml:space="preserve">             </w:t>
      </w:r>
      <w:r w:rsidRPr="00EE6E73">
        <w:rPr>
          <w:rFonts w:eastAsia="SimSun"/>
        </w:rPr>
        <w:t>SetupRelease { N3C-IndirectPathConfigRelay-r18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01CE9D9A" w14:textId="77777777" w:rsidR="0077565B" w:rsidRPr="00EE6E73" w:rsidRDefault="0077565B" w:rsidP="0077565B">
      <w:pPr>
        <w:pStyle w:val="PL"/>
        <w:shd w:val="clear" w:color="auto" w:fill="E6E6E6"/>
        <w:rPr>
          <w:rFonts w:eastAsia="SimSun"/>
          <w:color w:val="808080"/>
        </w:rPr>
      </w:pPr>
      <w:r w:rsidRPr="00EE6E73">
        <w:t xml:space="preserve">    otherConfig-v1800                           OtherConfig-v1800                                              </w:t>
      </w:r>
      <w:r w:rsidRPr="00EE6E73">
        <w:rPr>
          <w:rFonts w:eastAsia="SimSun"/>
          <w:color w:val="993366"/>
        </w:rPr>
        <w:t>OPTIONAL</w:t>
      </w:r>
      <w:r w:rsidRPr="00EE6E73">
        <w:t xml:space="preserve">, </w:t>
      </w:r>
      <w:r w:rsidRPr="00EE6E73">
        <w:rPr>
          <w:rFonts w:eastAsia="SimSun"/>
          <w:color w:val="808080"/>
        </w:rPr>
        <w:t>-- Need M</w:t>
      </w:r>
    </w:p>
    <w:p w14:paraId="6E80CAB9" w14:textId="77777777" w:rsidR="0077565B" w:rsidRPr="00EE6E73" w:rsidRDefault="0077565B" w:rsidP="0077565B">
      <w:pPr>
        <w:pStyle w:val="PL"/>
        <w:shd w:val="clear" w:color="auto" w:fill="E6E6E6"/>
        <w:rPr>
          <w:color w:val="808080"/>
        </w:rPr>
      </w:pPr>
      <w:r w:rsidRPr="00EE6E73">
        <w:t xml:space="preserve">    srs-PosResourceSetAggBW-CombinationList-r18 SetupRelease { SRS-PosResourceSetAggBW-CombinationList-r18 }   </w:t>
      </w:r>
      <w:r w:rsidRPr="00EE6E73">
        <w:rPr>
          <w:color w:val="993366"/>
        </w:rPr>
        <w:t>OPTIONAL</w:t>
      </w:r>
      <w:r w:rsidRPr="00EE6E73">
        <w:t xml:space="preserve">, </w:t>
      </w:r>
      <w:r w:rsidRPr="00EE6E73">
        <w:rPr>
          <w:color w:val="808080"/>
        </w:rPr>
        <w:t>-- Need M</w:t>
      </w:r>
    </w:p>
    <w:p w14:paraId="5DEE1ABC" w14:textId="77777777" w:rsidR="0077565B" w:rsidRPr="00EE6E73" w:rsidRDefault="0077565B" w:rsidP="0077565B">
      <w:pPr>
        <w:pStyle w:val="PL"/>
        <w:shd w:val="clear" w:color="auto" w:fill="E6E6E6"/>
        <w:rPr>
          <w:color w:val="808080"/>
        </w:rPr>
      </w:pPr>
      <w:r w:rsidRPr="00EE6E73">
        <w:t xml:space="preserve">    ltm-Config-r18                              SetupRelease {LTM-Config-r18}                                  </w:t>
      </w:r>
      <w:r w:rsidRPr="00EE6E73">
        <w:rPr>
          <w:color w:val="993366"/>
        </w:rPr>
        <w:t>OPTIONAL</w:t>
      </w:r>
      <w:r w:rsidRPr="00EE6E73">
        <w:t xml:space="preserve">, </w:t>
      </w:r>
      <w:r w:rsidRPr="00EE6E73">
        <w:rPr>
          <w:color w:val="808080"/>
        </w:rPr>
        <w:t>-- Need M</w:t>
      </w:r>
    </w:p>
    <w:p w14:paraId="12849510" w14:textId="77777777" w:rsidR="0077565B" w:rsidRPr="00EE6E73" w:rsidRDefault="0077565B" w:rsidP="0077565B">
      <w:pPr>
        <w:pStyle w:val="PL"/>
        <w:shd w:val="clear" w:color="auto" w:fill="E6E6E6"/>
      </w:pPr>
      <w:r w:rsidRPr="00EE6E73">
        <w:t xml:space="preserve">    nonCriticalExtension                        RRCReconfiguration-v1830-IEs                                   </w:t>
      </w:r>
      <w:r w:rsidRPr="00EE6E73">
        <w:rPr>
          <w:color w:val="993366"/>
        </w:rPr>
        <w:t>OPTIONAL</w:t>
      </w:r>
    </w:p>
    <w:p w14:paraId="03573679" w14:textId="77777777" w:rsidR="0077565B" w:rsidRPr="00EE6E73" w:rsidRDefault="0077565B" w:rsidP="0077565B">
      <w:pPr>
        <w:pStyle w:val="PL"/>
        <w:shd w:val="clear" w:color="auto" w:fill="E6E6E6"/>
      </w:pPr>
      <w:r w:rsidRPr="00EE6E73">
        <w:t>}</w:t>
      </w:r>
    </w:p>
    <w:p w14:paraId="43D16126" w14:textId="77777777" w:rsidR="0077565B" w:rsidRPr="00EE6E73" w:rsidRDefault="0077565B" w:rsidP="0077565B">
      <w:pPr>
        <w:pStyle w:val="PL"/>
        <w:shd w:val="clear" w:color="auto" w:fill="E6E6E6"/>
      </w:pPr>
    </w:p>
    <w:p w14:paraId="5288DA8D" w14:textId="77777777" w:rsidR="0077565B" w:rsidRPr="00EE6E73" w:rsidRDefault="0077565B" w:rsidP="0077565B">
      <w:pPr>
        <w:pStyle w:val="PL"/>
        <w:shd w:val="clear" w:color="auto" w:fill="E6E6E6"/>
      </w:pPr>
      <w:r w:rsidRPr="00EE6E73">
        <w:t xml:space="preserve">RRCReconfiguration-v1830-IEs ::=        </w:t>
      </w:r>
      <w:r w:rsidRPr="00EE6E73">
        <w:rPr>
          <w:color w:val="993366"/>
        </w:rPr>
        <w:t>SEQUENCE</w:t>
      </w:r>
      <w:r w:rsidRPr="00EE6E73">
        <w:t xml:space="preserve"> {</w:t>
      </w:r>
    </w:p>
    <w:p w14:paraId="673534B4" w14:textId="77777777" w:rsidR="0077565B" w:rsidRPr="00EE6E73" w:rsidRDefault="0077565B" w:rsidP="0077565B">
      <w:pPr>
        <w:pStyle w:val="PL"/>
        <w:shd w:val="clear" w:color="auto" w:fill="E6E6E6"/>
        <w:rPr>
          <w:color w:val="808080"/>
        </w:rPr>
      </w:pPr>
      <w:r w:rsidRPr="00EE6E73">
        <w:t xml:space="preserve">    otherConfig-v1830                       OtherConfig-v1830                                                  </w:t>
      </w:r>
      <w:r w:rsidRPr="00EE6E73">
        <w:rPr>
          <w:rFonts w:eastAsia="SimSun"/>
          <w:color w:val="993366"/>
        </w:rPr>
        <w:t>OPTIONAL</w:t>
      </w:r>
      <w:r w:rsidRPr="00EE6E73">
        <w:t xml:space="preserve">, </w:t>
      </w:r>
      <w:r w:rsidRPr="00EE6E73">
        <w:rPr>
          <w:rFonts w:eastAsia="SimSun"/>
          <w:color w:val="808080"/>
        </w:rPr>
        <w:t>-- Need M</w:t>
      </w:r>
    </w:p>
    <w:p w14:paraId="7F33C34A" w14:textId="77777777" w:rsidR="0077565B" w:rsidRPr="00EE6E73" w:rsidRDefault="0077565B" w:rsidP="0077565B">
      <w:pPr>
        <w:pStyle w:val="PL"/>
        <w:shd w:val="clear" w:color="auto" w:fill="E6E6E6"/>
      </w:pPr>
      <w:r w:rsidRPr="00EE6E73">
        <w:t xml:space="preserve">    nonCriticalExtension                    </w:t>
      </w:r>
      <w:r w:rsidRPr="00EE6E73">
        <w:rPr>
          <w:color w:val="993366"/>
        </w:rPr>
        <w:t>SEQUENCE</w:t>
      </w:r>
      <w:r w:rsidRPr="00EE6E73">
        <w:t xml:space="preserve"> {}                                                        </w:t>
      </w:r>
      <w:r w:rsidRPr="00EE6E73">
        <w:rPr>
          <w:color w:val="993366"/>
        </w:rPr>
        <w:t>OPTIONAL</w:t>
      </w:r>
    </w:p>
    <w:p w14:paraId="7FD7EF48" w14:textId="77777777" w:rsidR="0077565B" w:rsidRPr="00EE6E73" w:rsidRDefault="0077565B" w:rsidP="0077565B">
      <w:pPr>
        <w:pStyle w:val="PL"/>
        <w:shd w:val="clear" w:color="auto" w:fill="E6E6E6"/>
      </w:pPr>
      <w:r w:rsidRPr="00EE6E73">
        <w:t>}</w:t>
      </w:r>
    </w:p>
    <w:p w14:paraId="1A0391AC" w14:textId="77777777" w:rsidR="0077565B" w:rsidRPr="00EE6E73" w:rsidRDefault="0077565B" w:rsidP="0077565B">
      <w:pPr>
        <w:pStyle w:val="PL"/>
        <w:shd w:val="clear" w:color="auto" w:fill="E6E6E6"/>
      </w:pPr>
    </w:p>
    <w:p w14:paraId="15F83859" w14:textId="77777777" w:rsidR="0077565B" w:rsidRPr="00EE6E73" w:rsidRDefault="0077565B" w:rsidP="0077565B">
      <w:pPr>
        <w:pStyle w:val="PL"/>
        <w:shd w:val="clear" w:color="auto" w:fill="E6E6E6"/>
        <w:rPr>
          <w:color w:val="808080"/>
        </w:rPr>
      </w:pPr>
      <w:r w:rsidRPr="00EE6E73">
        <w:rPr>
          <w:color w:val="808080"/>
        </w:rPr>
        <w:t>-- Late non-critical Rel-15 extensions:</w:t>
      </w:r>
    </w:p>
    <w:p w14:paraId="6E965F08" w14:textId="77777777" w:rsidR="0077565B" w:rsidRPr="00EE6E73" w:rsidRDefault="0077565B" w:rsidP="0077565B">
      <w:pPr>
        <w:pStyle w:val="PL"/>
        <w:shd w:val="clear" w:color="auto" w:fill="E6E6E6"/>
      </w:pPr>
      <w:r w:rsidRPr="00EE6E73">
        <w:t xml:space="preserve">RRCReconfiguration-v15t0-IEs ::=        </w:t>
      </w:r>
      <w:r w:rsidRPr="00EE6E73">
        <w:rPr>
          <w:color w:val="993366"/>
        </w:rPr>
        <w:t>SEQUENCE</w:t>
      </w:r>
      <w:r w:rsidRPr="00EE6E73">
        <w:t xml:space="preserve"> {</w:t>
      </w:r>
    </w:p>
    <w:p w14:paraId="19C8B8A9" w14:textId="77777777" w:rsidR="0077565B" w:rsidRPr="00EE6E73" w:rsidRDefault="0077565B" w:rsidP="0077565B">
      <w:pPr>
        <w:pStyle w:val="PL"/>
        <w:shd w:val="clear" w:color="auto" w:fill="E6E6E6"/>
        <w:rPr>
          <w:color w:val="808080"/>
        </w:rPr>
      </w:pPr>
      <w:r w:rsidRPr="00EE6E73">
        <w:t xml:space="preserve">    </w:t>
      </w:r>
      <w:r w:rsidRPr="00EE6E73">
        <w:rPr>
          <w:color w:val="808080"/>
        </w:rPr>
        <w:t>-- Following field is only to be used for late REL-15 extensions</w:t>
      </w:r>
    </w:p>
    <w:p w14:paraId="4460DD86" w14:textId="77777777" w:rsidR="0077565B" w:rsidRPr="00EE6E73" w:rsidRDefault="0077565B" w:rsidP="0077565B">
      <w:pPr>
        <w:pStyle w:val="PL"/>
        <w:shd w:val="clear" w:color="auto" w:fill="E6E6E6"/>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31F2503" w14:textId="77777777" w:rsidR="0077565B" w:rsidRPr="00EE6E73" w:rsidRDefault="0077565B" w:rsidP="0077565B">
      <w:pPr>
        <w:pStyle w:val="PL"/>
        <w:shd w:val="clear" w:color="auto" w:fill="E6E6E6"/>
      </w:pPr>
      <w:r w:rsidRPr="00EE6E73">
        <w:t xml:space="preserve">    nonCriticalExtension                    RRCReconfiguration-v16k0-IEs                                       </w:t>
      </w:r>
      <w:r w:rsidRPr="00EE6E73">
        <w:rPr>
          <w:color w:val="993366"/>
        </w:rPr>
        <w:t>OPTIONAL</w:t>
      </w:r>
    </w:p>
    <w:p w14:paraId="6CDBBAEE" w14:textId="77777777" w:rsidR="0077565B" w:rsidRPr="00EE6E73" w:rsidRDefault="0077565B" w:rsidP="0077565B">
      <w:pPr>
        <w:pStyle w:val="PL"/>
        <w:shd w:val="clear" w:color="auto" w:fill="E6E6E6"/>
      </w:pPr>
      <w:r w:rsidRPr="00EE6E73">
        <w:t>}</w:t>
      </w:r>
    </w:p>
    <w:p w14:paraId="449F2A4E" w14:textId="77777777" w:rsidR="0077565B" w:rsidRPr="00EE6E73" w:rsidRDefault="0077565B" w:rsidP="0077565B">
      <w:pPr>
        <w:pStyle w:val="PL"/>
        <w:shd w:val="clear" w:color="auto" w:fill="E6E6E6"/>
      </w:pPr>
    </w:p>
    <w:p w14:paraId="2926D744" w14:textId="77777777" w:rsidR="0077565B" w:rsidRPr="00EE6E73" w:rsidRDefault="0077565B" w:rsidP="0077565B">
      <w:pPr>
        <w:pStyle w:val="PL"/>
        <w:shd w:val="clear" w:color="auto" w:fill="E6E6E6"/>
      </w:pPr>
      <w:r w:rsidRPr="00EE6E73">
        <w:t xml:space="preserve">RRCReconfiguration-v16k0-IEs ::=        </w:t>
      </w:r>
      <w:r w:rsidRPr="00EE6E73">
        <w:rPr>
          <w:color w:val="993366"/>
        </w:rPr>
        <w:t>SEQUENCE</w:t>
      </w:r>
      <w:r w:rsidRPr="00EE6E73">
        <w:t xml:space="preserve"> {</w:t>
      </w:r>
    </w:p>
    <w:p w14:paraId="521D18E1" w14:textId="77777777" w:rsidR="0077565B" w:rsidRPr="00EE6E73" w:rsidRDefault="0077565B" w:rsidP="0077565B">
      <w:pPr>
        <w:pStyle w:val="PL"/>
        <w:shd w:val="clear" w:color="auto" w:fill="E6E6E6"/>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41504D06" w14:textId="77777777" w:rsidR="0077565B" w:rsidRPr="00EE6E73" w:rsidRDefault="0077565B" w:rsidP="0077565B">
      <w:pPr>
        <w:pStyle w:val="PL"/>
        <w:shd w:val="clear" w:color="auto" w:fill="E6E6E6"/>
      </w:pPr>
      <w:r w:rsidRPr="00EE6E73">
        <w:t xml:space="preserve">    nonCriticalExtension                    </w:t>
      </w:r>
      <w:r w:rsidRPr="00EE6E73">
        <w:rPr>
          <w:color w:val="993366"/>
        </w:rPr>
        <w:t>SEQUENCE</w:t>
      </w:r>
      <w:r w:rsidRPr="00EE6E73">
        <w:t xml:space="preserve">{}                                                         </w:t>
      </w:r>
      <w:r w:rsidRPr="00EE6E73">
        <w:rPr>
          <w:color w:val="993366"/>
        </w:rPr>
        <w:t>OPTIONAL</w:t>
      </w:r>
    </w:p>
    <w:p w14:paraId="40A7BE7D" w14:textId="77777777" w:rsidR="0077565B" w:rsidRPr="00EE6E73" w:rsidRDefault="0077565B" w:rsidP="0077565B">
      <w:pPr>
        <w:pStyle w:val="PL"/>
        <w:shd w:val="clear" w:color="auto" w:fill="E6E6E6"/>
      </w:pPr>
      <w:r w:rsidRPr="00EE6E73">
        <w:t>}</w:t>
      </w:r>
    </w:p>
    <w:p w14:paraId="7E439D0B" w14:textId="77777777" w:rsidR="0077565B" w:rsidRPr="00EE6E73" w:rsidRDefault="0077565B" w:rsidP="0077565B">
      <w:pPr>
        <w:pStyle w:val="PL"/>
        <w:shd w:val="clear" w:color="auto" w:fill="E6E6E6"/>
      </w:pPr>
    </w:p>
    <w:p w14:paraId="02ECB4D2" w14:textId="77777777" w:rsidR="0077565B" w:rsidRPr="00EE6E73" w:rsidRDefault="0077565B" w:rsidP="0077565B">
      <w:pPr>
        <w:pStyle w:val="PL"/>
        <w:shd w:val="clear" w:color="auto" w:fill="E6E6E6"/>
      </w:pPr>
      <w:r w:rsidRPr="00EE6E73">
        <w:t xml:space="preserve">MRDC-SecondaryCellGroupConfig ::=       </w:t>
      </w:r>
      <w:r w:rsidRPr="00EE6E73">
        <w:rPr>
          <w:color w:val="993366"/>
        </w:rPr>
        <w:t>SEQUENCE</w:t>
      </w:r>
      <w:r w:rsidRPr="00EE6E73">
        <w:t xml:space="preserve"> {</w:t>
      </w:r>
    </w:p>
    <w:p w14:paraId="4DE19FA6" w14:textId="77777777" w:rsidR="0077565B" w:rsidRPr="00EE6E73" w:rsidRDefault="0077565B" w:rsidP="0077565B">
      <w:pPr>
        <w:pStyle w:val="PL"/>
        <w:shd w:val="clear" w:color="auto" w:fill="E6E6E6"/>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3B68875" w14:textId="77777777" w:rsidR="0077565B" w:rsidRPr="00EE6E73" w:rsidRDefault="0077565B" w:rsidP="0077565B">
      <w:pPr>
        <w:pStyle w:val="PL"/>
        <w:shd w:val="clear" w:color="auto" w:fill="E6E6E6"/>
      </w:pPr>
      <w:r w:rsidRPr="00EE6E73">
        <w:t xml:space="preserve">    mrdc-SecondaryCellGroup                 </w:t>
      </w:r>
      <w:r w:rsidRPr="00EE6E73">
        <w:rPr>
          <w:color w:val="993366"/>
        </w:rPr>
        <w:t>CHOICE</w:t>
      </w:r>
      <w:r w:rsidRPr="00EE6E73">
        <w:t xml:space="preserve"> {</w:t>
      </w:r>
    </w:p>
    <w:p w14:paraId="6C9DE996" w14:textId="77777777" w:rsidR="0077565B" w:rsidRPr="00EE6E73" w:rsidRDefault="0077565B" w:rsidP="0077565B">
      <w:pPr>
        <w:pStyle w:val="PL"/>
        <w:shd w:val="clear" w:color="auto" w:fill="E6E6E6"/>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01170DB7" w14:textId="77777777" w:rsidR="0077565B" w:rsidRPr="00EE6E73" w:rsidRDefault="0077565B" w:rsidP="0077565B">
      <w:pPr>
        <w:pStyle w:val="PL"/>
        <w:shd w:val="clear" w:color="auto" w:fill="E6E6E6"/>
      </w:pPr>
      <w:r w:rsidRPr="00EE6E73">
        <w:t xml:space="preserve">        eutra-SCG                               </w:t>
      </w:r>
      <w:r w:rsidRPr="00EE6E73">
        <w:rPr>
          <w:color w:val="993366"/>
        </w:rPr>
        <w:t>OCTET</w:t>
      </w:r>
      <w:r w:rsidRPr="00EE6E73">
        <w:t xml:space="preserve"> </w:t>
      </w:r>
      <w:r w:rsidRPr="00EE6E73">
        <w:rPr>
          <w:color w:val="993366"/>
        </w:rPr>
        <w:t>STRING</w:t>
      </w:r>
    </w:p>
    <w:p w14:paraId="6C75E072" w14:textId="77777777" w:rsidR="0077565B" w:rsidRPr="00EE6E73" w:rsidRDefault="0077565B" w:rsidP="0077565B">
      <w:pPr>
        <w:pStyle w:val="PL"/>
        <w:shd w:val="clear" w:color="auto" w:fill="E6E6E6"/>
      </w:pPr>
      <w:r w:rsidRPr="00EE6E73">
        <w:t xml:space="preserve">    }</w:t>
      </w:r>
    </w:p>
    <w:p w14:paraId="013073C0" w14:textId="77777777" w:rsidR="0077565B" w:rsidRPr="00EE6E73" w:rsidRDefault="0077565B" w:rsidP="0077565B">
      <w:pPr>
        <w:pStyle w:val="PL"/>
        <w:shd w:val="clear" w:color="auto" w:fill="E6E6E6"/>
      </w:pPr>
      <w:r w:rsidRPr="00EE6E73">
        <w:t>}</w:t>
      </w:r>
    </w:p>
    <w:p w14:paraId="3AD52ED8" w14:textId="77777777" w:rsidR="0077565B" w:rsidRPr="00EE6E73" w:rsidRDefault="0077565B" w:rsidP="0077565B">
      <w:pPr>
        <w:pStyle w:val="PL"/>
        <w:shd w:val="clear" w:color="auto" w:fill="E6E6E6"/>
      </w:pPr>
    </w:p>
    <w:p w14:paraId="1F72E0C0" w14:textId="77777777" w:rsidR="0077565B" w:rsidRPr="00EE6E73" w:rsidRDefault="0077565B" w:rsidP="0077565B">
      <w:pPr>
        <w:pStyle w:val="PL"/>
        <w:shd w:val="clear" w:color="auto" w:fill="E6E6E6"/>
      </w:pPr>
      <w:r w:rsidRPr="00EE6E73">
        <w:t xml:space="preserve">BAP-Config-r16 ::=                      </w:t>
      </w:r>
      <w:r w:rsidRPr="00EE6E73">
        <w:rPr>
          <w:color w:val="993366"/>
        </w:rPr>
        <w:t>SEQUENCE</w:t>
      </w:r>
      <w:r w:rsidRPr="00EE6E73">
        <w:t xml:space="preserve"> {</w:t>
      </w:r>
    </w:p>
    <w:p w14:paraId="1524E13F" w14:textId="77777777" w:rsidR="0077565B" w:rsidRPr="00EE6E73" w:rsidRDefault="0077565B" w:rsidP="0077565B">
      <w:pPr>
        <w:pStyle w:val="PL"/>
        <w:shd w:val="clear" w:color="auto" w:fill="E6E6E6"/>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42E1E9E8" w14:textId="77777777" w:rsidR="0077565B" w:rsidRPr="00EE6E73" w:rsidRDefault="0077565B" w:rsidP="0077565B">
      <w:pPr>
        <w:pStyle w:val="PL"/>
        <w:shd w:val="clear" w:color="auto" w:fill="E6E6E6"/>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6FD72FB6" w14:textId="77777777" w:rsidR="0077565B" w:rsidRPr="00EE6E73" w:rsidRDefault="0077565B" w:rsidP="0077565B">
      <w:pPr>
        <w:pStyle w:val="PL"/>
        <w:shd w:val="clear" w:color="auto" w:fill="E6E6E6"/>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2D4E4F6E" w14:textId="77777777" w:rsidR="0077565B" w:rsidRPr="00EE6E73" w:rsidRDefault="0077565B" w:rsidP="0077565B">
      <w:pPr>
        <w:pStyle w:val="PL"/>
        <w:shd w:val="clear" w:color="auto" w:fill="E6E6E6"/>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304A019C" w14:textId="77777777" w:rsidR="0077565B" w:rsidRPr="00EE6E73" w:rsidRDefault="0077565B" w:rsidP="0077565B">
      <w:pPr>
        <w:pStyle w:val="PL"/>
        <w:shd w:val="clear" w:color="auto" w:fill="E6E6E6"/>
      </w:pPr>
      <w:r w:rsidRPr="00EE6E73">
        <w:t xml:space="preserve">    ...</w:t>
      </w:r>
    </w:p>
    <w:p w14:paraId="222C7E90" w14:textId="77777777" w:rsidR="0077565B" w:rsidRPr="00EE6E73" w:rsidRDefault="0077565B" w:rsidP="0077565B">
      <w:pPr>
        <w:pStyle w:val="PL"/>
        <w:shd w:val="clear" w:color="auto" w:fill="E6E6E6"/>
      </w:pPr>
      <w:r w:rsidRPr="00EE6E73">
        <w:t>}</w:t>
      </w:r>
    </w:p>
    <w:p w14:paraId="20001954" w14:textId="77777777" w:rsidR="0077565B" w:rsidRPr="00EE6E73" w:rsidRDefault="0077565B" w:rsidP="0077565B">
      <w:pPr>
        <w:pStyle w:val="PL"/>
        <w:shd w:val="clear" w:color="auto" w:fill="E6E6E6"/>
      </w:pPr>
    </w:p>
    <w:p w14:paraId="3ED87C24" w14:textId="77777777" w:rsidR="0077565B" w:rsidRPr="00EE6E73" w:rsidRDefault="0077565B" w:rsidP="0077565B">
      <w:pPr>
        <w:pStyle w:val="PL"/>
        <w:shd w:val="clear" w:color="auto" w:fill="E6E6E6"/>
      </w:pPr>
      <w:r w:rsidRPr="00EE6E73">
        <w:t xml:space="preserve">MasterKeyUpdate ::=                 </w:t>
      </w:r>
      <w:r w:rsidRPr="00EE6E73">
        <w:rPr>
          <w:color w:val="993366"/>
        </w:rPr>
        <w:t>SEQUENCE</w:t>
      </w:r>
      <w:r w:rsidRPr="00EE6E73">
        <w:t xml:space="preserve"> {</w:t>
      </w:r>
    </w:p>
    <w:p w14:paraId="121F35A4" w14:textId="77777777" w:rsidR="0077565B" w:rsidRPr="00EE6E73" w:rsidRDefault="0077565B" w:rsidP="0077565B">
      <w:pPr>
        <w:pStyle w:val="PL"/>
        <w:shd w:val="clear" w:color="auto" w:fill="E6E6E6"/>
      </w:pPr>
      <w:r w:rsidRPr="00EE6E73">
        <w:t xml:space="preserve">    keySetChangeIndicator           </w:t>
      </w:r>
      <w:r w:rsidRPr="00EE6E73">
        <w:rPr>
          <w:color w:val="993366"/>
        </w:rPr>
        <w:t>BOOLEAN</w:t>
      </w:r>
      <w:r w:rsidRPr="00EE6E73">
        <w:t>,</w:t>
      </w:r>
    </w:p>
    <w:p w14:paraId="52598FC5" w14:textId="77777777" w:rsidR="0077565B" w:rsidRPr="00EE6E73" w:rsidRDefault="0077565B" w:rsidP="0077565B">
      <w:pPr>
        <w:pStyle w:val="PL"/>
        <w:shd w:val="clear" w:color="auto" w:fill="E6E6E6"/>
      </w:pPr>
      <w:r w:rsidRPr="00EE6E73">
        <w:t xml:space="preserve">    nextHopChainingCount            NextHopChainingCount,</w:t>
      </w:r>
    </w:p>
    <w:p w14:paraId="50ED6570" w14:textId="77777777" w:rsidR="0077565B" w:rsidRPr="00EE6E73" w:rsidRDefault="0077565B" w:rsidP="0077565B">
      <w:pPr>
        <w:pStyle w:val="PL"/>
        <w:shd w:val="clear" w:color="auto" w:fill="E6E6E6"/>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E59509B" w14:textId="77777777" w:rsidR="0077565B" w:rsidRPr="00EE6E73" w:rsidRDefault="0077565B" w:rsidP="0077565B">
      <w:pPr>
        <w:pStyle w:val="PL"/>
        <w:shd w:val="clear" w:color="auto" w:fill="E6E6E6"/>
      </w:pPr>
      <w:r w:rsidRPr="00EE6E73">
        <w:t xml:space="preserve">    ...</w:t>
      </w:r>
    </w:p>
    <w:p w14:paraId="037618C3" w14:textId="77777777" w:rsidR="0077565B" w:rsidRPr="00EE6E73" w:rsidRDefault="0077565B" w:rsidP="0077565B">
      <w:pPr>
        <w:pStyle w:val="PL"/>
        <w:shd w:val="clear" w:color="auto" w:fill="E6E6E6"/>
      </w:pPr>
      <w:r w:rsidRPr="00EE6E73">
        <w:t>}</w:t>
      </w:r>
    </w:p>
    <w:p w14:paraId="64A0AB22" w14:textId="77777777" w:rsidR="0077565B" w:rsidRPr="00EE6E73" w:rsidRDefault="0077565B" w:rsidP="0077565B">
      <w:pPr>
        <w:pStyle w:val="PL"/>
        <w:shd w:val="clear" w:color="auto" w:fill="E6E6E6"/>
      </w:pPr>
    </w:p>
    <w:p w14:paraId="02D21D55" w14:textId="77777777" w:rsidR="0077565B" w:rsidRPr="00EE6E73" w:rsidRDefault="0077565B" w:rsidP="0077565B">
      <w:pPr>
        <w:pStyle w:val="PL"/>
        <w:shd w:val="clear" w:color="auto" w:fill="E6E6E6"/>
      </w:pPr>
      <w:r w:rsidRPr="00EE6E73">
        <w:t xml:space="preserve">OnDemandSIB-Request-r16 ::=                  </w:t>
      </w:r>
      <w:r w:rsidRPr="00EE6E73">
        <w:rPr>
          <w:color w:val="993366"/>
        </w:rPr>
        <w:t>SEQUENCE</w:t>
      </w:r>
      <w:r w:rsidRPr="00EE6E73">
        <w:t xml:space="preserve"> {</w:t>
      </w:r>
    </w:p>
    <w:p w14:paraId="51BC0185" w14:textId="77777777" w:rsidR="0077565B" w:rsidRPr="00EE6E73" w:rsidRDefault="0077565B" w:rsidP="0077565B">
      <w:pPr>
        <w:pStyle w:val="PL"/>
        <w:shd w:val="clear" w:color="auto" w:fill="E6E6E6"/>
      </w:pPr>
      <w:r w:rsidRPr="00EE6E73">
        <w:t xml:space="preserve">    onDemandSIB-RequestProhibitTimer-r16         </w:t>
      </w:r>
      <w:r w:rsidRPr="00EE6E73">
        <w:rPr>
          <w:color w:val="993366"/>
        </w:rPr>
        <w:t>ENUMERATED</w:t>
      </w:r>
      <w:r w:rsidRPr="00EE6E73">
        <w:t xml:space="preserve"> {s0, s0dot5, s1, s2, s5, s10, s20, s30}</w:t>
      </w:r>
    </w:p>
    <w:p w14:paraId="34933BA3" w14:textId="77777777" w:rsidR="0077565B" w:rsidRPr="00EE6E73" w:rsidRDefault="0077565B" w:rsidP="0077565B">
      <w:pPr>
        <w:pStyle w:val="PL"/>
        <w:shd w:val="clear" w:color="auto" w:fill="E6E6E6"/>
      </w:pPr>
      <w:r w:rsidRPr="00EE6E73">
        <w:t>}</w:t>
      </w:r>
    </w:p>
    <w:p w14:paraId="0F63B169" w14:textId="77777777" w:rsidR="0077565B" w:rsidRPr="00EE6E73" w:rsidRDefault="0077565B" w:rsidP="0077565B">
      <w:pPr>
        <w:pStyle w:val="PL"/>
        <w:shd w:val="clear" w:color="auto" w:fill="E6E6E6"/>
      </w:pPr>
    </w:p>
    <w:p w14:paraId="7E99D0C6" w14:textId="77777777" w:rsidR="0077565B" w:rsidRPr="00EE6E73" w:rsidRDefault="0077565B" w:rsidP="0077565B">
      <w:pPr>
        <w:pStyle w:val="PL"/>
        <w:shd w:val="clear" w:color="auto" w:fill="E6E6E6"/>
      </w:pPr>
      <w:r w:rsidRPr="00EE6E73">
        <w:t xml:space="preserve">T316-r16 ::=         </w:t>
      </w:r>
      <w:r w:rsidRPr="00EE6E73">
        <w:rPr>
          <w:color w:val="993366"/>
        </w:rPr>
        <w:t>ENUMERATED</w:t>
      </w:r>
      <w:r w:rsidRPr="00EE6E73">
        <w:t xml:space="preserve"> {ms50, ms100, ms200, ms300, ms400, ms500, ms600, ms1000, ms1500, ms2000}</w:t>
      </w:r>
    </w:p>
    <w:p w14:paraId="6DEB2EA4" w14:textId="77777777" w:rsidR="0077565B" w:rsidRPr="00EE6E73" w:rsidRDefault="0077565B" w:rsidP="0077565B">
      <w:pPr>
        <w:pStyle w:val="PL"/>
        <w:shd w:val="clear" w:color="auto" w:fill="E6E6E6"/>
      </w:pPr>
    </w:p>
    <w:p w14:paraId="72694D60" w14:textId="77777777" w:rsidR="0077565B" w:rsidRPr="00EE6E73" w:rsidRDefault="0077565B" w:rsidP="0077565B">
      <w:pPr>
        <w:pStyle w:val="PL"/>
        <w:shd w:val="clear" w:color="auto" w:fill="E6E6E6"/>
      </w:pPr>
      <w:r w:rsidRPr="00EE6E73">
        <w:lastRenderedPageBreak/>
        <w:t xml:space="preserve">IAB-IP-AddressConfigurationList-r16 ::= </w:t>
      </w:r>
      <w:r w:rsidRPr="00EE6E73">
        <w:rPr>
          <w:color w:val="993366"/>
        </w:rPr>
        <w:t>SEQUENCE</w:t>
      </w:r>
      <w:r w:rsidRPr="00EE6E73">
        <w:t xml:space="preserve"> {</w:t>
      </w:r>
    </w:p>
    <w:p w14:paraId="4CCA4932" w14:textId="77777777" w:rsidR="0077565B" w:rsidRPr="00EE6E73" w:rsidRDefault="0077565B" w:rsidP="0077565B">
      <w:pPr>
        <w:pStyle w:val="PL"/>
        <w:shd w:val="clear" w:color="auto" w:fill="E6E6E6"/>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0766DD9B" w14:textId="77777777" w:rsidR="0077565B" w:rsidRPr="00EE6E73" w:rsidRDefault="0077565B" w:rsidP="0077565B">
      <w:pPr>
        <w:pStyle w:val="PL"/>
        <w:shd w:val="clear" w:color="auto" w:fill="E6E6E6"/>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10504001" w14:textId="77777777" w:rsidR="0077565B" w:rsidRPr="00EE6E73" w:rsidRDefault="0077565B" w:rsidP="0077565B">
      <w:pPr>
        <w:pStyle w:val="PL"/>
        <w:shd w:val="clear" w:color="auto" w:fill="E6E6E6"/>
      </w:pPr>
      <w:r w:rsidRPr="00EE6E73">
        <w:t xml:space="preserve">    ...</w:t>
      </w:r>
    </w:p>
    <w:p w14:paraId="71B41EC8" w14:textId="77777777" w:rsidR="0077565B" w:rsidRPr="00EE6E73" w:rsidRDefault="0077565B" w:rsidP="0077565B">
      <w:pPr>
        <w:pStyle w:val="PL"/>
        <w:shd w:val="clear" w:color="auto" w:fill="E6E6E6"/>
      </w:pPr>
      <w:r w:rsidRPr="00EE6E73">
        <w:t>}</w:t>
      </w:r>
    </w:p>
    <w:p w14:paraId="260DD63E" w14:textId="77777777" w:rsidR="0077565B" w:rsidRPr="00EE6E73" w:rsidRDefault="0077565B" w:rsidP="0077565B">
      <w:pPr>
        <w:pStyle w:val="PL"/>
        <w:shd w:val="clear" w:color="auto" w:fill="E6E6E6"/>
      </w:pPr>
    </w:p>
    <w:p w14:paraId="7BE0DE76" w14:textId="77777777" w:rsidR="0077565B" w:rsidRPr="00EE6E73" w:rsidRDefault="0077565B" w:rsidP="0077565B">
      <w:pPr>
        <w:pStyle w:val="PL"/>
        <w:shd w:val="clear" w:color="auto" w:fill="E6E6E6"/>
      </w:pPr>
      <w:r w:rsidRPr="00EE6E73">
        <w:t xml:space="preserve">IAB-IP-AddressConfiguration-r16 ::=     </w:t>
      </w:r>
      <w:r w:rsidRPr="00EE6E73">
        <w:rPr>
          <w:color w:val="993366"/>
        </w:rPr>
        <w:t>SEQUENCE</w:t>
      </w:r>
      <w:r w:rsidRPr="00EE6E73">
        <w:t xml:space="preserve"> {</w:t>
      </w:r>
    </w:p>
    <w:p w14:paraId="7CC3622E" w14:textId="77777777" w:rsidR="0077565B" w:rsidRPr="00EE6E73" w:rsidRDefault="0077565B" w:rsidP="0077565B">
      <w:pPr>
        <w:pStyle w:val="PL"/>
        <w:shd w:val="clear" w:color="auto" w:fill="E6E6E6"/>
      </w:pPr>
      <w:r w:rsidRPr="00EE6E73">
        <w:t xml:space="preserve">    iab-IP-AddressIndex-r16                 IAB-IP-AddressIndex-r16,</w:t>
      </w:r>
    </w:p>
    <w:p w14:paraId="6E9A6EBA" w14:textId="77777777" w:rsidR="0077565B" w:rsidRPr="00EE6E73" w:rsidRDefault="0077565B" w:rsidP="0077565B">
      <w:pPr>
        <w:pStyle w:val="PL"/>
        <w:shd w:val="clear" w:color="auto" w:fill="E6E6E6"/>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3596C4B1" w14:textId="77777777" w:rsidR="0077565B" w:rsidRPr="00EE6E73" w:rsidRDefault="0077565B" w:rsidP="0077565B">
      <w:pPr>
        <w:pStyle w:val="PL"/>
        <w:shd w:val="clear" w:color="auto" w:fill="E6E6E6"/>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74047C29" w14:textId="77777777" w:rsidR="0077565B" w:rsidRPr="00EE6E73" w:rsidRDefault="0077565B" w:rsidP="0077565B">
      <w:pPr>
        <w:pStyle w:val="PL"/>
        <w:shd w:val="clear" w:color="auto" w:fill="E6E6E6"/>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6B1C2422" w14:textId="77777777" w:rsidR="0077565B" w:rsidRPr="00EE6E73" w:rsidRDefault="0077565B" w:rsidP="0077565B">
      <w:pPr>
        <w:pStyle w:val="PL"/>
        <w:shd w:val="clear" w:color="auto" w:fill="E6E6E6"/>
      </w:pPr>
      <w:r w:rsidRPr="00EE6E73">
        <w:t>...</w:t>
      </w:r>
    </w:p>
    <w:p w14:paraId="31A31447" w14:textId="77777777" w:rsidR="0077565B" w:rsidRPr="00EE6E73" w:rsidRDefault="0077565B" w:rsidP="0077565B">
      <w:pPr>
        <w:pStyle w:val="PL"/>
        <w:shd w:val="clear" w:color="auto" w:fill="E6E6E6"/>
      </w:pPr>
      <w:r w:rsidRPr="00EE6E73">
        <w:t>}</w:t>
      </w:r>
    </w:p>
    <w:p w14:paraId="584DBF3C" w14:textId="77777777" w:rsidR="0077565B" w:rsidRPr="00EE6E73" w:rsidRDefault="0077565B" w:rsidP="0077565B">
      <w:pPr>
        <w:pStyle w:val="PL"/>
        <w:shd w:val="clear" w:color="auto" w:fill="E6E6E6"/>
      </w:pPr>
    </w:p>
    <w:p w14:paraId="39AE39AA" w14:textId="77777777" w:rsidR="0077565B" w:rsidRPr="00EE6E73" w:rsidRDefault="0077565B" w:rsidP="0077565B">
      <w:pPr>
        <w:pStyle w:val="PL"/>
        <w:shd w:val="clear" w:color="auto" w:fill="E6E6E6"/>
      </w:pPr>
      <w:r w:rsidRPr="00EE6E73">
        <w:t xml:space="preserve">SL-ConfigDedicatedEUTRA-Info-r16 ::=            </w:t>
      </w:r>
      <w:r w:rsidRPr="00EE6E73">
        <w:rPr>
          <w:color w:val="993366"/>
        </w:rPr>
        <w:t>SEQUENCE</w:t>
      </w:r>
      <w:r w:rsidRPr="00EE6E73">
        <w:t xml:space="preserve"> {</w:t>
      </w:r>
    </w:p>
    <w:p w14:paraId="6BE6F291" w14:textId="77777777" w:rsidR="0077565B" w:rsidRPr="00EE6E73" w:rsidRDefault="0077565B" w:rsidP="0077565B">
      <w:pPr>
        <w:pStyle w:val="PL"/>
        <w:shd w:val="clear" w:color="auto" w:fill="E6E6E6"/>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15F48D47" w14:textId="77777777" w:rsidR="0077565B" w:rsidRPr="00EE6E73" w:rsidRDefault="0077565B" w:rsidP="0077565B">
      <w:pPr>
        <w:pStyle w:val="PL"/>
        <w:shd w:val="clear" w:color="auto" w:fill="E6E6E6"/>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61DCA625" w14:textId="77777777" w:rsidR="0077565B" w:rsidRPr="00EE6E73" w:rsidRDefault="0077565B" w:rsidP="0077565B">
      <w:pPr>
        <w:pStyle w:val="PL"/>
        <w:shd w:val="clear" w:color="auto" w:fill="E6E6E6"/>
      </w:pPr>
      <w:r w:rsidRPr="00EE6E73">
        <w:t>}</w:t>
      </w:r>
    </w:p>
    <w:p w14:paraId="68DED2F9" w14:textId="77777777" w:rsidR="0077565B" w:rsidRPr="00EE6E73" w:rsidRDefault="0077565B" w:rsidP="0077565B">
      <w:pPr>
        <w:pStyle w:val="PL"/>
        <w:shd w:val="clear" w:color="auto" w:fill="E6E6E6"/>
      </w:pPr>
    </w:p>
    <w:p w14:paraId="47508C20" w14:textId="77777777" w:rsidR="0077565B" w:rsidRPr="00EE6E73" w:rsidRDefault="0077565B" w:rsidP="0077565B">
      <w:pPr>
        <w:pStyle w:val="PL"/>
        <w:shd w:val="clear" w:color="auto" w:fill="E6E6E6"/>
      </w:pPr>
      <w:r w:rsidRPr="00EE6E73">
        <w:t xml:space="preserve">SL-TimeOffsetEUTRA-r16 ::=        </w:t>
      </w:r>
      <w:r w:rsidRPr="00EE6E73">
        <w:rPr>
          <w:color w:val="993366"/>
        </w:rPr>
        <w:t>ENUMERATED</w:t>
      </w:r>
      <w:r w:rsidRPr="00EE6E73">
        <w:t xml:space="preserve"> {ms0, ms0dot25, ms0dot5, ms0dot625, ms0dot75, ms1, ms1dot25, ms1dot5, ms1dot75,</w:t>
      </w:r>
    </w:p>
    <w:p w14:paraId="781C7027" w14:textId="77777777" w:rsidR="0077565B" w:rsidRPr="00EE6E73" w:rsidRDefault="0077565B" w:rsidP="0077565B">
      <w:pPr>
        <w:pStyle w:val="PL"/>
        <w:shd w:val="clear" w:color="auto" w:fill="E6E6E6"/>
      </w:pPr>
      <w:r w:rsidRPr="00EE6E73">
        <w:t xml:space="preserve">                                              ms2, ms2dot5, ms3, ms4, ms5, ms6, ms8, ms10, ms20}</w:t>
      </w:r>
    </w:p>
    <w:p w14:paraId="760781C6" w14:textId="77777777" w:rsidR="0077565B" w:rsidRPr="00EE6E73" w:rsidRDefault="0077565B" w:rsidP="0077565B">
      <w:pPr>
        <w:pStyle w:val="PL"/>
        <w:shd w:val="clear" w:color="auto" w:fill="E6E6E6"/>
      </w:pPr>
    </w:p>
    <w:p w14:paraId="190A81A4" w14:textId="77777777" w:rsidR="0077565B" w:rsidRPr="00EE6E73" w:rsidRDefault="0077565B" w:rsidP="0077565B">
      <w:pPr>
        <w:pStyle w:val="PL"/>
        <w:shd w:val="clear" w:color="auto" w:fill="E6E6E6"/>
      </w:pPr>
      <w:r w:rsidRPr="00EE6E73">
        <w:t xml:space="preserve">UE-TxTEG-RequestUL-TDOA-Config-r17 ::=  </w:t>
      </w:r>
      <w:r w:rsidRPr="00EE6E73">
        <w:rPr>
          <w:color w:val="993366"/>
        </w:rPr>
        <w:t>CHOICE</w:t>
      </w:r>
      <w:r w:rsidRPr="00EE6E73">
        <w:t xml:space="preserve"> {</w:t>
      </w:r>
    </w:p>
    <w:p w14:paraId="431C3C08" w14:textId="77777777" w:rsidR="0077565B" w:rsidRPr="00EE6E73" w:rsidRDefault="0077565B" w:rsidP="0077565B">
      <w:pPr>
        <w:pStyle w:val="PL"/>
        <w:shd w:val="clear" w:color="auto" w:fill="E6E6E6"/>
      </w:pPr>
      <w:r w:rsidRPr="00EE6E73">
        <w:t xml:space="preserve">    oneShot-r17                             </w:t>
      </w:r>
      <w:r w:rsidRPr="00EE6E73">
        <w:rPr>
          <w:color w:val="993366"/>
        </w:rPr>
        <w:t>NULL</w:t>
      </w:r>
      <w:r w:rsidRPr="00EE6E73">
        <w:t>,</w:t>
      </w:r>
    </w:p>
    <w:p w14:paraId="2D37D560" w14:textId="77777777" w:rsidR="0077565B" w:rsidRPr="00EE6E73" w:rsidRDefault="0077565B" w:rsidP="0077565B">
      <w:pPr>
        <w:pStyle w:val="PL"/>
        <w:shd w:val="clear" w:color="auto" w:fill="E6E6E6"/>
      </w:pPr>
      <w:r w:rsidRPr="00EE6E73">
        <w:t xml:space="preserve">    periodicReporting-r17                   </w:t>
      </w:r>
      <w:r w:rsidRPr="00EE6E73">
        <w:rPr>
          <w:color w:val="993366"/>
        </w:rPr>
        <w:t>ENUMERATED</w:t>
      </w:r>
      <w:r w:rsidRPr="00EE6E73">
        <w:t xml:space="preserve"> { ms160, ms320, ms1280, ms2560, ms61440, ms81920, ms368640, ms737280 }</w:t>
      </w:r>
    </w:p>
    <w:p w14:paraId="52018EE1" w14:textId="77777777" w:rsidR="0077565B" w:rsidRPr="00EE6E73" w:rsidRDefault="0077565B" w:rsidP="0077565B">
      <w:pPr>
        <w:pStyle w:val="PL"/>
        <w:shd w:val="clear" w:color="auto" w:fill="E6E6E6"/>
      </w:pPr>
      <w:r w:rsidRPr="00EE6E73">
        <w:t>}</w:t>
      </w:r>
    </w:p>
    <w:p w14:paraId="20D320C3" w14:textId="77777777" w:rsidR="0077565B" w:rsidRPr="00EE6E73" w:rsidRDefault="0077565B" w:rsidP="0077565B">
      <w:pPr>
        <w:pStyle w:val="PL"/>
        <w:shd w:val="clear" w:color="auto" w:fill="E6E6E6"/>
      </w:pPr>
    </w:p>
    <w:p w14:paraId="5E9C9634" w14:textId="77777777" w:rsidR="0077565B" w:rsidRPr="00EE6E73" w:rsidRDefault="0077565B" w:rsidP="0077565B">
      <w:pPr>
        <w:pStyle w:val="PL"/>
        <w:shd w:val="clear" w:color="auto" w:fill="E6E6E6"/>
      </w:pPr>
      <w:r w:rsidRPr="00EE6E73">
        <w:t xml:space="preserve">SRS-PosResourceSetAggBW-CombinationList-r18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SRS-PosResourceSetLinkedForAggBW-List-r18</w:t>
      </w:r>
    </w:p>
    <w:p w14:paraId="383B4007" w14:textId="77777777" w:rsidR="0077565B" w:rsidRPr="00EE6E73" w:rsidRDefault="0077565B" w:rsidP="0077565B">
      <w:pPr>
        <w:pStyle w:val="PL"/>
        <w:shd w:val="clear" w:color="auto" w:fill="E6E6E6"/>
      </w:pPr>
    </w:p>
    <w:p w14:paraId="54141F0A" w14:textId="77777777" w:rsidR="0077565B" w:rsidRPr="00EE6E73" w:rsidRDefault="0077565B" w:rsidP="0077565B">
      <w:pPr>
        <w:pStyle w:val="PL"/>
        <w:shd w:val="clear" w:color="auto" w:fill="E6E6E6"/>
      </w:pPr>
      <w:r w:rsidRPr="00EE6E73">
        <w:t xml:space="preserve">SRS-PosResourceSetLinkedForAggBW-List-r18 ::= </w:t>
      </w:r>
      <w:r w:rsidRPr="00EE6E73">
        <w:rPr>
          <w:color w:val="993366"/>
        </w:rPr>
        <w:t>SEQUENCE</w:t>
      </w:r>
      <w:r w:rsidRPr="00EE6E73">
        <w:t xml:space="preserve"> (</w:t>
      </w:r>
      <w:r w:rsidRPr="00EE6E73">
        <w:rPr>
          <w:color w:val="993366"/>
        </w:rPr>
        <w:t>SIZE</w:t>
      </w:r>
      <w:r w:rsidRPr="00EE6E73">
        <w:t>(2..maxNrOfLinkedSRS-PosResourceSet-r18))</w:t>
      </w:r>
      <w:r w:rsidRPr="00EE6E73">
        <w:rPr>
          <w:color w:val="993366"/>
        </w:rPr>
        <w:t xml:space="preserve"> OF</w:t>
      </w:r>
      <w:r w:rsidRPr="00EE6E73">
        <w:t xml:space="preserve"> SRS-PosResourceSetLinkedForAggBW-r18</w:t>
      </w:r>
    </w:p>
    <w:p w14:paraId="22F79BF3" w14:textId="77777777" w:rsidR="0077565B" w:rsidRPr="00EE6E73" w:rsidRDefault="0077565B" w:rsidP="0077565B">
      <w:pPr>
        <w:pStyle w:val="PL"/>
        <w:shd w:val="clear" w:color="auto" w:fill="E6E6E6"/>
      </w:pPr>
    </w:p>
    <w:p w14:paraId="1026808A" w14:textId="77777777" w:rsidR="0077565B" w:rsidRPr="00EE6E73" w:rsidRDefault="0077565B" w:rsidP="0077565B">
      <w:pPr>
        <w:pStyle w:val="PL"/>
        <w:shd w:val="clear" w:color="auto" w:fill="E6E6E6"/>
        <w:rPr>
          <w:color w:val="808080"/>
        </w:rPr>
      </w:pPr>
      <w:r w:rsidRPr="00EE6E73">
        <w:rPr>
          <w:color w:val="808080"/>
        </w:rPr>
        <w:t>-- TAG-RRCRECONFIGURATION-STOP</w:t>
      </w:r>
    </w:p>
    <w:p w14:paraId="03E6A08C" w14:textId="7F98A101" w:rsidR="0077565B" w:rsidRPr="0077565B" w:rsidRDefault="0077565B" w:rsidP="0077565B">
      <w:pPr>
        <w:pStyle w:val="PL"/>
        <w:shd w:val="clear" w:color="auto" w:fill="E6E6E6"/>
        <w:rPr>
          <w:color w:val="808080"/>
        </w:rPr>
      </w:pPr>
      <w:r w:rsidRPr="00EE6E73">
        <w:rPr>
          <w:color w:val="808080"/>
        </w:rPr>
        <w:t>-- ASN1STOP</w:t>
      </w:r>
    </w:p>
    <w:p w14:paraId="41A9D8E6" w14:textId="77777777" w:rsidR="0077565B" w:rsidRPr="00EE6E73" w:rsidRDefault="0077565B" w:rsidP="0077565B">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65B" w:rsidRPr="00EE6E73" w14:paraId="1E6F5EFC"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2BF2D8AE" w14:textId="77777777" w:rsidR="0077565B" w:rsidRPr="00EE6E73" w:rsidRDefault="0077565B" w:rsidP="00F9418A">
            <w:pPr>
              <w:pStyle w:val="TAH"/>
              <w:rPr>
                <w:szCs w:val="22"/>
                <w:lang w:eastAsia="sv-SE"/>
              </w:rPr>
            </w:pPr>
            <w:proofErr w:type="spellStart"/>
            <w:r w:rsidRPr="00EE6E73">
              <w:rPr>
                <w:i/>
                <w:szCs w:val="22"/>
                <w:lang w:eastAsia="sv-SE"/>
              </w:rPr>
              <w:lastRenderedPageBreak/>
              <w:t>RRCReconfiguration</w:t>
            </w:r>
            <w:proofErr w:type="spellEnd"/>
            <w:r w:rsidRPr="00EE6E73">
              <w:rPr>
                <w:i/>
                <w:szCs w:val="22"/>
                <w:lang w:eastAsia="sv-SE"/>
              </w:rPr>
              <w:t xml:space="preserve">-IEs </w:t>
            </w:r>
            <w:r w:rsidRPr="00EE6E73">
              <w:rPr>
                <w:szCs w:val="22"/>
                <w:lang w:eastAsia="sv-SE"/>
              </w:rPr>
              <w:t>field descriptions</w:t>
            </w:r>
          </w:p>
        </w:tc>
      </w:tr>
      <w:tr w:rsidR="0077565B" w:rsidRPr="00EE6E73" w14:paraId="4FDDFC6E" w14:textId="77777777" w:rsidTr="00F9418A">
        <w:tc>
          <w:tcPr>
            <w:tcW w:w="14173" w:type="dxa"/>
            <w:tcBorders>
              <w:top w:val="single" w:sz="4" w:space="0" w:color="auto"/>
              <w:left w:val="single" w:sz="4" w:space="0" w:color="auto"/>
              <w:bottom w:val="single" w:sz="4" w:space="0" w:color="auto"/>
              <w:right w:val="single" w:sz="4" w:space="0" w:color="auto"/>
            </w:tcBorders>
          </w:tcPr>
          <w:p w14:paraId="319B9FDF" w14:textId="77777777" w:rsidR="0077565B" w:rsidRPr="00EE6E73" w:rsidRDefault="0077565B" w:rsidP="00F9418A">
            <w:pPr>
              <w:pStyle w:val="TAL"/>
              <w:rPr>
                <w:b/>
                <w:bCs/>
                <w:i/>
                <w:iCs/>
                <w:lang w:eastAsia="en-GB"/>
              </w:rPr>
            </w:pPr>
            <w:proofErr w:type="spellStart"/>
            <w:r w:rsidRPr="00EE6E73">
              <w:rPr>
                <w:b/>
                <w:bCs/>
                <w:i/>
                <w:iCs/>
                <w:lang w:eastAsia="en-GB"/>
              </w:rPr>
              <w:t>appLayerMeasConfig</w:t>
            </w:r>
            <w:proofErr w:type="spellEnd"/>
          </w:p>
          <w:p w14:paraId="3A50FBF0" w14:textId="77777777" w:rsidR="0077565B" w:rsidRPr="00EE6E73" w:rsidRDefault="0077565B" w:rsidP="00F9418A">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77565B" w:rsidRPr="00EE6E73" w14:paraId="10FEAA02"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1229E46D" w14:textId="77777777" w:rsidR="0077565B" w:rsidRPr="00EE6E73" w:rsidRDefault="0077565B" w:rsidP="00F9418A">
            <w:pPr>
              <w:pStyle w:val="TAL"/>
              <w:rPr>
                <w:b/>
                <w:bCs/>
                <w:i/>
                <w:lang w:eastAsia="en-GB"/>
              </w:rPr>
            </w:pPr>
            <w:r w:rsidRPr="00EE6E73">
              <w:rPr>
                <w:b/>
                <w:bCs/>
                <w:i/>
                <w:lang w:eastAsia="en-GB"/>
              </w:rPr>
              <w:t>bap-Config</w:t>
            </w:r>
          </w:p>
          <w:p w14:paraId="6C2CE29E" w14:textId="77777777" w:rsidR="0077565B" w:rsidRPr="00EE6E73" w:rsidRDefault="0077565B" w:rsidP="00F9418A">
            <w:pPr>
              <w:pStyle w:val="TAL"/>
              <w:rPr>
                <w:szCs w:val="22"/>
                <w:lang w:eastAsia="sv-SE"/>
              </w:rPr>
            </w:pPr>
            <w:r w:rsidRPr="00EE6E73">
              <w:rPr>
                <w:szCs w:val="22"/>
                <w:lang w:eastAsia="sv-SE"/>
              </w:rPr>
              <w:t>This field is used to configure the BAP entity for IAB nodes.</w:t>
            </w:r>
          </w:p>
        </w:tc>
      </w:tr>
      <w:tr w:rsidR="0077565B" w:rsidRPr="00EE6E73" w14:paraId="5C45B184"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14CCC3B4" w14:textId="77777777" w:rsidR="0077565B" w:rsidRPr="00EE6E73" w:rsidRDefault="0077565B" w:rsidP="00F9418A">
            <w:pPr>
              <w:pStyle w:val="TAL"/>
              <w:rPr>
                <w:b/>
                <w:bCs/>
                <w:i/>
                <w:lang w:eastAsia="en-GB"/>
              </w:rPr>
            </w:pPr>
            <w:r w:rsidRPr="00EE6E73">
              <w:rPr>
                <w:b/>
                <w:bCs/>
                <w:i/>
                <w:lang w:eastAsia="en-GB"/>
              </w:rPr>
              <w:t>bap-Address</w:t>
            </w:r>
          </w:p>
          <w:p w14:paraId="0E7C93FB" w14:textId="77777777" w:rsidR="0077565B" w:rsidRPr="00EE6E73" w:rsidRDefault="0077565B" w:rsidP="00F9418A">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77565B" w:rsidRPr="00EE6E73" w14:paraId="58DF2959"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8B7EAAB" w14:textId="77777777" w:rsidR="0077565B" w:rsidRPr="00EE6E73" w:rsidRDefault="0077565B" w:rsidP="00F9418A">
            <w:pPr>
              <w:pStyle w:val="TAL"/>
              <w:rPr>
                <w:b/>
                <w:bCs/>
                <w:i/>
                <w:noProof/>
                <w:lang w:eastAsia="en-GB"/>
              </w:rPr>
            </w:pPr>
            <w:r w:rsidRPr="00EE6E73">
              <w:rPr>
                <w:b/>
                <w:bCs/>
                <w:i/>
                <w:noProof/>
                <w:lang w:eastAsia="en-GB"/>
              </w:rPr>
              <w:t>conditionalReconfiguration</w:t>
            </w:r>
          </w:p>
          <w:p w14:paraId="42B29A88" w14:textId="77777777" w:rsidR="0077565B" w:rsidRPr="00EE6E73" w:rsidRDefault="0077565B" w:rsidP="00F9418A">
            <w:pPr>
              <w:pStyle w:val="TAL"/>
              <w:rPr>
                <w:b/>
                <w:bCs/>
                <w:i/>
                <w:noProof/>
                <w:lang w:eastAsia="en-GB"/>
              </w:rPr>
            </w:pPr>
            <w:r w:rsidRPr="00EE6E73">
              <w:rPr>
                <w:bCs/>
                <w:noProof/>
                <w:lang w:eastAsia="en-GB"/>
              </w:rPr>
              <w:t>Configuration of candidate target SpCell(s) and execution condition(s) for conditional handover</w:t>
            </w:r>
            <w:r w:rsidRPr="00EE6E73">
              <w:rPr>
                <w:bCs/>
                <w:lang w:eastAsia="en-GB"/>
              </w:rPr>
              <w:t xml:space="preserve">, conditional </w:t>
            </w:r>
            <w:proofErr w:type="spellStart"/>
            <w:r w:rsidRPr="00EE6E73">
              <w:rPr>
                <w:bCs/>
                <w:lang w:eastAsia="en-GB"/>
              </w:rPr>
              <w:t>PSCell</w:t>
            </w:r>
            <w:proofErr w:type="spellEnd"/>
            <w:r w:rsidRPr="00EE6E73">
              <w:rPr>
                <w:bCs/>
                <w:lang w:eastAsia="en-GB"/>
              </w:rPr>
              <w:t xml:space="preserve">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proofErr w:type="spellStart"/>
            <w:r w:rsidRPr="00EE6E73">
              <w:rPr>
                <w:i/>
              </w:rPr>
              <w:t>RRCReconfiguration</w:t>
            </w:r>
            <w:proofErr w:type="spellEnd"/>
            <w:r w:rsidRPr="00EE6E73">
              <w:rPr>
                <w:iCs/>
              </w:rPr>
              <w:t xml:space="preserve"> message is contained within </w:t>
            </w:r>
            <w:proofErr w:type="spellStart"/>
            <w:r w:rsidRPr="00EE6E73">
              <w:rPr>
                <w:i/>
              </w:rPr>
              <w:t>condRRCReconfig</w:t>
            </w:r>
            <w:proofErr w:type="spellEnd"/>
            <w:r w:rsidRPr="00EE6E73">
              <w:rPr>
                <w:lang w:eastAsia="sv-SE"/>
              </w:rPr>
              <w:t>.</w:t>
            </w:r>
            <w:r w:rsidRPr="00EE6E73">
              <w:t xml:space="preserve"> </w:t>
            </w:r>
            <w:r w:rsidRPr="00EE6E73">
              <w:rPr>
                <w:lang w:eastAsia="sv-SE"/>
              </w:rPr>
              <w:t xml:space="preserve">When the </w:t>
            </w:r>
            <w:proofErr w:type="spellStart"/>
            <w:r w:rsidRPr="00EE6E73">
              <w:rPr>
                <w:i/>
                <w:iCs/>
                <w:lang w:eastAsia="sv-SE"/>
              </w:rPr>
              <w:t>masterCellGroup</w:t>
            </w:r>
            <w:proofErr w:type="spellEnd"/>
            <w:r w:rsidRPr="00EE6E73">
              <w:rPr>
                <w:lang w:eastAsia="sv-SE"/>
              </w:rPr>
              <w:t xml:space="preserve"> and/or </w:t>
            </w:r>
            <w:proofErr w:type="spellStart"/>
            <w:r w:rsidRPr="00EE6E73">
              <w:rPr>
                <w:i/>
                <w:iCs/>
                <w:lang w:eastAsia="sv-SE"/>
              </w:rPr>
              <w:t>secondaryCellGroup</w:t>
            </w:r>
            <w:proofErr w:type="spellEnd"/>
            <w:r w:rsidRPr="00EE6E73">
              <w:rPr>
                <w:lang w:eastAsia="sv-SE"/>
              </w:rPr>
              <w:t xml:space="preserve"> includes </w:t>
            </w:r>
            <w:proofErr w:type="spellStart"/>
            <w:r w:rsidRPr="00EE6E73">
              <w:rPr>
                <w:i/>
                <w:iCs/>
                <w:lang w:eastAsia="sv-SE"/>
              </w:rPr>
              <w:t>ReconfigurationWithSync</w:t>
            </w:r>
            <w:proofErr w:type="spellEnd"/>
            <w:r w:rsidRPr="00EE6E73">
              <w:rPr>
                <w:lang w:eastAsia="sv-SE"/>
              </w:rPr>
              <w:t>, if this field is present, it only includes configurations/fields specific to subsequent CPAC.</w:t>
            </w:r>
            <w:r w:rsidRPr="00EE6E73">
              <w:rPr>
                <w:rFonts w:eastAsia="SimSun"/>
              </w:rPr>
              <w:t xml:space="preserve"> </w:t>
            </w:r>
            <w:r w:rsidRPr="00EE6E73">
              <w:t xml:space="preserve">The </w:t>
            </w:r>
            <w:proofErr w:type="spellStart"/>
            <w:r w:rsidRPr="00EE6E73">
              <w:rPr>
                <w:i/>
              </w:rPr>
              <w:t>RRCReconfiguration</w:t>
            </w:r>
            <w:proofErr w:type="spellEnd"/>
            <w:r w:rsidRPr="00EE6E73">
              <w:t xml:space="preserve"> message contained in </w:t>
            </w:r>
            <w:proofErr w:type="spellStart"/>
            <w:r w:rsidRPr="00EE6E73">
              <w:rPr>
                <w:i/>
                <w:iCs/>
              </w:rPr>
              <w:t>DLInformationTransferMRDC</w:t>
            </w:r>
            <w:proofErr w:type="spellEnd"/>
            <w:r w:rsidRPr="00EE6E73">
              <w:rPr>
                <w:i/>
                <w:iCs/>
              </w:rPr>
              <w:t xml:space="preserve"> </w:t>
            </w:r>
            <w:r w:rsidRPr="00EE6E73">
              <w:t xml:space="preserve">cannot contain the field </w:t>
            </w:r>
            <w:proofErr w:type="spellStart"/>
            <w:r w:rsidRPr="00EE6E73">
              <w:rPr>
                <w:i/>
                <w:iCs/>
              </w:rPr>
              <w:t>conditionalReconfiguration</w:t>
            </w:r>
            <w:proofErr w:type="spellEnd"/>
            <w:r w:rsidRPr="00EE6E73">
              <w:rPr>
                <w:i/>
                <w:iCs/>
              </w:rPr>
              <w:t xml:space="preserve"> </w:t>
            </w:r>
            <w:r w:rsidRPr="00EE6E73">
              <w:t xml:space="preserve">for conditional </w:t>
            </w:r>
            <w:proofErr w:type="spellStart"/>
            <w:r w:rsidRPr="00EE6E73">
              <w:t>PSCell</w:t>
            </w:r>
            <w:proofErr w:type="spellEnd"/>
            <w:r w:rsidRPr="00EE6E73">
              <w:t xml:space="preserve"> change or for conditional </w:t>
            </w:r>
            <w:proofErr w:type="spellStart"/>
            <w:r w:rsidRPr="00EE6E73">
              <w:t>PSCell</w:t>
            </w:r>
            <w:proofErr w:type="spellEnd"/>
            <w:r w:rsidRPr="00EE6E73">
              <w:t xml:space="preserve"> addition.</w:t>
            </w:r>
            <w:r w:rsidRPr="00EE6E73">
              <w:rPr>
                <w:rFonts w:eastAsia="SimSun"/>
                <w:szCs w:val="22"/>
                <w:lang w:eastAsia="sv-SE"/>
              </w:rPr>
              <w:t xml:space="preserve"> The network does not include this field </w:t>
            </w:r>
            <w:r w:rsidRPr="00EE6E73">
              <w:t xml:space="preserve">in an </w:t>
            </w:r>
            <w:proofErr w:type="spellStart"/>
            <w:r w:rsidRPr="00EE6E73">
              <w:rPr>
                <w:i/>
                <w:iCs/>
              </w:rPr>
              <w:t>RRCReconfiguration</w:t>
            </w:r>
            <w:proofErr w:type="spellEnd"/>
            <w:r w:rsidRPr="00EE6E73">
              <w:t xml:space="preserve"> message contained within a </w:t>
            </w:r>
            <w:r w:rsidRPr="00EE6E73">
              <w:rPr>
                <w:i/>
                <w:iCs/>
              </w:rPr>
              <w:t>LTM-Config</w:t>
            </w:r>
            <w:r w:rsidRPr="00EE6E73">
              <w:t xml:space="preserve"> IE</w:t>
            </w:r>
            <w:r w:rsidRPr="00EE6E73">
              <w:rPr>
                <w:i/>
                <w:iCs/>
              </w:rPr>
              <w:t>.</w:t>
            </w:r>
          </w:p>
        </w:tc>
      </w:tr>
      <w:tr w:rsidR="0077565B" w:rsidRPr="00EE6E73" w14:paraId="014F0B4A"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0442224A" w14:textId="77777777" w:rsidR="0077565B" w:rsidRPr="00EE6E73" w:rsidRDefault="0077565B" w:rsidP="00F9418A">
            <w:pPr>
              <w:pStyle w:val="TAL"/>
              <w:rPr>
                <w:b/>
                <w:bCs/>
                <w:i/>
                <w:noProof/>
                <w:lang w:eastAsia="en-GB"/>
              </w:rPr>
            </w:pPr>
            <w:r w:rsidRPr="00EE6E73">
              <w:rPr>
                <w:b/>
                <w:bCs/>
                <w:i/>
                <w:noProof/>
                <w:lang w:eastAsia="en-GB"/>
              </w:rPr>
              <w:t>daps-SourceRelease</w:t>
            </w:r>
          </w:p>
          <w:p w14:paraId="782A1405" w14:textId="77777777" w:rsidR="0077565B" w:rsidRPr="00EE6E73" w:rsidRDefault="0077565B" w:rsidP="00F9418A">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77565B" w:rsidRPr="00EE6E73" w14:paraId="63E5A6D4"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070D8F1" w14:textId="77777777" w:rsidR="0077565B" w:rsidRPr="00EE6E73" w:rsidRDefault="0077565B" w:rsidP="00F9418A">
            <w:pPr>
              <w:pStyle w:val="TAL"/>
              <w:rPr>
                <w:b/>
                <w:bCs/>
                <w:i/>
                <w:noProof/>
                <w:lang w:eastAsia="en-GB"/>
              </w:rPr>
            </w:pPr>
            <w:r w:rsidRPr="00EE6E73">
              <w:rPr>
                <w:b/>
                <w:bCs/>
                <w:i/>
                <w:noProof/>
                <w:lang w:eastAsia="en-GB"/>
              </w:rPr>
              <w:t>dedicatedNAS-MessageList</w:t>
            </w:r>
          </w:p>
          <w:p w14:paraId="143F8533" w14:textId="77777777" w:rsidR="0077565B" w:rsidRPr="00EE6E73" w:rsidRDefault="0077565B" w:rsidP="00F9418A">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77565B" w:rsidRPr="00EE6E73" w14:paraId="2DE03ABE" w14:textId="77777777" w:rsidTr="00F9418A">
        <w:tc>
          <w:tcPr>
            <w:tcW w:w="14173" w:type="dxa"/>
            <w:tcBorders>
              <w:top w:val="single" w:sz="4" w:space="0" w:color="auto"/>
              <w:left w:val="single" w:sz="4" w:space="0" w:color="auto"/>
              <w:bottom w:val="single" w:sz="4" w:space="0" w:color="auto"/>
              <w:right w:val="single" w:sz="4" w:space="0" w:color="auto"/>
            </w:tcBorders>
          </w:tcPr>
          <w:p w14:paraId="7C3E00C8" w14:textId="77777777" w:rsidR="0077565B" w:rsidRPr="00EE6E73" w:rsidRDefault="0077565B" w:rsidP="00F9418A">
            <w:pPr>
              <w:keepNext/>
              <w:keepLines/>
              <w:spacing w:after="0"/>
              <w:rPr>
                <w:rFonts w:ascii="Arial" w:hAnsi="Arial"/>
                <w:b/>
                <w:bCs/>
                <w:i/>
                <w:sz w:val="18"/>
                <w:lang w:eastAsia="en-GB"/>
              </w:rPr>
            </w:pPr>
            <w:proofErr w:type="spellStart"/>
            <w:r w:rsidRPr="00EE6E73">
              <w:rPr>
                <w:rFonts w:ascii="Arial" w:hAnsi="Arial"/>
                <w:b/>
                <w:bCs/>
                <w:i/>
                <w:sz w:val="18"/>
                <w:lang w:eastAsia="en-GB"/>
              </w:rPr>
              <w:t>dedicatedPagingDelivery</w:t>
            </w:r>
            <w:proofErr w:type="spellEnd"/>
          </w:p>
          <w:p w14:paraId="71B0FCD4" w14:textId="77777777" w:rsidR="0077565B" w:rsidRPr="00EE6E73" w:rsidRDefault="0077565B" w:rsidP="00F9418A">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77565B" w:rsidRPr="00EE6E73" w14:paraId="1D02FEC2" w14:textId="77777777" w:rsidTr="00F9418A">
        <w:tc>
          <w:tcPr>
            <w:tcW w:w="14173" w:type="dxa"/>
            <w:tcBorders>
              <w:top w:val="single" w:sz="4" w:space="0" w:color="auto"/>
              <w:left w:val="single" w:sz="4" w:space="0" w:color="auto"/>
              <w:bottom w:val="single" w:sz="4" w:space="0" w:color="auto"/>
              <w:right w:val="single" w:sz="4" w:space="0" w:color="auto"/>
            </w:tcBorders>
          </w:tcPr>
          <w:p w14:paraId="0E3A49E4" w14:textId="77777777" w:rsidR="0077565B" w:rsidRPr="00EE6E73" w:rsidRDefault="0077565B" w:rsidP="00F9418A">
            <w:pPr>
              <w:pStyle w:val="TAL"/>
              <w:rPr>
                <w:b/>
                <w:i/>
                <w:noProof/>
                <w:lang w:eastAsia="en-GB"/>
              </w:rPr>
            </w:pPr>
            <w:r w:rsidRPr="00EE6E73">
              <w:rPr>
                <w:b/>
                <w:i/>
                <w:noProof/>
                <w:lang w:eastAsia="en-GB"/>
              </w:rPr>
              <w:t>dedicatedPosSysInfoDelivery</w:t>
            </w:r>
          </w:p>
          <w:p w14:paraId="6D317283" w14:textId="77777777" w:rsidR="0077565B" w:rsidRPr="00EE6E73" w:rsidRDefault="0077565B" w:rsidP="00F9418A">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77565B" w:rsidRPr="00EE6E73" w14:paraId="352BF52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16F41300" w14:textId="77777777" w:rsidR="0077565B" w:rsidRPr="00EE6E73" w:rsidRDefault="0077565B" w:rsidP="00F9418A">
            <w:pPr>
              <w:pStyle w:val="TAL"/>
              <w:rPr>
                <w:b/>
                <w:i/>
                <w:noProof/>
                <w:lang w:eastAsia="en-GB"/>
              </w:rPr>
            </w:pPr>
            <w:r w:rsidRPr="00EE6E73">
              <w:rPr>
                <w:b/>
                <w:i/>
                <w:noProof/>
                <w:lang w:eastAsia="en-GB"/>
              </w:rPr>
              <w:t>dedicatedSIB1-Delivery</w:t>
            </w:r>
          </w:p>
          <w:p w14:paraId="2C899528" w14:textId="77777777" w:rsidR="0077565B" w:rsidRPr="00EE6E73" w:rsidRDefault="0077565B" w:rsidP="00F9418A">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77565B" w:rsidRPr="00EE6E73" w14:paraId="7F76C72C"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2698A6C" w14:textId="77777777" w:rsidR="0077565B" w:rsidRPr="00EE6E73" w:rsidRDefault="0077565B" w:rsidP="00F9418A">
            <w:pPr>
              <w:pStyle w:val="TAL"/>
              <w:rPr>
                <w:b/>
                <w:i/>
                <w:noProof/>
                <w:lang w:eastAsia="en-GB"/>
              </w:rPr>
            </w:pPr>
            <w:r w:rsidRPr="00EE6E73">
              <w:rPr>
                <w:b/>
                <w:i/>
                <w:noProof/>
                <w:lang w:eastAsia="en-GB"/>
              </w:rPr>
              <w:t>dedicatedSystemInformationDelivery</w:t>
            </w:r>
          </w:p>
          <w:p w14:paraId="55F05196" w14:textId="77777777" w:rsidR="0077565B" w:rsidRPr="00EE6E73" w:rsidRDefault="0077565B" w:rsidP="00F9418A">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 SIB19</w:t>
            </w:r>
            <w:r w:rsidRPr="00EE6E73">
              <w:rPr>
                <w:rFonts w:cs="Arial"/>
                <w:i/>
                <w:iCs/>
                <w:szCs w:val="18"/>
              </w:rPr>
              <w:t>, SIB20, SIB21, SIB25</w:t>
            </w:r>
            <w:r w:rsidRPr="00EE6E73">
              <w:rPr>
                <w:noProof/>
                <w:lang w:eastAsia="en-GB"/>
              </w:rPr>
              <w:t xml:space="preserve"> to the UE with an active BWP with no common search space configured</w:t>
            </w:r>
            <w:r w:rsidRPr="00EE6E73">
              <w:rPr>
                <w:lang w:eastAsia="en-GB"/>
              </w:rPr>
              <w:t xml:space="preserve"> or the L2 U2N Remote UE in RRC_CONNECTED</w:t>
            </w:r>
            <w:r w:rsidRPr="00EE6E73">
              <w:rPr>
                <w:noProof/>
                <w:lang w:eastAsia="en-GB"/>
              </w:rPr>
              <w:t>. For UEs in RRC_CONNECTED</w:t>
            </w:r>
            <w:r w:rsidRPr="00EE6E73">
              <w:rPr>
                <w:lang w:eastAsia="en-GB"/>
              </w:rPr>
              <w:t xml:space="preserve"> (including L2 U2N Remote UE)</w:t>
            </w:r>
            <w:r w:rsidRPr="00EE6E73">
              <w:rPr>
                <w:noProof/>
                <w:lang w:eastAsia="en-GB"/>
              </w:rPr>
              <w:t>, this field is also used to transfer the SIBs requested on-demand.</w:t>
            </w:r>
          </w:p>
        </w:tc>
      </w:tr>
      <w:tr w:rsidR="0077565B" w:rsidRPr="00EE6E73" w14:paraId="70D8DA13"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0AC3E178" w14:textId="77777777" w:rsidR="0077565B" w:rsidRPr="00EE6E73" w:rsidRDefault="0077565B" w:rsidP="00F9418A">
            <w:pPr>
              <w:pStyle w:val="TAL"/>
              <w:rPr>
                <w:b/>
                <w:bCs/>
                <w:i/>
                <w:lang w:eastAsia="en-GB"/>
              </w:rPr>
            </w:pPr>
            <w:proofErr w:type="spellStart"/>
            <w:r w:rsidRPr="00EE6E73">
              <w:rPr>
                <w:b/>
                <w:bCs/>
                <w:i/>
                <w:lang w:eastAsia="en-GB"/>
              </w:rPr>
              <w:t>defaultUL</w:t>
            </w:r>
            <w:proofErr w:type="spellEnd"/>
            <w:r w:rsidRPr="00EE6E73">
              <w:rPr>
                <w:b/>
                <w:bCs/>
                <w:i/>
                <w:lang w:eastAsia="en-GB"/>
              </w:rPr>
              <w:t>-BAP-</w:t>
            </w:r>
            <w:proofErr w:type="spellStart"/>
            <w:r w:rsidRPr="00EE6E73">
              <w:rPr>
                <w:b/>
                <w:bCs/>
                <w:i/>
                <w:lang w:eastAsia="en-GB"/>
              </w:rPr>
              <w:t>RoutingID</w:t>
            </w:r>
            <w:proofErr w:type="spellEnd"/>
          </w:p>
          <w:p w14:paraId="17AD5D16" w14:textId="77777777" w:rsidR="0077565B" w:rsidRPr="00EE6E73" w:rsidRDefault="0077565B" w:rsidP="00F9418A">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-BAP-</w:t>
            </w:r>
            <w:proofErr w:type="spellStart"/>
            <w:r w:rsidRPr="00EE6E73">
              <w:rPr>
                <w:i/>
                <w:iCs/>
                <w:szCs w:val="22"/>
              </w:rPr>
              <w:t>RoutingID</w:t>
            </w:r>
            <w:proofErr w:type="spellEnd"/>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77565B" w:rsidRPr="00EE6E73" w14:paraId="48FF6577"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A32F6E0" w14:textId="77777777" w:rsidR="0077565B" w:rsidRPr="00EE6E73" w:rsidRDefault="0077565B" w:rsidP="00F9418A">
            <w:pPr>
              <w:pStyle w:val="TAL"/>
              <w:rPr>
                <w:b/>
                <w:bCs/>
                <w:i/>
                <w:lang w:eastAsia="en-GB"/>
              </w:rPr>
            </w:pPr>
            <w:proofErr w:type="spellStart"/>
            <w:r w:rsidRPr="00EE6E73">
              <w:rPr>
                <w:b/>
                <w:bCs/>
                <w:i/>
                <w:lang w:eastAsia="en-GB"/>
              </w:rPr>
              <w:t>defaultUL</w:t>
            </w:r>
            <w:proofErr w:type="spellEnd"/>
            <w:r w:rsidRPr="00EE6E73">
              <w:rPr>
                <w:b/>
                <w:bCs/>
                <w:i/>
                <w:lang w:eastAsia="en-GB"/>
              </w:rPr>
              <w:t>-BH-RLC-Channel</w:t>
            </w:r>
          </w:p>
          <w:p w14:paraId="2035BF7A" w14:textId="77777777" w:rsidR="0077565B" w:rsidRPr="00EE6E73" w:rsidRDefault="0077565B" w:rsidP="00F9418A">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77565B" w:rsidRPr="00EE6E73" w14:paraId="1CE557A2" w14:textId="77777777" w:rsidTr="00F9418A">
        <w:tc>
          <w:tcPr>
            <w:tcW w:w="14173" w:type="dxa"/>
            <w:tcBorders>
              <w:top w:val="single" w:sz="4" w:space="0" w:color="auto"/>
              <w:left w:val="single" w:sz="4" w:space="0" w:color="auto"/>
              <w:bottom w:val="single" w:sz="4" w:space="0" w:color="auto"/>
              <w:right w:val="single" w:sz="4" w:space="0" w:color="auto"/>
            </w:tcBorders>
          </w:tcPr>
          <w:p w14:paraId="08E45E46" w14:textId="77777777" w:rsidR="0077565B" w:rsidRPr="00EE6E73" w:rsidRDefault="0077565B" w:rsidP="00F9418A">
            <w:pPr>
              <w:pStyle w:val="TAL"/>
              <w:rPr>
                <w:b/>
                <w:bCs/>
                <w:i/>
                <w:lang w:eastAsia="en-GB"/>
              </w:rPr>
            </w:pPr>
            <w:proofErr w:type="spellStart"/>
            <w:r w:rsidRPr="00EE6E73">
              <w:rPr>
                <w:b/>
                <w:bCs/>
                <w:i/>
                <w:lang w:eastAsia="en-GB"/>
              </w:rPr>
              <w:t>flowControlFeedbackType</w:t>
            </w:r>
            <w:proofErr w:type="spellEnd"/>
          </w:p>
          <w:p w14:paraId="3C016751" w14:textId="77777777" w:rsidR="0077565B" w:rsidRPr="00EE6E73" w:rsidRDefault="0077565B" w:rsidP="00F9418A">
            <w:pPr>
              <w:pStyle w:val="TAL"/>
              <w:rPr>
                <w:b/>
                <w:bCs/>
                <w:i/>
                <w:lang w:eastAsia="en-GB"/>
              </w:rPr>
            </w:pPr>
            <w:r w:rsidRPr="00EE6E73">
              <w:rPr>
                <w:szCs w:val="22"/>
              </w:rPr>
              <w:t xml:space="preserve">This field is only used for IAB-node that support hop-by-hop flow control to configure the type of flow control feedback. Value </w:t>
            </w:r>
            <w:proofErr w:type="spellStart"/>
            <w:r w:rsidRPr="00EE6E73">
              <w:rPr>
                <w:i/>
                <w:iCs/>
                <w:szCs w:val="22"/>
              </w:rPr>
              <w:t>perBH</w:t>
            </w:r>
            <w:proofErr w:type="spellEnd"/>
            <w:r w:rsidRPr="00EE6E73">
              <w:rPr>
                <w:i/>
                <w:iCs/>
                <w:szCs w:val="22"/>
              </w:rPr>
              <w:t>-RLC-Channel</w:t>
            </w:r>
            <w:r w:rsidRPr="00EE6E73">
              <w:rPr>
                <w:szCs w:val="22"/>
              </w:rPr>
              <w:t xml:space="preserve"> indicates that the IAB-node shall provide flow control feedback per BH RLC channel, value </w:t>
            </w:r>
            <w:proofErr w:type="spellStart"/>
            <w:r w:rsidRPr="00EE6E73">
              <w:rPr>
                <w:i/>
                <w:iCs/>
                <w:szCs w:val="22"/>
              </w:rPr>
              <w:t>perRoutingID</w:t>
            </w:r>
            <w:proofErr w:type="spellEnd"/>
            <w:r w:rsidRPr="00EE6E73">
              <w:rPr>
                <w:i/>
                <w:iCs/>
                <w:szCs w:val="22"/>
              </w:rPr>
              <w:t xml:space="preserve">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77565B" w:rsidRPr="00EE6E73" w14:paraId="63FBD7EA"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255FA716" w14:textId="77777777" w:rsidR="0077565B" w:rsidRPr="00EE6E73" w:rsidRDefault="0077565B" w:rsidP="00F9418A">
            <w:pPr>
              <w:pStyle w:val="TAL"/>
              <w:rPr>
                <w:b/>
                <w:bCs/>
                <w:i/>
                <w:noProof/>
                <w:lang w:eastAsia="en-GB"/>
              </w:rPr>
            </w:pPr>
            <w:r w:rsidRPr="00EE6E73">
              <w:rPr>
                <w:b/>
                <w:bCs/>
                <w:i/>
                <w:noProof/>
                <w:lang w:eastAsia="en-GB"/>
              </w:rPr>
              <w:lastRenderedPageBreak/>
              <w:t>fullConfig</w:t>
            </w:r>
          </w:p>
          <w:p w14:paraId="6199CA89" w14:textId="77777777" w:rsidR="0077565B" w:rsidRPr="00EE6E73" w:rsidRDefault="0077565B" w:rsidP="00F9418A">
            <w:pPr>
              <w:pStyle w:val="TAL"/>
              <w:rPr>
                <w:b/>
                <w:i/>
                <w:szCs w:val="22"/>
                <w:lang w:eastAsia="sv-SE"/>
              </w:rPr>
            </w:pPr>
            <w:r w:rsidRPr="00EE6E73">
              <w:rPr>
                <w:bCs/>
                <w:noProof/>
                <w:lang w:eastAsia="en-GB"/>
              </w:rPr>
              <w:t xml:space="preserve">Indicates that the full configuration option is applicable for the </w:t>
            </w:r>
            <w:proofErr w:type="spellStart"/>
            <w:r w:rsidRPr="00EE6E73">
              <w:rPr>
                <w:i/>
                <w:szCs w:val="22"/>
                <w:lang w:eastAsia="sv-SE"/>
              </w:rPr>
              <w:t>RRCReconfiguration</w:t>
            </w:r>
            <w:proofErr w:type="spellEnd"/>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proofErr w:type="spellStart"/>
            <w:r w:rsidRPr="00EE6E73">
              <w:rPr>
                <w:i/>
                <w:lang w:eastAsia="sv-SE"/>
              </w:rPr>
              <w:t>RRCReconfiguration</w:t>
            </w:r>
            <w:proofErr w:type="spellEnd"/>
            <w:r w:rsidRPr="00EE6E73">
              <w:rPr>
                <w:lang w:eastAsia="sv-SE"/>
              </w:rPr>
              <w:t xml:space="preserve"> message is transmitted on SRB3, and in an </w:t>
            </w:r>
            <w:proofErr w:type="spellStart"/>
            <w:r w:rsidRPr="00EE6E73">
              <w:rPr>
                <w:i/>
                <w:lang w:eastAsia="sv-SE"/>
              </w:rPr>
              <w:t>RRCReconfiguration</w:t>
            </w:r>
            <w:proofErr w:type="spellEnd"/>
            <w:r w:rsidRPr="00EE6E73">
              <w:rPr>
                <w:lang w:eastAsia="sv-SE"/>
              </w:rPr>
              <w:t xml:space="preserve"> message for SCG contained in another </w:t>
            </w:r>
            <w:proofErr w:type="spellStart"/>
            <w:r w:rsidRPr="00EE6E73">
              <w:rPr>
                <w:i/>
                <w:lang w:eastAsia="sv-SE"/>
              </w:rPr>
              <w:t>RRCReconfiguration</w:t>
            </w:r>
            <w:proofErr w:type="spellEnd"/>
            <w:r w:rsidRPr="00EE6E73">
              <w:rPr>
                <w:lang w:eastAsia="sv-SE"/>
              </w:rPr>
              <w:t xml:space="preserve"> message (or </w:t>
            </w:r>
            <w:proofErr w:type="spellStart"/>
            <w:r w:rsidRPr="00EE6E73">
              <w:rPr>
                <w:i/>
                <w:lang w:eastAsia="sv-SE"/>
              </w:rPr>
              <w:t>RRCConnectionReconfiguration</w:t>
            </w:r>
            <w:proofErr w:type="spellEnd"/>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77565B" w:rsidRPr="00EE6E73" w14:paraId="0246D49A" w14:textId="77777777" w:rsidTr="00F9418A">
        <w:tc>
          <w:tcPr>
            <w:tcW w:w="14173" w:type="dxa"/>
            <w:tcBorders>
              <w:top w:val="single" w:sz="4" w:space="0" w:color="auto"/>
              <w:left w:val="single" w:sz="4" w:space="0" w:color="auto"/>
              <w:bottom w:val="single" w:sz="4" w:space="0" w:color="auto"/>
              <w:right w:val="single" w:sz="4" w:space="0" w:color="auto"/>
            </w:tcBorders>
          </w:tcPr>
          <w:p w14:paraId="4F97064C"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-IP-Address</w:t>
            </w:r>
          </w:p>
          <w:p w14:paraId="6FD966BA" w14:textId="77777777" w:rsidR="0077565B" w:rsidRPr="00EE6E73" w:rsidRDefault="0077565B" w:rsidP="00F9418A">
            <w:pPr>
              <w:pStyle w:val="TAL"/>
              <w:rPr>
                <w:b/>
                <w:bCs/>
                <w:i/>
                <w:noProof/>
                <w:lang w:eastAsia="en-GB"/>
              </w:rPr>
            </w:pPr>
            <w:r w:rsidRPr="00EE6E73">
              <w:rPr>
                <w:rFonts w:cs="Arial"/>
                <w:szCs w:val="18"/>
              </w:rPr>
              <w:t>This field is used to provide the IP address information for IAB-node.</w:t>
            </w:r>
          </w:p>
        </w:tc>
      </w:tr>
      <w:tr w:rsidR="0077565B" w:rsidRPr="00EE6E73" w14:paraId="27A1CD4F"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256C221"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AddressIndex</w:t>
            </w:r>
            <w:proofErr w:type="spellEnd"/>
          </w:p>
          <w:p w14:paraId="05624FF3" w14:textId="77777777" w:rsidR="0077565B" w:rsidRPr="00EE6E73" w:rsidRDefault="0077565B" w:rsidP="00F9418A">
            <w:pPr>
              <w:pStyle w:val="TAL"/>
              <w:rPr>
                <w:rFonts w:cs="Arial"/>
                <w:b/>
                <w:i/>
                <w:szCs w:val="18"/>
              </w:rPr>
            </w:pPr>
            <w:r w:rsidRPr="00EE6E73">
              <w:rPr>
                <w:rFonts w:cs="Arial"/>
                <w:szCs w:val="18"/>
              </w:rPr>
              <w:t>This field is used to identify a configuration of an IP address.</w:t>
            </w:r>
          </w:p>
        </w:tc>
      </w:tr>
      <w:tr w:rsidR="0077565B" w:rsidRPr="00EE6E73" w14:paraId="0AC9AE0C" w14:textId="77777777" w:rsidTr="00F9418A">
        <w:tc>
          <w:tcPr>
            <w:tcW w:w="14173" w:type="dxa"/>
            <w:tcBorders>
              <w:top w:val="single" w:sz="4" w:space="0" w:color="auto"/>
              <w:left w:val="single" w:sz="4" w:space="0" w:color="auto"/>
              <w:bottom w:val="single" w:sz="4" w:space="0" w:color="auto"/>
              <w:right w:val="single" w:sz="4" w:space="0" w:color="auto"/>
            </w:tcBorders>
          </w:tcPr>
          <w:p w14:paraId="054E13BD"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AddressToAddModList</w:t>
            </w:r>
            <w:proofErr w:type="spellEnd"/>
          </w:p>
          <w:p w14:paraId="1F57EA71" w14:textId="77777777" w:rsidR="0077565B" w:rsidRPr="00EE6E73" w:rsidRDefault="0077565B" w:rsidP="00F9418A">
            <w:pPr>
              <w:pStyle w:val="TAL"/>
              <w:rPr>
                <w:b/>
                <w:bCs/>
                <w:i/>
                <w:noProof/>
                <w:lang w:eastAsia="en-GB"/>
              </w:rPr>
            </w:pPr>
            <w:r w:rsidRPr="00EE6E73">
              <w:rPr>
                <w:szCs w:val="22"/>
              </w:rPr>
              <w:t>List of IP addresses allocated for IAB-node to be added and modified.</w:t>
            </w:r>
          </w:p>
        </w:tc>
      </w:tr>
      <w:tr w:rsidR="0077565B" w:rsidRPr="00EE6E73" w14:paraId="26C7B3FD" w14:textId="77777777" w:rsidTr="00F9418A">
        <w:tc>
          <w:tcPr>
            <w:tcW w:w="14173" w:type="dxa"/>
            <w:tcBorders>
              <w:top w:val="single" w:sz="4" w:space="0" w:color="auto"/>
              <w:left w:val="single" w:sz="4" w:space="0" w:color="auto"/>
              <w:bottom w:val="single" w:sz="4" w:space="0" w:color="auto"/>
              <w:right w:val="single" w:sz="4" w:space="0" w:color="auto"/>
            </w:tcBorders>
          </w:tcPr>
          <w:p w14:paraId="7626B04A"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AddressToReleaseList</w:t>
            </w:r>
            <w:proofErr w:type="spellEnd"/>
          </w:p>
          <w:p w14:paraId="4545EDFC" w14:textId="77777777" w:rsidR="0077565B" w:rsidRPr="00EE6E73" w:rsidRDefault="0077565B" w:rsidP="00F9418A">
            <w:pPr>
              <w:pStyle w:val="TAL"/>
              <w:rPr>
                <w:b/>
                <w:bCs/>
                <w:i/>
                <w:noProof/>
                <w:lang w:eastAsia="en-GB"/>
              </w:rPr>
            </w:pPr>
            <w:r w:rsidRPr="00EE6E73">
              <w:rPr>
                <w:szCs w:val="22"/>
              </w:rPr>
              <w:t>List of IP address allocated for IAB-node to be released.</w:t>
            </w:r>
          </w:p>
        </w:tc>
      </w:tr>
      <w:tr w:rsidR="0077565B" w:rsidRPr="00EE6E73" w14:paraId="2CA01D0C" w14:textId="77777777" w:rsidTr="00F9418A">
        <w:tc>
          <w:tcPr>
            <w:tcW w:w="14173" w:type="dxa"/>
            <w:tcBorders>
              <w:top w:val="single" w:sz="4" w:space="0" w:color="auto"/>
              <w:left w:val="single" w:sz="4" w:space="0" w:color="auto"/>
              <w:bottom w:val="single" w:sz="4" w:space="0" w:color="auto"/>
              <w:right w:val="single" w:sz="4" w:space="0" w:color="auto"/>
            </w:tcBorders>
          </w:tcPr>
          <w:p w14:paraId="5650C9C6"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-IP-Usage</w:t>
            </w:r>
          </w:p>
          <w:p w14:paraId="74599B1A" w14:textId="77777777" w:rsidR="0077565B" w:rsidRPr="00EE6E73" w:rsidRDefault="0077565B" w:rsidP="00F9418A">
            <w:pPr>
              <w:pStyle w:val="TAL"/>
              <w:rPr>
                <w:b/>
                <w:bCs/>
                <w:i/>
                <w:noProof/>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77565B" w:rsidRPr="00EE6E73" w14:paraId="7C5B42F8" w14:textId="77777777" w:rsidTr="00F9418A">
        <w:tc>
          <w:tcPr>
            <w:tcW w:w="14173" w:type="dxa"/>
            <w:tcBorders>
              <w:top w:val="single" w:sz="4" w:space="0" w:color="auto"/>
              <w:left w:val="single" w:sz="4" w:space="0" w:color="auto"/>
              <w:bottom w:val="single" w:sz="4" w:space="0" w:color="auto"/>
              <w:right w:val="single" w:sz="4" w:space="0" w:color="auto"/>
            </w:tcBorders>
          </w:tcPr>
          <w:p w14:paraId="15871EB8"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-donor-DU-BAP-Address</w:t>
            </w:r>
          </w:p>
          <w:p w14:paraId="7BB225A6" w14:textId="77777777" w:rsidR="0077565B" w:rsidRPr="00EE6E73" w:rsidRDefault="0077565B" w:rsidP="00F9418A">
            <w:pPr>
              <w:pStyle w:val="TAL"/>
              <w:rPr>
                <w:b/>
                <w:bCs/>
                <w:i/>
                <w:noProof/>
                <w:lang w:eastAsia="en-GB"/>
              </w:rPr>
            </w:pPr>
            <w:r w:rsidRPr="00EE6E73">
              <w:rPr>
                <w:szCs w:val="22"/>
              </w:rPr>
              <w:t>This field is used to indicate the BAP address of the IAB-donor-DU where the IP address is anchored.</w:t>
            </w:r>
          </w:p>
        </w:tc>
      </w:tr>
      <w:tr w:rsidR="0077565B" w:rsidRPr="00EE6E73" w14:paraId="503DE590"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4251310" w14:textId="77777777" w:rsidR="0077565B" w:rsidRPr="00EE6E73" w:rsidRDefault="0077565B" w:rsidP="00F9418A">
            <w:pPr>
              <w:pStyle w:val="TAL"/>
              <w:rPr>
                <w:b/>
                <w:i/>
                <w:lang w:eastAsia="en-GB"/>
              </w:rPr>
            </w:pPr>
            <w:proofErr w:type="spellStart"/>
            <w:r w:rsidRPr="00EE6E73">
              <w:rPr>
                <w:b/>
                <w:i/>
                <w:lang w:eastAsia="en-GB"/>
              </w:rPr>
              <w:t>keySetChangeIndicator</w:t>
            </w:r>
            <w:proofErr w:type="spellEnd"/>
          </w:p>
          <w:p w14:paraId="2D59271A" w14:textId="77777777" w:rsidR="0077565B" w:rsidRPr="00EE6E73" w:rsidRDefault="0077565B" w:rsidP="00F9418A">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77565B" w:rsidRPr="00EE6E73" w14:paraId="7CCF1A66" w14:textId="77777777" w:rsidTr="00F9418A">
        <w:tc>
          <w:tcPr>
            <w:tcW w:w="14173" w:type="dxa"/>
            <w:tcBorders>
              <w:top w:val="single" w:sz="4" w:space="0" w:color="auto"/>
              <w:left w:val="single" w:sz="4" w:space="0" w:color="auto"/>
              <w:bottom w:val="single" w:sz="4" w:space="0" w:color="auto"/>
              <w:right w:val="single" w:sz="4" w:space="0" w:color="auto"/>
            </w:tcBorders>
          </w:tcPr>
          <w:p w14:paraId="719CAC56" w14:textId="77777777" w:rsidR="0077565B" w:rsidRPr="00EE6E73" w:rsidRDefault="0077565B" w:rsidP="00F9418A">
            <w:pPr>
              <w:pStyle w:val="TAL"/>
              <w:rPr>
                <w:b/>
                <w:i/>
                <w:szCs w:val="22"/>
                <w:lang w:eastAsia="sv-SE"/>
              </w:rPr>
            </w:pPr>
            <w:proofErr w:type="spellStart"/>
            <w:r w:rsidRPr="00EE6E73">
              <w:rPr>
                <w:b/>
                <w:i/>
                <w:szCs w:val="22"/>
                <w:lang w:eastAsia="sv-SE"/>
              </w:rPr>
              <w:t>ltm</w:t>
            </w:r>
            <w:proofErr w:type="spellEnd"/>
            <w:r w:rsidRPr="00EE6E73">
              <w:rPr>
                <w:b/>
                <w:i/>
                <w:szCs w:val="22"/>
                <w:lang w:eastAsia="sv-SE"/>
              </w:rPr>
              <w:t>-Config</w:t>
            </w:r>
          </w:p>
          <w:p w14:paraId="228C5615" w14:textId="77777777" w:rsidR="0077565B" w:rsidRPr="00EE6E73" w:rsidRDefault="0077565B" w:rsidP="00F9418A">
            <w:pPr>
              <w:pStyle w:val="TAL"/>
              <w:rPr>
                <w:b/>
                <w:i/>
                <w:lang w:eastAsia="en-GB"/>
              </w:rPr>
            </w:pPr>
            <w:r w:rsidRPr="00EE6E73">
              <w:rPr>
                <w:bCs/>
                <w:iCs/>
                <w:szCs w:val="22"/>
                <w:lang w:eastAsia="sv-SE"/>
              </w:rPr>
              <w:t xml:space="preserve">The network does not configure this field </w:t>
            </w:r>
            <w:r w:rsidRPr="00EE6E73">
              <w:t xml:space="preserve">in an </w:t>
            </w:r>
            <w:proofErr w:type="spellStart"/>
            <w:r w:rsidRPr="00EE6E73">
              <w:rPr>
                <w:i/>
                <w:iCs/>
              </w:rPr>
              <w:t>RRCReconfiguration</w:t>
            </w:r>
            <w:proofErr w:type="spellEnd"/>
            <w:r w:rsidRPr="00EE6E73">
              <w:t xml:space="preserve"> message within an </w:t>
            </w:r>
            <w:r w:rsidRPr="00EE6E73">
              <w:rPr>
                <w:i/>
                <w:iCs/>
              </w:rPr>
              <w:t>LTM-Config</w:t>
            </w:r>
            <w:r w:rsidRPr="00EE6E73">
              <w:t xml:space="preserve"> IE and </w:t>
            </w:r>
            <w:proofErr w:type="spellStart"/>
            <w:r w:rsidRPr="00EE6E73">
              <w:rPr>
                <w:i/>
                <w:iCs/>
              </w:rPr>
              <w:t>ConditionalReconfiguration</w:t>
            </w:r>
            <w:proofErr w:type="spellEnd"/>
            <w:r w:rsidRPr="00EE6E73">
              <w:t xml:space="preserve"> IE</w:t>
            </w:r>
            <w:r w:rsidRPr="00EE6E73">
              <w:rPr>
                <w:bCs/>
                <w:iCs/>
                <w:szCs w:val="22"/>
                <w:lang w:eastAsia="sv-SE"/>
              </w:rPr>
              <w:t>.</w:t>
            </w:r>
          </w:p>
        </w:tc>
      </w:tr>
      <w:tr w:rsidR="0077565B" w:rsidRPr="00EE6E73" w14:paraId="70AA4FCA"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3034B2CB" w14:textId="77777777" w:rsidR="0077565B" w:rsidRPr="00EE6E73" w:rsidRDefault="0077565B" w:rsidP="00F9418A">
            <w:pPr>
              <w:pStyle w:val="TAL"/>
              <w:rPr>
                <w:szCs w:val="22"/>
                <w:lang w:eastAsia="sv-SE"/>
              </w:rPr>
            </w:pPr>
            <w:proofErr w:type="spellStart"/>
            <w:r w:rsidRPr="00EE6E73">
              <w:rPr>
                <w:b/>
                <w:i/>
                <w:szCs w:val="22"/>
                <w:lang w:eastAsia="sv-SE"/>
              </w:rPr>
              <w:t>masterCellGroup</w:t>
            </w:r>
            <w:proofErr w:type="spellEnd"/>
          </w:p>
          <w:p w14:paraId="70BBD369" w14:textId="77777777" w:rsidR="0077565B" w:rsidRPr="00EE6E73" w:rsidRDefault="0077565B" w:rsidP="00F9418A">
            <w:pPr>
              <w:pStyle w:val="TAL"/>
              <w:rPr>
                <w:b/>
                <w:i/>
                <w:szCs w:val="22"/>
                <w:lang w:eastAsia="sv-SE"/>
              </w:rPr>
            </w:pPr>
            <w:r w:rsidRPr="00EE6E73">
              <w:rPr>
                <w:szCs w:val="22"/>
                <w:lang w:eastAsia="sv-SE"/>
              </w:rPr>
              <w:t>Configuration of master cell group.</w:t>
            </w:r>
          </w:p>
        </w:tc>
      </w:tr>
      <w:tr w:rsidR="0077565B" w:rsidRPr="00EE6E73" w14:paraId="353BA312"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0C3E0E8" w14:textId="77777777" w:rsidR="0077565B" w:rsidRPr="00EE6E73" w:rsidRDefault="0077565B" w:rsidP="00F9418A">
            <w:pPr>
              <w:pStyle w:val="TAL"/>
              <w:rPr>
                <w:b/>
                <w:i/>
                <w:szCs w:val="22"/>
                <w:lang w:eastAsia="sv-SE"/>
              </w:rPr>
            </w:pPr>
            <w:proofErr w:type="spellStart"/>
            <w:r w:rsidRPr="00EE6E73">
              <w:rPr>
                <w:b/>
                <w:i/>
                <w:szCs w:val="22"/>
                <w:lang w:eastAsia="sv-SE"/>
              </w:rPr>
              <w:t>mrdc-ReleaseAndAdd</w:t>
            </w:r>
            <w:proofErr w:type="spellEnd"/>
          </w:p>
          <w:p w14:paraId="05980D1C" w14:textId="77777777" w:rsidR="0077565B" w:rsidRPr="00EE6E73" w:rsidRDefault="0077565B" w:rsidP="00F9418A">
            <w:pPr>
              <w:pStyle w:val="TAL"/>
              <w:rPr>
                <w:szCs w:val="22"/>
                <w:lang w:eastAsia="sv-SE"/>
              </w:rPr>
            </w:pPr>
            <w:r w:rsidRPr="00EE6E73">
              <w:rPr>
                <w:szCs w:val="22"/>
                <w:lang w:eastAsia="sv-SE"/>
              </w:rPr>
              <w:t>This field indicates that the current SCG configuration is released and a new SCG is added at the same time.</w:t>
            </w:r>
          </w:p>
        </w:tc>
      </w:tr>
      <w:tr w:rsidR="0077565B" w:rsidRPr="00EE6E73" w14:paraId="51A740FE"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BEBB059" w14:textId="77777777" w:rsidR="0077565B" w:rsidRPr="00EE6E73" w:rsidRDefault="0077565B" w:rsidP="00F9418A">
            <w:pPr>
              <w:pStyle w:val="TAL"/>
              <w:rPr>
                <w:b/>
                <w:bCs/>
                <w:i/>
                <w:noProof/>
                <w:lang w:eastAsia="en-GB"/>
              </w:rPr>
            </w:pPr>
            <w:r w:rsidRPr="00EE6E73">
              <w:rPr>
                <w:b/>
                <w:bCs/>
                <w:i/>
                <w:noProof/>
                <w:lang w:eastAsia="en-GB"/>
              </w:rPr>
              <w:t>mrdc-SecondaryCellGroup</w:t>
            </w:r>
          </w:p>
          <w:p w14:paraId="2BD912C3" w14:textId="77777777" w:rsidR="0077565B" w:rsidRPr="00EE6E73" w:rsidRDefault="0077565B" w:rsidP="00F9418A">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proofErr w:type="spellStart"/>
            <w:r w:rsidRPr="00EE6E73">
              <w:rPr>
                <w:i/>
                <w:lang w:eastAsia="sv-SE"/>
              </w:rPr>
              <w:t>mrdc-SecondaryCellGroup</w:t>
            </w:r>
            <w:proofErr w:type="spellEnd"/>
            <w:r w:rsidRPr="00EE6E73">
              <w:rPr>
                <w:lang w:eastAsia="sv-SE"/>
              </w:rPr>
              <w:t xml:space="preserve"> contains </w:t>
            </w:r>
            <w:r w:rsidRPr="00EE6E73">
              <w:rPr>
                <w:bCs/>
                <w:lang w:eastAsia="en-GB"/>
              </w:rPr>
              <w:t xml:space="preserve">the </w:t>
            </w:r>
            <w:proofErr w:type="spellStart"/>
            <w:r w:rsidRPr="00EE6E73">
              <w:rPr>
                <w:bCs/>
                <w:i/>
                <w:lang w:eastAsia="en-GB"/>
              </w:rPr>
              <w:t>RRCReconfiguration</w:t>
            </w:r>
            <w:proofErr w:type="spellEnd"/>
            <w:r w:rsidRPr="00EE6E73">
              <w:rPr>
                <w:bCs/>
                <w:lang w:eastAsia="en-GB"/>
              </w:rPr>
              <w:t xml:space="preserve"> message as generated (entirely) by SN </w:t>
            </w:r>
            <w:proofErr w:type="spellStart"/>
            <w:r w:rsidRPr="00EE6E73">
              <w:rPr>
                <w:bCs/>
                <w:lang w:eastAsia="en-GB"/>
              </w:rPr>
              <w:t>gNB</w:t>
            </w:r>
            <w:proofErr w:type="spellEnd"/>
            <w:r w:rsidRPr="00EE6E73">
              <w:rPr>
                <w:bCs/>
                <w:lang w:eastAsia="en-GB"/>
              </w:rPr>
              <w:t>.</w:t>
            </w:r>
            <w:r w:rsidRPr="00EE6E73">
              <w:t xml:space="preserve"> In this version of the specification, the RRC message </w:t>
            </w:r>
            <w:r w:rsidRPr="00EE6E73">
              <w:rPr>
                <w:lang w:eastAsia="sv-SE"/>
              </w:rPr>
              <w:t>can</w:t>
            </w:r>
            <w:r w:rsidRPr="00EE6E73">
              <w:t xml:space="preserve"> only include fields </w:t>
            </w:r>
            <w:proofErr w:type="spellStart"/>
            <w:r w:rsidRPr="00EE6E73">
              <w:rPr>
                <w:i/>
                <w:lang w:eastAsia="sv-SE"/>
              </w:rPr>
              <w:t>secondaryCellGroup</w:t>
            </w:r>
            <w:proofErr w:type="spellEnd"/>
            <w:r w:rsidRPr="00EE6E73">
              <w:rPr>
                <w:i/>
              </w:rPr>
              <w:t xml:space="preserve">, </w:t>
            </w:r>
            <w:proofErr w:type="spellStart"/>
            <w:r w:rsidRPr="00EE6E73">
              <w:rPr>
                <w:i/>
              </w:rPr>
              <w:t>otherConfig</w:t>
            </w:r>
            <w:proofErr w:type="spellEnd"/>
            <w:r w:rsidRPr="00EE6E73">
              <w:rPr>
                <w:i/>
              </w:rPr>
              <w:t xml:space="preserve">, </w:t>
            </w:r>
            <w:proofErr w:type="spellStart"/>
            <w:r w:rsidRPr="00EE6E73">
              <w:rPr>
                <w:i/>
              </w:rPr>
              <w:t>conditionalReconfiguration</w:t>
            </w:r>
            <w:proofErr w:type="spellEnd"/>
            <w:r w:rsidRPr="00EE6E73">
              <w:rPr>
                <w:i/>
              </w:rPr>
              <w:t>,</w:t>
            </w:r>
            <w:r w:rsidRPr="00EE6E73">
              <w:rPr>
                <w:lang w:eastAsia="sv-SE"/>
              </w:rPr>
              <w:t xml:space="preserve"> </w:t>
            </w:r>
            <w:proofErr w:type="spellStart"/>
            <w:r w:rsidRPr="00EE6E73">
              <w:rPr>
                <w:i/>
              </w:rPr>
              <w:t>ltm</w:t>
            </w:r>
            <w:proofErr w:type="spellEnd"/>
            <w:r w:rsidRPr="00EE6E73">
              <w:rPr>
                <w:i/>
              </w:rPr>
              <w:t>-Config,</w:t>
            </w:r>
            <w:r w:rsidRPr="00EE6E73">
              <w:rPr>
                <w:lang w:eastAsia="sv-SE"/>
              </w:rPr>
              <w:t xml:space="preserve"> </w:t>
            </w:r>
            <w:proofErr w:type="spellStart"/>
            <w:r w:rsidRPr="00EE6E73">
              <w:rPr>
                <w:i/>
                <w:lang w:eastAsia="sv-SE"/>
              </w:rPr>
              <w:t>measConfig</w:t>
            </w:r>
            <w:proofErr w:type="spellEnd"/>
            <w:r w:rsidRPr="00EE6E73">
              <w:rPr>
                <w:i/>
                <w:lang w:eastAsia="sv-SE"/>
              </w:rPr>
              <w:t>,</w:t>
            </w:r>
            <w:r w:rsidRPr="00EE6E73">
              <w:rPr>
                <w:iCs/>
                <w:lang w:eastAsia="sv-SE"/>
              </w:rPr>
              <w:t xml:space="preserve"> </w:t>
            </w:r>
            <w:r w:rsidRPr="00EE6E73">
              <w:rPr>
                <w:i/>
                <w:iCs/>
              </w:rPr>
              <w:t>bap-Config,</w:t>
            </w:r>
            <w:r w:rsidRPr="00EE6E73">
              <w:t xml:space="preserve"> </w:t>
            </w:r>
            <w:r w:rsidRPr="00EE6E73">
              <w:rPr>
                <w:i/>
                <w:iCs/>
              </w:rPr>
              <w:t>IAB-IP-</w:t>
            </w:r>
            <w:proofErr w:type="spellStart"/>
            <w:r w:rsidRPr="00EE6E73">
              <w:rPr>
                <w:i/>
                <w:iCs/>
              </w:rPr>
              <w:t>AddressConfigurationList</w:t>
            </w:r>
            <w:proofErr w:type="spellEnd"/>
            <w:r w:rsidRPr="00EE6E73">
              <w:t xml:space="preserve"> and </w:t>
            </w:r>
            <w:proofErr w:type="spellStart"/>
            <w:r w:rsidRPr="00EE6E73">
              <w:rPr>
                <w:i/>
                <w:iCs/>
              </w:rPr>
              <w:t>appLayerMeasConfig</w:t>
            </w:r>
            <w:proofErr w:type="spellEnd"/>
            <w:r w:rsidRPr="00EE6E73">
              <w:rPr>
                <w:lang w:eastAsia="sv-SE"/>
              </w:rPr>
              <w:t>.</w:t>
            </w:r>
          </w:p>
          <w:p w14:paraId="41B180CE" w14:textId="77777777" w:rsidR="0077565B" w:rsidRPr="00EE6E73" w:rsidRDefault="0077565B" w:rsidP="00F9418A">
            <w:pPr>
              <w:pStyle w:val="TAL"/>
              <w:rPr>
                <w:bCs/>
                <w:noProof/>
                <w:lang w:eastAsia="en-GB"/>
              </w:rPr>
            </w:pPr>
            <w:r w:rsidRPr="00EE6E73">
              <w:rPr>
                <w:lang w:eastAsia="sv-SE"/>
              </w:rPr>
              <w:t>For NE-DC (</w:t>
            </w:r>
            <w:proofErr w:type="spellStart"/>
            <w:r w:rsidRPr="00EE6E73">
              <w:rPr>
                <w:lang w:eastAsia="sv-SE"/>
              </w:rPr>
              <w:t>eutra</w:t>
            </w:r>
            <w:proofErr w:type="spellEnd"/>
            <w:r w:rsidRPr="00EE6E73">
              <w:rPr>
                <w:lang w:eastAsia="sv-SE"/>
              </w:rPr>
              <w:t xml:space="preserve">-SCG), </w:t>
            </w:r>
            <w:proofErr w:type="spellStart"/>
            <w:r w:rsidRPr="00EE6E73">
              <w:rPr>
                <w:i/>
                <w:lang w:eastAsia="sv-SE"/>
              </w:rPr>
              <w:t>mrdc-SecondaryCellGroup</w:t>
            </w:r>
            <w:proofErr w:type="spellEnd"/>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proofErr w:type="spellStart"/>
            <w:r w:rsidRPr="00EE6E73">
              <w:rPr>
                <w:i/>
              </w:rPr>
              <w:t>scg</w:t>
            </w:r>
            <w:proofErr w:type="spellEnd"/>
            <w:r w:rsidRPr="00EE6E73">
              <w:rPr>
                <w:i/>
              </w:rPr>
              <w:t>-Configuration</w:t>
            </w:r>
            <w:r w:rsidRPr="00EE6E73">
              <w:rPr>
                <w:bCs/>
                <w:noProof/>
                <w:kern w:val="2"/>
              </w:rPr>
              <w:t>.</w:t>
            </w:r>
          </w:p>
        </w:tc>
      </w:tr>
      <w:tr w:rsidR="0077565B" w:rsidRPr="00EE6E73" w14:paraId="5366457C" w14:textId="77777777" w:rsidTr="00F9418A">
        <w:tc>
          <w:tcPr>
            <w:tcW w:w="14173" w:type="dxa"/>
            <w:tcBorders>
              <w:top w:val="single" w:sz="4" w:space="0" w:color="auto"/>
              <w:left w:val="single" w:sz="4" w:space="0" w:color="auto"/>
              <w:bottom w:val="single" w:sz="4" w:space="0" w:color="auto"/>
              <w:right w:val="single" w:sz="4" w:space="0" w:color="auto"/>
            </w:tcBorders>
          </w:tcPr>
          <w:p w14:paraId="1875282B" w14:textId="77777777" w:rsidR="0077565B" w:rsidRPr="00EE6E73" w:rsidRDefault="0077565B" w:rsidP="00F9418A">
            <w:pPr>
              <w:pStyle w:val="TAL"/>
              <w:rPr>
                <w:b/>
                <w:bCs/>
                <w:i/>
                <w:lang w:eastAsia="en-GB"/>
              </w:rPr>
            </w:pPr>
            <w:proofErr w:type="spellStart"/>
            <w:r w:rsidRPr="00EE6E73">
              <w:rPr>
                <w:b/>
                <w:bCs/>
                <w:i/>
                <w:lang w:eastAsia="en-GB"/>
              </w:rPr>
              <w:t>mrdc-SecondaryCellGroupConfig</w:t>
            </w:r>
            <w:proofErr w:type="spellEnd"/>
          </w:p>
          <w:p w14:paraId="6192AF91" w14:textId="77777777" w:rsidR="0077565B" w:rsidRPr="00EE6E73" w:rsidRDefault="0077565B" w:rsidP="00F9418A">
            <w:pPr>
              <w:pStyle w:val="TAL"/>
              <w:rPr>
                <w:b/>
                <w:bCs/>
                <w:i/>
                <w:noProof/>
                <w:lang w:eastAsia="en-GB"/>
              </w:rPr>
            </w:pPr>
            <w:r w:rsidRPr="00EE6E73">
              <w:rPr>
                <w:iCs/>
                <w:lang w:eastAsia="en-GB"/>
              </w:rPr>
              <w:t xml:space="preserve">This field is used to configure and release an SCG in NR-DC and NE-DC. In an </w:t>
            </w:r>
            <w:proofErr w:type="spellStart"/>
            <w:r w:rsidRPr="00EE6E73">
              <w:rPr>
                <w:i/>
                <w:iCs/>
                <w:szCs w:val="22"/>
                <w:lang w:eastAsia="sv-SE"/>
              </w:rPr>
              <w:t>RRCReconfiguration</w:t>
            </w:r>
            <w:proofErr w:type="spellEnd"/>
            <w:r w:rsidRPr="00EE6E73">
              <w:rPr>
                <w:szCs w:val="22"/>
                <w:lang w:eastAsia="sv-SE"/>
              </w:rPr>
              <w:t xml:space="preserve"> message </w:t>
            </w:r>
            <w:r w:rsidRPr="00EE6E73">
              <w:t xml:space="preserve">within an </w:t>
            </w:r>
            <w:r w:rsidRPr="00EE6E73">
              <w:rPr>
                <w:i/>
                <w:iCs/>
              </w:rPr>
              <w:t>LTM-Config</w:t>
            </w:r>
            <w:r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77565B" w:rsidRPr="00EE6E73" w14:paraId="2F147249" w14:textId="77777777" w:rsidTr="00F9418A">
        <w:tc>
          <w:tcPr>
            <w:tcW w:w="14173" w:type="dxa"/>
            <w:tcBorders>
              <w:top w:val="single" w:sz="4" w:space="0" w:color="auto"/>
              <w:left w:val="single" w:sz="4" w:space="0" w:color="auto"/>
              <w:bottom w:val="single" w:sz="4" w:space="0" w:color="auto"/>
              <w:right w:val="single" w:sz="4" w:space="0" w:color="auto"/>
            </w:tcBorders>
          </w:tcPr>
          <w:p w14:paraId="158490E6" w14:textId="77777777" w:rsidR="0077565B" w:rsidRPr="00EE6E73" w:rsidRDefault="0077565B" w:rsidP="00F9418A">
            <w:pPr>
              <w:pStyle w:val="TAL"/>
              <w:rPr>
                <w:b/>
                <w:bCs/>
                <w:i/>
                <w:iCs/>
                <w:lang w:eastAsia="en-GB"/>
              </w:rPr>
            </w:pPr>
            <w:proofErr w:type="spellStart"/>
            <w:r w:rsidRPr="00EE6E73">
              <w:rPr>
                <w:b/>
                <w:bCs/>
                <w:i/>
                <w:iCs/>
                <w:lang w:eastAsia="en-GB"/>
              </w:rPr>
              <w:t>musim-GapConfig</w:t>
            </w:r>
            <w:proofErr w:type="spellEnd"/>
          </w:p>
          <w:p w14:paraId="19B77BC8" w14:textId="77777777" w:rsidR="0077565B" w:rsidRPr="00EE6E73" w:rsidRDefault="0077565B" w:rsidP="00F9418A">
            <w:pPr>
              <w:pStyle w:val="TAL"/>
              <w:rPr>
                <w:b/>
                <w:bCs/>
                <w:i/>
                <w:noProof/>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proofErr w:type="spellStart"/>
            <w:r w:rsidRPr="00EE6E73">
              <w:rPr>
                <w:bCs/>
                <w:i/>
                <w:iCs/>
              </w:rPr>
              <w:t>musim-GapPriorityPreference</w:t>
            </w:r>
            <w:proofErr w:type="spellEnd"/>
            <w:r w:rsidRPr="00EE6E73">
              <w:rPr>
                <w:bCs/>
              </w:rPr>
              <w:t>, the network can configure MUSIM gap together with concurrent measurement gap. Otherwise, the network does not configure MUSIM gap together with concurrent measurement gap.</w:t>
            </w:r>
          </w:p>
        </w:tc>
      </w:tr>
      <w:tr w:rsidR="0077565B" w:rsidRPr="00EE6E73" w14:paraId="58E861EB"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3E713110" w14:textId="77777777" w:rsidR="0077565B" w:rsidRPr="00EE6E73" w:rsidRDefault="0077565B" w:rsidP="00F9418A">
            <w:pPr>
              <w:pStyle w:val="TAL"/>
              <w:rPr>
                <w:b/>
                <w:bCs/>
                <w:i/>
                <w:noProof/>
                <w:lang w:eastAsia="en-GB"/>
              </w:rPr>
            </w:pPr>
            <w:r w:rsidRPr="00EE6E73">
              <w:rPr>
                <w:b/>
                <w:bCs/>
                <w:i/>
                <w:noProof/>
                <w:lang w:eastAsia="en-GB"/>
              </w:rPr>
              <w:t>nas-Container</w:t>
            </w:r>
          </w:p>
          <w:p w14:paraId="177404C9" w14:textId="77777777" w:rsidR="0077565B" w:rsidRPr="00EE6E73" w:rsidRDefault="0077565B" w:rsidP="00F9418A">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77565B" w:rsidRPr="00EE6E73" w14:paraId="4F917E4B" w14:textId="77777777" w:rsidTr="00F9418A">
        <w:tc>
          <w:tcPr>
            <w:tcW w:w="14173" w:type="dxa"/>
            <w:tcBorders>
              <w:top w:val="single" w:sz="4" w:space="0" w:color="auto"/>
              <w:left w:val="single" w:sz="4" w:space="0" w:color="auto"/>
              <w:bottom w:val="single" w:sz="4" w:space="0" w:color="auto"/>
              <w:right w:val="single" w:sz="4" w:space="0" w:color="auto"/>
            </w:tcBorders>
          </w:tcPr>
          <w:p w14:paraId="66015879" w14:textId="77777777" w:rsidR="0077565B" w:rsidRPr="00EE6E73" w:rsidRDefault="0077565B" w:rsidP="00F9418A">
            <w:pPr>
              <w:pStyle w:val="TAL"/>
              <w:rPr>
                <w:b/>
                <w:bCs/>
                <w:i/>
                <w:iCs/>
                <w:lang w:eastAsia="en-GB"/>
              </w:rPr>
            </w:pPr>
            <w:proofErr w:type="spellStart"/>
            <w:r w:rsidRPr="00EE6E73">
              <w:rPr>
                <w:b/>
                <w:bCs/>
                <w:i/>
                <w:iCs/>
                <w:lang w:eastAsia="en-GB"/>
              </w:rPr>
              <w:lastRenderedPageBreak/>
              <w:t>needForGapsConfigNR</w:t>
            </w:r>
            <w:proofErr w:type="spellEnd"/>
          </w:p>
          <w:p w14:paraId="5CAC0D92" w14:textId="77777777" w:rsidR="0077565B" w:rsidRPr="00EE6E73" w:rsidRDefault="0077565B" w:rsidP="00F9418A">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77565B" w:rsidRPr="00EE6E73" w14:paraId="5F6ED32D" w14:textId="77777777" w:rsidTr="00F9418A">
        <w:tc>
          <w:tcPr>
            <w:tcW w:w="14173" w:type="dxa"/>
            <w:tcBorders>
              <w:top w:val="single" w:sz="4" w:space="0" w:color="auto"/>
              <w:left w:val="single" w:sz="4" w:space="0" w:color="auto"/>
              <w:bottom w:val="single" w:sz="4" w:space="0" w:color="auto"/>
              <w:right w:val="single" w:sz="4" w:space="0" w:color="auto"/>
            </w:tcBorders>
          </w:tcPr>
          <w:p w14:paraId="1BA6DE70" w14:textId="77777777" w:rsidR="0077565B" w:rsidRPr="00EE6E73" w:rsidRDefault="0077565B" w:rsidP="00F9418A">
            <w:pPr>
              <w:pStyle w:val="TAL"/>
              <w:rPr>
                <w:b/>
                <w:bCs/>
                <w:i/>
                <w:iCs/>
                <w:lang w:eastAsia="en-GB"/>
              </w:rPr>
            </w:pPr>
            <w:proofErr w:type="spellStart"/>
            <w:r w:rsidRPr="00EE6E73">
              <w:rPr>
                <w:b/>
                <w:bCs/>
                <w:i/>
                <w:iCs/>
                <w:lang w:eastAsia="en-GB"/>
              </w:rPr>
              <w:t>needForGapNCSG-ConfigEUTRA</w:t>
            </w:r>
            <w:proofErr w:type="spellEnd"/>
          </w:p>
          <w:p w14:paraId="6BB02455" w14:textId="77777777" w:rsidR="0077565B" w:rsidRPr="00EE6E73" w:rsidRDefault="0077565B" w:rsidP="00F9418A">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77565B" w:rsidRPr="00EE6E73" w14:paraId="619DE894" w14:textId="77777777" w:rsidTr="00F9418A">
        <w:tc>
          <w:tcPr>
            <w:tcW w:w="14173" w:type="dxa"/>
            <w:tcBorders>
              <w:top w:val="single" w:sz="4" w:space="0" w:color="auto"/>
              <w:left w:val="single" w:sz="4" w:space="0" w:color="auto"/>
              <w:bottom w:val="single" w:sz="4" w:space="0" w:color="auto"/>
              <w:right w:val="single" w:sz="4" w:space="0" w:color="auto"/>
            </w:tcBorders>
          </w:tcPr>
          <w:p w14:paraId="39A860C1" w14:textId="77777777" w:rsidR="0077565B" w:rsidRPr="00EE6E73" w:rsidRDefault="0077565B" w:rsidP="00F9418A">
            <w:pPr>
              <w:pStyle w:val="TAL"/>
              <w:rPr>
                <w:b/>
                <w:bCs/>
                <w:i/>
                <w:iCs/>
                <w:lang w:eastAsia="en-GB"/>
              </w:rPr>
            </w:pPr>
            <w:proofErr w:type="spellStart"/>
            <w:r w:rsidRPr="00EE6E73">
              <w:rPr>
                <w:b/>
                <w:bCs/>
                <w:i/>
                <w:iCs/>
                <w:lang w:eastAsia="en-GB"/>
              </w:rPr>
              <w:t>needForGapNCSG-ConfigNR</w:t>
            </w:r>
            <w:proofErr w:type="spellEnd"/>
          </w:p>
          <w:p w14:paraId="0B94AC2D" w14:textId="77777777" w:rsidR="0077565B" w:rsidRPr="00EE6E73" w:rsidRDefault="0077565B" w:rsidP="00F9418A">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w:t>
            </w:r>
          </w:p>
        </w:tc>
      </w:tr>
      <w:tr w:rsidR="0077565B" w:rsidRPr="00EE6E73" w14:paraId="221ACA88" w14:textId="77777777" w:rsidTr="00F9418A">
        <w:tc>
          <w:tcPr>
            <w:tcW w:w="14173" w:type="dxa"/>
            <w:tcBorders>
              <w:top w:val="single" w:sz="4" w:space="0" w:color="auto"/>
              <w:left w:val="single" w:sz="4" w:space="0" w:color="auto"/>
              <w:bottom w:val="single" w:sz="4" w:space="0" w:color="auto"/>
              <w:right w:val="single" w:sz="4" w:space="0" w:color="auto"/>
            </w:tcBorders>
          </w:tcPr>
          <w:p w14:paraId="01F05262" w14:textId="77777777" w:rsidR="0077565B" w:rsidRPr="00EE6E73" w:rsidRDefault="0077565B" w:rsidP="00F9418A">
            <w:pPr>
              <w:pStyle w:val="TAL"/>
              <w:rPr>
                <w:b/>
                <w:bCs/>
                <w:i/>
                <w:iCs/>
                <w:lang w:eastAsia="en-GB"/>
              </w:rPr>
            </w:pPr>
            <w:proofErr w:type="spellStart"/>
            <w:r w:rsidRPr="00EE6E73">
              <w:rPr>
                <w:b/>
                <w:bCs/>
                <w:i/>
                <w:iCs/>
                <w:lang w:eastAsia="en-GB"/>
              </w:rPr>
              <w:t>needForInterruptionConfigNR</w:t>
            </w:r>
            <w:proofErr w:type="spellEnd"/>
          </w:p>
          <w:p w14:paraId="7B951A31" w14:textId="77777777" w:rsidR="0077565B" w:rsidRPr="00EE6E73" w:rsidRDefault="0077565B" w:rsidP="00F9418A">
            <w:pPr>
              <w:pStyle w:val="TAL"/>
              <w:rPr>
                <w:lang w:eastAsia="en-GB"/>
              </w:rPr>
            </w:pPr>
            <w:r w:rsidRPr="00EE6E73">
              <w:rPr>
                <w:lang w:eastAsia="en-GB"/>
              </w:rPr>
              <w:t xml:space="preserve">Indicates whether the UE shall report interruption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 The network sets this field to </w:t>
            </w:r>
            <w:r w:rsidRPr="00EE6E73">
              <w:rPr>
                <w:i/>
                <w:iCs/>
                <w:lang w:eastAsia="en-GB"/>
              </w:rPr>
              <w:t>enabled</w:t>
            </w:r>
            <w:r w:rsidRPr="00EE6E73">
              <w:rPr>
                <w:lang w:eastAsia="en-GB"/>
              </w:rPr>
              <w:t xml:space="preserve"> only if the </w:t>
            </w:r>
            <w:proofErr w:type="spellStart"/>
            <w:r w:rsidRPr="00EE6E73">
              <w:rPr>
                <w:i/>
                <w:iCs/>
                <w:lang w:eastAsia="en-GB"/>
              </w:rPr>
              <w:t>needForGapsConfigNR</w:t>
            </w:r>
            <w:proofErr w:type="spellEnd"/>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proofErr w:type="spellStart"/>
            <w:r w:rsidRPr="00EE6E73">
              <w:rPr>
                <w:i/>
                <w:iCs/>
                <w:lang w:eastAsia="en-GB"/>
              </w:rPr>
              <w:t>needForGapsConfigNR</w:t>
            </w:r>
            <w:proofErr w:type="spellEnd"/>
            <w:r w:rsidRPr="00EE6E73">
              <w:rPr>
                <w:lang w:eastAsia="en-GB"/>
              </w:rPr>
              <w:t xml:space="preserve"> is released.</w:t>
            </w:r>
          </w:p>
        </w:tc>
      </w:tr>
      <w:tr w:rsidR="0077565B" w:rsidRPr="00EE6E73" w14:paraId="3D248D5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8D89034" w14:textId="77777777" w:rsidR="0077565B" w:rsidRPr="00EE6E73" w:rsidRDefault="0077565B" w:rsidP="00F9418A">
            <w:pPr>
              <w:pStyle w:val="TAL"/>
              <w:rPr>
                <w:b/>
                <w:i/>
                <w:lang w:eastAsia="en-GB"/>
              </w:rPr>
            </w:pPr>
            <w:proofErr w:type="spellStart"/>
            <w:r w:rsidRPr="00EE6E73">
              <w:rPr>
                <w:b/>
                <w:i/>
                <w:lang w:eastAsia="en-GB"/>
              </w:rPr>
              <w:t>nextHopChainingCount</w:t>
            </w:r>
            <w:proofErr w:type="spellEnd"/>
          </w:p>
          <w:p w14:paraId="27212210" w14:textId="77777777" w:rsidR="0077565B" w:rsidRPr="00EE6E73" w:rsidRDefault="0077565B" w:rsidP="00F9418A">
            <w:pPr>
              <w:pStyle w:val="TAL"/>
              <w:rPr>
                <w:b/>
                <w:i/>
                <w:szCs w:val="22"/>
                <w:lang w:eastAsia="sv-SE"/>
              </w:rPr>
            </w:pPr>
            <w:r w:rsidRPr="00EE6E73">
              <w:rPr>
                <w:bCs/>
                <w:noProof/>
                <w:lang w:eastAsia="en-GB"/>
              </w:rPr>
              <w:t>Parameter NCC: See TS 33.501 [11]</w:t>
            </w:r>
          </w:p>
        </w:tc>
      </w:tr>
      <w:tr w:rsidR="0077565B" w:rsidRPr="00EE6E73" w14:paraId="7BB0529B" w14:textId="77777777" w:rsidTr="00F9418A">
        <w:tc>
          <w:tcPr>
            <w:tcW w:w="14173" w:type="dxa"/>
            <w:tcBorders>
              <w:top w:val="single" w:sz="4" w:space="0" w:color="auto"/>
              <w:left w:val="single" w:sz="4" w:space="0" w:color="auto"/>
              <w:bottom w:val="single" w:sz="4" w:space="0" w:color="auto"/>
              <w:right w:val="single" w:sz="4" w:space="0" w:color="auto"/>
            </w:tcBorders>
          </w:tcPr>
          <w:p w14:paraId="3E50028D" w14:textId="77777777" w:rsidR="0077565B" w:rsidRPr="00EE6E73" w:rsidRDefault="0077565B" w:rsidP="00F9418A">
            <w:pPr>
              <w:pStyle w:val="TAL"/>
              <w:rPr>
                <w:b/>
                <w:bCs/>
                <w:i/>
                <w:iCs/>
              </w:rPr>
            </w:pPr>
            <w:proofErr w:type="spellStart"/>
            <w:r w:rsidRPr="00EE6E73">
              <w:rPr>
                <w:b/>
                <w:bCs/>
                <w:i/>
                <w:iCs/>
              </w:rPr>
              <w:t>onDemandSIB</w:t>
            </w:r>
            <w:proofErr w:type="spellEnd"/>
            <w:r w:rsidRPr="00EE6E73">
              <w:rPr>
                <w:b/>
                <w:bCs/>
                <w:i/>
                <w:iCs/>
              </w:rPr>
              <w:t>-Request</w:t>
            </w:r>
          </w:p>
          <w:p w14:paraId="1E7EA5EE" w14:textId="77777777" w:rsidR="0077565B" w:rsidRPr="00EE6E73" w:rsidRDefault="0077565B" w:rsidP="00F9418A">
            <w:pPr>
              <w:pStyle w:val="TAL"/>
              <w:rPr>
                <w:b/>
                <w:i/>
                <w:lang w:eastAsia="en-GB"/>
              </w:rPr>
            </w:pPr>
            <w:r w:rsidRPr="00EE6E73">
              <w:rPr>
                <w:noProof/>
              </w:rPr>
              <w:t>Indicates that the UE is allowed to request SIB(s) on-demand while in RRC_CONNECTED according to clause 5.2.2.3.5.</w:t>
            </w:r>
          </w:p>
        </w:tc>
      </w:tr>
      <w:tr w:rsidR="0077565B" w:rsidRPr="00EE6E73" w14:paraId="6FB88017" w14:textId="77777777" w:rsidTr="00F9418A">
        <w:tc>
          <w:tcPr>
            <w:tcW w:w="14173" w:type="dxa"/>
            <w:tcBorders>
              <w:top w:val="single" w:sz="4" w:space="0" w:color="auto"/>
              <w:left w:val="single" w:sz="4" w:space="0" w:color="auto"/>
              <w:bottom w:val="single" w:sz="4" w:space="0" w:color="auto"/>
              <w:right w:val="single" w:sz="4" w:space="0" w:color="auto"/>
            </w:tcBorders>
          </w:tcPr>
          <w:p w14:paraId="365DF886" w14:textId="77777777" w:rsidR="0077565B" w:rsidRPr="00EE6E73" w:rsidRDefault="0077565B" w:rsidP="00F9418A">
            <w:pPr>
              <w:pStyle w:val="TAL"/>
              <w:rPr>
                <w:b/>
                <w:bCs/>
                <w:i/>
                <w:iCs/>
              </w:rPr>
            </w:pPr>
            <w:proofErr w:type="spellStart"/>
            <w:r w:rsidRPr="00EE6E73">
              <w:rPr>
                <w:b/>
                <w:bCs/>
                <w:i/>
                <w:iCs/>
              </w:rPr>
              <w:t>onDemandSIB-RequestProhibitTimer</w:t>
            </w:r>
            <w:proofErr w:type="spellEnd"/>
          </w:p>
          <w:p w14:paraId="4E13FC07" w14:textId="77777777" w:rsidR="0077565B" w:rsidRPr="00EE6E73" w:rsidRDefault="0077565B" w:rsidP="00F9418A">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77565B" w:rsidRPr="00EE6E73" w14:paraId="587A3C7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1416F39C" w14:textId="77777777" w:rsidR="0077565B" w:rsidRPr="00EE6E73" w:rsidRDefault="0077565B" w:rsidP="00F9418A">
            <w:pPr>
              <w:pStyle w:val="TAL"/>
              <w:rPr>
                <w:b/>
                <w:bCs/>
                <w:i/>
                <w:noProof/>
                <w:lang w:eastAsia="en-GB"/>
              </w:rPr>
            </w:pPr>
            <w:r w:rsidRPr="00EE6E73">
              <w:rPr>
                <w:b/>
                <w:bCs/>
                <w:i/>
                <w:noProof/>
                <w:lang w:eastAsia="en-GB"/>
              </w:rPr>
              <w:t>otherConfig</w:t>
            </w:r>
          </w:p>
          <w:p w14:paraId="4F8C67E3" w14:textId="77777777" w:rsidR="0077565B" w:rsidRPr="00EE6E73" w:rsidRDefault="0077565B" w:rsidP="00F9418A">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drx-PreferenceConfig, maxBW-PreferenceConfig, maxBW-PreferenceConfigFR2-2, maxCC-PreferenceConfig, maxMIMO-LayerPreferenceConfig</w:t>
            </w:r>
            <w:r w:rsidRPr="00EE6E73">
              <w:rPr>
                <w:bCs/>
                <w:iCs/>
                <w:noProof/>
                <w:lang w:eastAsia="en-GB"/>
              </w:rPr>
              <w:t>,</w:t>
            </w:r>
            <w:r w:rsidRPr="00EE6E73">
              <w:rPr>
                <w:bCs/>
                <w:noProof/>
                <w:lang w:eastAsia="en-GB"/>
              </w:rPr>
              <w:t xml:space="preserve"> </w:t>
            </w:r>
            <w:r w:rsidRPr="00EE6E73">
              <w:rPr>
                <w:bCs/>
                <w:i/>
                <w:noProof/>
                <w:lang w:eastAsia="en-GB"/>
              </w:rPr>
              <w:t>maxMIMO-LayerPreferenceConfigFR2-2</w:t>
            </w:r>
            <w:r w:rsidRPr="00EE6E73">
              <w:rPr>
                <w:bCs/>
                <w:iCs/>
                <w:noProof/>
                <w:lang w:eastAsia="en-GB"/>
              </w:rPr>
              <w:t>,</w:t>
            </w:r>
            <w:r w:rsidRPr="00EE6E73">
              <w:rPr>
                <w:bCs/>
                <w:noProof/>
                <w:lang w:eastAsia="en-GB"/>
              </w:rPr>
              <w:t xml:space="preserve"> </w:t>
            </w:r>
            <w:r w:rsidRPr="00EE6E73">
              <w:rPr>
                <w:bCs/>
                <w:i/>
                <w:noProof/>
                <w:lang w:eastAsia="en-GB"/>
              </w:rPr>
              <w:t>minSchedulingOffsetPreferenceConfig, minSchedulingOffsetPreferenceConfigExt,</w:t>
            </w:r>
            <w:r w:rsidRPr="00EE6E73">
              <w:rPr>
                <w:rFonts w:eastAsia="SimSun"/>
                <w:bCs/>
                <w:i/>
              </w:rPr>
              <w:t xml:space="preserve"> </w:t>
            </w:r>
            <w:proofErr w:type="spellStart"/>
            <w:r w:rsidRPr="00EE6E73">
              <w:rPr>
                <w:rFonts w:eastAsia="SimSun"/>
                <w:bCs/>
                <w:i/>
              </w:rPr>
              <w:t>rlm-RelaxationReportingConfig</w:t>
            </w:r>
            <w:proofErr w:type="spellEnd"/>
            <w:r w:rsidRPr="00EE6E73">
              <w:rPr>
                <w:rFonts w:eastAsia="SimSun"/>
                <w:bCs/>
                <w:i/>
              </w:rPr>
              <w:t>, bfd-</w:t>
            </w:r>
            <w:proofErr w:type="spellStart"/>
            <w:r w:rsidRPr="00EE6E73">
              <w:rPr>
                <w:rFonts w:eastAsia="SimSun"/>
                <w:bCs/>
                <w:i/>
              </w:rPr>
              <w:t>RelaxationReportingConfig</w:t>
            </w:r>
            <w:proofErr w:type="spellEnd"/>
            <w:r w:rsidRPr="00EE6E73">
              <w:rPr>
                <w:rFonts w:eastAsia="SimSun"/>
                <w:bCs/>
                <w:i/>
              </w:rPr>
              <w:t xml:space="preserve">, </w:t>
            </w:r>
            <w:proofErr w:type="spellStart"/>
            <w:r w:rsidRPr="00EE6E73">
              <w:rPr>
                <w:rFonts w:eastAsia="SimSun"/>
                <w:bCs/>
                <w:i/>
              </w:rPr>
              <w:t>btNameList</w:t>
            </w:r>
            <w:proofErr w:type="spellEnd"/>
            <w:r w:rsidRPr="00EE6E73">
              <w:rPr>
                <w:rFonts w:eastAsia="SimSun"/>
                <w:bCs/>
                <w:i/>
              </w:rPr>
              <w:t xml:space="preserve">, </w:t>
            </w:r>
            <w:proofErr w:type="spellStart"/>
            <w:r w:rsidRPr="00EE6E73">
              <w:rPr>
                <w:rFonts w:eastAsia="SimSun"/>
                <w:bCs/>
                <w:i/>
              </w:rPr>
              <w:t>wlanNameList</w:t>
            </w:r>
            <w:proofErr w:type="spellEnd"/>
            <w:r w:rsidRPr="00EE6E73">
              <w:rPr>
                <w:rFonts w:eastAsia="SimSun"/>
                <w:bCs/>
                <w:i/>
              </w:rPr>
              <w:t xml:space="preserve">, </w:t>
            </w:r>
            <w:proofErr w:type="spellStart"/>
            <w:r w:rsidRPr="00EE6E73">
              <w:rPr>
                <w:rFonts w:eastAsia="SimSun"/>
                <w:bCs/>
                <w:i/>
              </w:rPr>
              <w:t>sensorNameList</w:t>
            </w:r>
            <w:proofErr w:type="spellEnd"/>
            <w:r w:rsidRPr="00EE6E73">
              <w:rPr>
                <w:bCs/>
                <w:noProof/>
                <w:lang w:eastAsia="en-GB"/>
              </w:rPr>
              <w:t xml:space="preserve">, </w:t>
            </w:r>
            <w:proofErr w:type="spellStart"/>
            <w:r w:rsidRPr="00EE6E73">
              <w:rPr>
                <w:rFonts w:eastAsia="SimSun"/>
                <w:bCs/>
                <w:i/>
              </w:rPr>
              <w:t>obtainCommonLocation</w:t>
            </w:r>
            <w:proofErr w:type="spellEnd"/>
            <w:r w:rsidRPr="00EE6E73">
              <w:rPr>
                <w:bCs/>
                <w:iCs/>
              </w:rPr>
              <w:t xml:space="preserve">, </w:t>
            </w:r>
            <w:r w:rsidRPr="00EE6E73">
              <w:rPr>
                <w:bCs/>
                <w:i/>
                <w:iCs/>
                <w:noProof/>
                <w:lang w:eastAsia="en-GB"/>
              </w:rPr>
              <w:t>idc-AssistanceConfig</w:t>
            </w:r>
            <w:r w:rsidRPr="00EE6E73">
              <w:rPr>
                <w:bCs/>
                <w:noProof/>
                <w:lang w:eastAsia="en-GB"/>
              </w:rPr>
              <w:t xml:space="preserve">, </w:t>
            </w:r>
            <w:r w:rsidRPr="00EE6E73">
              <w:rPr>
                <w:bCs/>
                <w:i/>
                <w:iCs/>
                <w:noProof/>
                <w:lang w:eastAsia="en-GB"/>
              </w:rPr>
              <w:t>multiRx-PreferenceReportingConfigFR2</w:t>
            </w:r>
            <w:r w:rsidRPr="00EE6E73">
              <w:rPr>
                <w:bCs/>
                <w:noProof/>
                <w:lang w:eastAsia="en-GB"/>
              </w:rPr>
              <w:t xml:space="preserve">, </w:t>
            </w:r>
            <w:r w:rsidRPr="00EE6E73">
              <w:rPr>
                <w:bCs/>
                <w:i/>
                <w:iCs/>
                <w:noProof/>
                <w:lang w:eastAsia="en-GB"/>
              </w:rPr>
              <w:t>ul-TrafficInfoReportingConfig</w:t>
            </w:r>
            <w:r w:rsidRPr="00EE6E73">
              <w:rPr>
                <w:bCs/>
                <w:noProof/>
                <w:lang w:eastAsia="en-GB"/>
              </w:rPr>
              <w:t xml:space="preserve">, </w:t>
            </w:r>
            <w:r w:rsidRPr="00EE6E73">
              <w:rPr>
                <w:bCs/>
                <w:i/>
                <w:iCs/>
                <w:noProof/>
                <w:lang w:eastAsia="en-GB"/>
              </w:rPr>
              <w:t>n3c-RelayUE-InfoReportConfig, successPSCell-Config</w:t>
            </w:r>
            <w:r w:rsidRPr="00EE6E73">
              <w:rPr>
                <w:bCs/>
                <w:noProof/>
                <w:lang w:eastAsia="en-GB"/>
              </w:rPr>
              <w:t xml:space="preserve"> and </w:t>
            </w:r>
            <w:r w:rsidRPr="00EE6E73">
              <w:rPr>
                <w:bCs/>
                <w:i/>
                <w:iCs/>
                <w:noProof/>
                <w:lang w:eastAsia="en-GB"/>
              </w:rPr>
              <w:t>sn-InitiatedPSCellChange</w:t>
            </w:r>
            <w:r w:rsidRPr="00EE6E73">
              <w:rPr>
                <w:bCs/>
                <w:noProof/>
                <w:lang w:eastAsia="en-GB"/>
              </w:rPr>
              <w:t xml:space="preserve"> can be included.</w:t>
            </w:r>
          </w:p>
        </w:tc>
      </w:tr>
      <w:tr w:rsidR="0077565B" w:rsidRPr="00EE6E73" w14:paraId="79260773"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646F7D1F" w14:textId="77777777" w:rsidR="0077565B" w:rsidRPr="00EE6E73" w:rsidRDefault="0077565B" w:rsidP="00F9418A">
            <w:pPr>
              <w:pStyle w:val="TAL"/>
              <w:rPr>
                <w:szCs w:val="22"/>
                <w:lang w:eastAsia="sv-SE"/>
              </w:rPr>
            </w:pPr>
            <w:proofErr w:type="spellStart"/>
            <w:r w:rsidRPr="00EE6E73">
              <w:rPr>
                <w:b/>
                <w:i/>
                <w:szCs w:val="22"/>
                <w:lang w:eastAsia="sv-SE"/>
              </w:rPr>
              <w:t>radioBearerConfig</w:t>
            </w:r>
            <w:proofErr w:type="spellEnd"/>
          </w:p>
          <w:p w14:paraId="241FF5D1" w14:textId="77777777" w:rsidR="0077565B" w:rsidRPr="00EE6E73" w:rsidRDefault="0077565B" w:rsidP="00F9418A">
            <w:pPr>
              <w:pStyle w:val="TAL"/>
              <w:rPr>
                <w:szCs w:val="22"/>
                <w:lang w:eastAsia="sv-SE"/>
              </w:rPr>
            </w:pPr>
            <w:r w:rsidRPr="00EE6E73">
              <w:rPr>
                <w:szCs w:val="22"/>
                <w:lang w:eastAsia="sv-SE"/>
              </w:rPr>
              <w:t xml:space="preserve">Configuration of Radio Bearers (DRBs, SRBs, multicast MRBs) including SDAP/PDCP. In (NG)EN-DC this field may only be present if the </w:t>
            </w:r>
            <w:proofErr w:type="spellStart"/>
            <w:r w:rsidRPr="00EE6E73">
              <w:rPr>
                <w:i/>
                <w:lang w:eastAsia="sv-SE"/>
              </w:rPr>
              <w:t>RRCReconfiguration</w:t>
            </w:r>
            <w:proofErr w:type="spellEnd"/>
            <w:r w:rsidRPr="00EE6E73">
              <w:rPr>
                <w:szCs w:val="22"/>
                <w:lang w:eastAsia="sv-SE"/>
              </w:rPr>
              <w:t xml:space="preserve"> is transmitted over SRB3. SRB4 should not be configured if </w:t>
            </w:r>
            <w:r w:rsidRPr="00EE6E73">
              <w:rPr>
                <w:i/>
                <w:iCs/>
              </w:rPr>
              <w:t xml:space="preserve">sl-L2RemoteUE-Config-r17 </w:t>
            </w:r>
            <w:r w:rsidRPr="00EE6E73">
              <w:t>is configured or not released.</w:t>
            </w:r>
          </w:p>
        </w:tc>
      </w:tr>
      <w:tr w:rsidR="0077565B" w:rsidRPr="00EE6E73" w14:paraId="31FD3674"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2F8AD48" w14:textId="77777777" w:rsidR="0077565B" w:rsidRPr="00EE6E73" w:rsidRDefault="0077565B" w:rsidP="00F9418A">
            <w:pPr>
              <w:pStyle w:val="TAL"/>
              <w:rPr>
                <w:b/>
                <w:i/>
                <w:szCs w:val="22"/>
                <w:lang w:eastAsia="sv-SE"/>
              </w:rPr>
            </w:pPr>
            <w:r w:rsidRPr="00EE6E73">
              <w:rPr>
                <w:b/>
                <w:i/>
                <w:szCs w:val="22"/>
                <w:lang w:eastAsia="sv-SE"/>
              </w:rPr>
              <w:t>radioBearerConfig2</w:t>
            </w:r>
          </w:p>
          <w:p w14:paraId="591C6937" w14:textId="77777777" w:rsidR="0077565B" w:rsidRPr="00EE6E73" w:rsidRDefault="0077565B" w:rsidP="00F9418A">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77565B" w:rsidRPr="00EE6E73" w14:paraId="74E00572" w14:textId="77777777" w:rsidTr="00F9418A">
        <w:tc>
          <w:tcPr>
            <w:tcW w:w="14173" w:type="dxa"/>
            <w:tcBorders>
              <w:top w:val="single" w:sz="4" w:space="0" w:color="auto"/>
              <w:left w:val="single" w:sz="4" w:space="0" w:color="auto"/>
              <w:bottom w:val="single" w:sz="4" w:space="0" w:color="auto"/>
              <w:right w:val="single" w:sz="4" w:space="0" w:color="auto"/>
            </w:tcBorders>
          </w:tcPr>
          <w:p w14:paraId="5A1EC0F4" w14:textId="77777777" w:rsidR="0077565B" w:rsidRPr="00EE6E73" w:rsidRDefault="0077565B" w:rsidP="00F9418A">
            <w:pPr>
              <w:pStyle w:val="TAL"/>
              <w:rPr>
                <w:b/>
                <w:i/>
                <w:szCs w:val="22"/>
                <w:lang w:eastAsia="sv-SE"/>
              </w:rPr>
            </w:pPr>
            <w:proofErr w:type="spellStart"/>
            <w:r w:rsidRPr="00EE6E73">
              <w:rPr>
                <w:b/>
                <w:i/>
                <w:szCs w:val="22"/>
                <w:lang w:eastAsia="sv-SE"/>
              </w:rPr>
              <w:t>scg</w:t>
            </w:r>
            <w:proofErr w:type="spellEnd"/>
            <w:r w:rsidRPr="00EE6E73">
              <w:rPr>
                <w:b/>
                <w:i/>
                <w:szCs w:val="22"/>
                <w:lang w:eastAsia="sv-SE"/>
              </w:rPr>
              <w:t>-State</w:t>
            </w:r>
          </w:p>
          <w:p w14:paraId="68DD2F0C" w14:textId="77777777" w:rsidR="0077565B" w:rsidRPr="00EE6E73" w:rsidRDefault="0077565B" w:rsidP="00F9418A">
            <w:pPr>
              <w:pStyle w:val="TAL"/>
              <w:rPr>
                <w:szCs w:val="22"/>
                <w:lang w:eastAsia="sv-SE"/>
              </w:rPr>
            </w:pPr>
            <w:r w:rsidRPr="00EE6E73">
              <w:rPr>
                <w:szCs w:val="22"/>
                <w:lang w:eastAsia="sv-SE"/>
              </w:rPr>
              <w:t>Indicates that the SCG is in deactivated state.</w:t>
            </w:r>
          </w:p>
          <w:p w14:paraId="0862DA78" w14:textId="77777777" w:rsidR="0077565B" w:rsidRPr="00EE6E73" w:rsidRDefault="0077565B" w:rsidP="00F9418A">
            <w:pPr>
              <w:pStyle w:val="TAL"/>
              <w:rPr>
                <w:szCs w:val="22"/>
                <w:lang w:eastAsia="sv-SE"/>
              </w:rPr>
            </w:pPr>
            <w:r w:rsidRPr="00EE6E73">
              <w:rPr>
                <w:szCs w:val="22"/>
                <w:lang w:eastAsia="sv-SE"/>
              </w:rPr>
              <w:t>This field is not used</w:t>
            </w:r>
          </w:p>
          <w:p w14:paraId="5363F1C7" w14:textId="77777777" w:rsidR="0077565B" w:rsidRPr="00EE6E73" w:rsidRDefault="0077565B" w:rsidP="00F9418A">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w:t>
            </w:r>
          </w:p>
          <w:p w14:paraId="3C3F445F" w14:textId="77777777" w:rsidR="0077565B" w:rsidRPr="00EE6E73" w:rsidRDefault="0077565B" w:rsidP="00F9418A">
            <w:pPr>
              <w:pStyle w:val="TAL"/>
              <w:ind w:left="880" w:hanging="283"/>
              <w:rPr>
                <w:szCs w:val="22"/>
                <w:lang w:eastAsia="sv-SE"/>
              </w:rPr>
            </w:pPr>
            <w:r w:rsidRPr="00EE6E73">
              <w:rPr>
                <w:szCs w:val="22"/>
                <w:lang w:eastAsia="sv-SE"/>
              </w:rPr>
              <w:t>-</w:t>
            </w:r>
            <w:r w:rsidRPr="00EE6E73">
              <w:rPr>
                <w:szCs w:val="22"/>
                <w:lang w:eastAsia="sv-SE"/>
              </w:rPr>
              <w:tab/>
              <w:t xml:space="preserve">within </w:t>
            </w:r>
            <w:proofErr w:type="spellStart"/>
            <w:r w:rsidRPr="00EE6E73">
              <w:rPr>
                <w:i/>
                <w:iCs/>
                <w:szCs w:val="22"/>
                <w:lang w:eastAsia="sv-SE"/>
              </w:rPr>
              <w:t>mrdc-SecondaryCellGroup</w:t>
            </w:r>
            <w:proofErr w:type="spellEnd"/>
            <w:r w:rsidRPr="00EE6E73">
              <w:rPr>
                <w:szCs w:val="22"/>
                <w:lang w:eastAsia="sv-SE"/>
              </w:rPr>
              <w:t>, or</w:t>
            </w:r>
          </w:p>
          <w:p w14:paraId="622ECB9F" w14:textId="77777777" w:rsidR="0077565B" w:rsidRPr="00EE6E73" w:rsidRDefault="0077565B" w:rsidP="00F9418A">
            <w:pPr>
              <w:pStyle w:val="TAL"/>
              <w:ind w:left="880" w:hanging="283"/>
              <w:rPr>
                <w:szCs w:val="22"/>
                <w:lang w:eastAsia="sv-SE"/>
              </w:rPr>
            </w:pPr>
            <w:r w:rsidRPr="00EE6E73">
              <w:rPr>
                <w:szCs w:val="22"/>
                <w:lang w:eastAsia="sv-SE"/>
              </w:rPr>
              <w:t>-</w:t>
            </w:r>
            <w:r w:rsidRPr="00EE6E73">
              <w:rPr>
                <w:szCs w:val="22"/>
                <w:lang w:eastAsia="sv-SE"/>
              </w:rPr>
              <w:tab/>
              <w:t xml:space="preserve">in an E-UTRA </w:t>
            </w:r>
            <w:proofErr w:type="spellStart"/>
            <w:r w:rsidRPr="00EE6E73">
              <w:rPr>
                <w:i/>
                <w:iCs/>
                <w:szCs w:val="22"/>
                <w:lang w:eastAsia="sv-SE"/>
              </w:rPr>
              <w:t>RRCConnectionReconfiguration</w:t>
            </w:r>
            <w:proofErr w:type="spellEnd"/>
            <w:r w:rsidRPr="00EE6E73">
              <w:rPr>
                <w:szCs w:val="22"/>
                <w:lang w:eastAsia="sv-SE"/>
              </w:rPr>
              <w:t xml:space="preserve"> message, or</w:t>
            </w:r>
          </w:p>
          <w:p w14:paraId="38468E2B" w14:textId="77777777" w:rsidR="0077565B" w:rsidRPr="00EE6E73" w:rsidRDefault="0077565B" w:rsidP="00F9418A">
            <w:pPr>
              <w:pStyle w:val="TAL"/>
              <w:ind w:left="880" w:hanging="283"/>
              <w:rPr>
                <w:szCs w:val="22"/>
                <w:lang w:eastAsia="sv-SE"/>
              </w:rPr>
            </w:pPr>
            <w:r w:rsidRPr="00EE6E73">
              <w:rPr>
                <w:szCs w:val="22"/>
                <w:lang w:eastAsia="sv-SE"/>
              </w:rPr>
              <w:t>-</w:t>
            </w:r>
            <w:r w:rsidRPr="00EE6E73">
              <w:rPr>
                <w:szCs w:val="22"/>
                <w:lang w:eastAsia="sv-SE"/>
              </w:rPr>
              <w:tab/>
              <w:t xml:space="preserve">in an E-UTRA </w:t>
            </w:r>
            <w:proofErr w:type="spellStart"/>
            <w:r w:rsidRPr="00EE6E73">
              <w:rPr>
                <w:i/>
                <w:iCs/>
                <w:szCs w:val="22"/>
                <w:lang w:eastAsia="sv-SE"/>
              </w:rPr>
              <w:t>RRCConnectionResume</w:t>
            </w:r>
            <w:proofErr w:type="spellEnd"/>
            <w:r w:rsidRPr="00EE6E73">
              <w:rPr>
                <w:szCs w:val="22"/>
                <w:lang w:eastAsia="sv-SE"/>
              </w:rPr>
              <w:t xml:space="preserve"> message or</w:t>
            </w:r>
          </w:p>
          <w:p w14:paraId="05C8E7AF" w14:textId="77777777" w:rsidR="0077565B" w:rsidRPr="00EE6E73" w:rsidRDefault="0077565B" w:rsidP="00F9418A">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 via SRB3, except if the </w:t>
            </w:r>
            <w:proofErr w:type="spellStart"/>
            <w:r w:rsidRPr="00EE6E73">
              <w:rPr>
                <w:i/>
                <w:iCs/>
                <w:szCs w:val="22"/>
                <w:lang w:eastAsia="sv-SE"/>
              </w:rPr>
              <w:t>RRCReconfiguration</w:t>
            </w:r>
            <w:proofErr w:type="spellEnd"/>
            <w:r w:rsidRPr="00EE6E73">
              <w:rPr>
                <w:szCs w:val="22"/>
                <w:lang w:eastAsia="sv-SE"/>
              </w:rPr>
              <w:t xml:space="preserve"> message is included in </w:t>
            </w:r>
            <w:proofErr w:type="spellStart"/>
            <w:r w:rsidRPr="00EE6E73">
              <w:rPr>
                <w:i/>
                <w:iCs/>
                <w:szCs w:val="22"/>
                <w:lang w:eastAsia="sv-SE"/>
              </w:rPr>
              <w:t>DLInformationTransferMRDC</w:t>
            </w:r>
            <w:proofErr w:type="spellEnd"/>
            <w:r w:rsidRPr="00EE6E73">
              <w:rPr>
                <w:szCs w:val="22"/>
                <w:lang w:eastAsia="sv-SE"/>
              </w:rPr>
              <w:t>.</w:t>
            </w:r>
          </w:p>
          <w:p w14:paraId="076CD2CF" w14:textId="77777777" w:rsidR="0077565B" w:rsidRPr="00EE6E73" w:rsidRDefault="0077565B" w:rsidP="00F9418A">
            <w:pPr>
              <w:pStyle w:val="TAL"/>
              <w:rPr>
                <w:szCs w:val="22"/>
                <w:lang w:eastAsia="sv-SE"/>
              </w:rPr>
            </w:pPr>
            <w:r w:rsidRPr="00EE6E73">
              <w:rPr>
                <w:szCs w:val="22"/>
                <w:lang w:eastAsia="sv-SE"/>
              </w:rPr>
              <w:t xml:space="preserve">The field is absent if CPA, CPC, or subsequent CPAC is configured for the UE, or if the </w:t>
            </w:r>
            <w:proofErr w:type="spellStart"/>
            <w:r w:rsidRPr="00EE6E73">
              <w:rPr>
                <w:i/>
                <w:szCs w:val="22"/>
                <w:lang w:eastAsia="sv-SE"/>
              </w:rPr>
              <w:t>RRCReconfiguration</w:t>
            </w:r>
            <w:proofErr w:type="spellEnd"/>
            <w:r w:rsidRPr="00EE6E73">
              <w:rPr>
                <w:szCs w:val="22"/>
                <w:lang w:eastAsia="sv-SE"/>
              </w:rPr>
              <w:t xml:space="preserve"> message is contained in </w:t>
            </w:r>
            <w:proofErr w:type="spellStart"/>
            <w:r w:rsidRPr="00EE6E73">
              <w:rPr>
                <w:i/>
                <w:szCs w:val="22"/>
                <w:lang w:eastAsia="sv-SE"/>
              </w:rPr>
              <w:t>CondRRCReconfig</w:t>
            </w:r>
            <w:proofErr w:type="spellEnd"/>
            <w:r w:rsidRPr="00EE6E73">
              <w:rPr>
                <w:i/>
                <w:szCs w:val="22"/>
                <w:lang w:eastAsia="sv-SE"/>
              </w:rPr>
              <w:t xml:space="preserve">, </w:t>
            </w:r>
            <w:r w:rsidRPr="00EE6E73">
              <w:rPr>
                <w:iCs/>
                <w:szCs w:val="22"/>
                <w:lang w:eastAsia="sv-SE"/>
              </w:rPr>
              <w:t xml:space="preserve">or </w:t>
            </w:r>
            <w:proofErr w:type="spellStart"/>
            <w:r w:rsidRPr="00EE6E73">
              <w:rPr>
                <w:iCs/>
                <w:szCs w:val="22"/>
                <w:lang w:eastAsia="sv-SE"/>
              </w:rPr>
              <w:t>PSCell</w:t>
            </w:r>
            <w:proofErr w:type="spellEnd"/>
            <w:r w:rsidRPr="00EE6E73">
              <w:rPr>
                <w:iCs/>
                <w:szCs w:val="22"/>
                <w:lang w:eastAsia="sv-SE"/>
              </w:rPr>
              <w:t xml:space="preserve"> is configured with</w:t>
            </w:r>
            <w:r w:rsidRPr="00EE6E73">
              <w:rPr>
                <w:i/>
                <w:szCs w:val="22"/>
                <w:lang w:eastAsia="sv-SE"/>
              </w:rPr>
              <w:t xml:space="preserve"> tag2</w:t>
            </w:r>
            <w:r w:rsidRPr="00EE6E73">
              <w:rPr>
                <w:iCs/>
                <w:szCs w:val="22"/>
                <w:lang w:eastAsia="sv-SE"/>
              </w:rPr>
              <w:t xml:space="preserve">, or if the </w:t>
            </w:r>
            <w:proofErr w:type="spellStart"/>
            <w:r w:rsidRPr="00EE6E73">
              <w:rPr>
                <w:i/>
                <w:iCs/>
                <w:szCs w:val="22"/>
                <w:lang w:eastAsia="sv-SE"/>
              </w:rPr>
              <w:t>RRCReconfiguration</w:t>
            </w:r>
            <w:proofErr w:type="spellEnd"/>
            <w:r w:rsidRPr="00EE6E73">
              <w:rPr>
                <w:szCs w:val="22"/>
                <w:lang w:eastAsia="sv-SE"/>
              </w:rPr>
              <w:t xml:space="preserve"> message is included within an </w:t>
            </w:r>
            <w:r w:rsidRPr="00EE6E73">
              <w:rPr>
                <w:i/>
                <w:iCs/>
                <w:szCs w:val="22"/>
                <w:lang w:eastAsia="sv-SE"/>
              </w:rPr>
              <w:t>LTM-Config</w:t>
            </w:r>
            <w:r w:rsidRPr="00EE6E73">
              <w:rPr>
                <w:szCs w:val="22"/>
                <w:lang w:eastAsia="sv-SE"/>
              </w:rPr>
              <w:t xml:space="preserve"> IE.</w:t>
            </w:r>
          </w:p>
        </w:tc>
      </w:tr>
      <w:tr w:rsidR="0077565B" w:rsidRPr="00EE6E73" w14:paraId="6B45E85A" w14:textId="77777777" w:rsidTr="00F9418A">
        <w:tc>
          <w:tcPr>
            <w:tcW w:w="14173" w:type="dxa"/>
            <w:tcBorders>
              <w:top w:val="single" w:sz="4" w:space="0" w:color="auto"/>
              <w:left w:val="single" w:sz="4" w:space="0" w:color="auto"/>
              <w:bottom w:val="single" w:sz="4" w:space="0" w:color="auto"/>
              <w:right w:val="single" w:sz="4" w:space="0" w:color="auto"/>
            </w:tcBorders>
          </w:tcPr>
          <w:p w14:paraId="513DD3BC" w14:textId="77777777" w:rsidR="0077565B" w:rsidRPr="00EE6E73" w:rsidRDefault="0077565B" w:rsidP="00F9418A">
            <w:pPr>
              <w:pStyle w:val="TAL"/>
              <w:rPr>
                <w:b/>
                <w:bCs/>
                <w:i/>
                <w:iCs/>
                <w:lang w:eastAsia="sv-SE"/>
              </w:rPr>
            </w:pPr>
            <w:r w:rsidRPr="00EE6E73">
              <w:rPr>
                <w:b/>
                <w:bCs/>
                <w:i/>
                <w:iCs/>
                <w:lang w:eastAsia="sv-SE"/>
              </w:rPr>
              <w:t>sl-L2RelayUE-Config</w:t>
            </w:r>
          </w:p>
          <w:p w14:paraId="4BF0ADBC" w14:textId="77777777" w:rsidR="0077565B" w:rsidRPr="00EE6E73" w:rsidRDefault="0077565B" w:rsidP="00F9418A">
            <w:pPr>
              <w:pStyle w:val="TAL"/>
              <w:rPr>
                <w:b/>
                <w:i/>
                <w:szCs w:val="22"/>
                <w:lang w:eastAsia="sv-SE"/>
              </w:rPr>
            </w:pPr>
            <w:r w:rsidRPr="00EE6E73">
              <w:rPr>
                <w:szCs w:val="22"/>
                <w:lang w:eastAsia="sv-SE"/>
              </w:rPr>
              <w:t xml:space="preserve">Contains L2 U2N relay operation related configurations used by a UE acting as or to be acting as a L2 U2N Relay UE </w:t>
            </w:r>
            <w:r w:rsidRPr="00EE6E73">
              <w:rPr>
                <w:rFonts w:cs="Arial"/>
                <w:szCs w:val="22"/>
                <w:lang w:eastAsia="sv-SE"/>
              </w:rPr>
              <w:t>or L2 U2U relay operation related configuration used by a UE acting as a L2 U2U Relay UE. In case of L2 U2N relay operation,</w:t>
            </w:r>
            <w:r w:rsidRPr="00EE6E73">
              <w:rPr>
                <w:szCs w:val="22"/>
                <w:lang w:eastAsia="sv-SE"/>
              </w:rPr>
              <w:t xml:space="preserve"> </w:t>
            </w:r>
            <w:r w:rsidRPr="00EE6E73">
              <w:rPr>
                <w:bCs/>
                <w:lang w:eastAsia="en-GB"/>
              </w:rPr>
              <w:t xml:space="preserve">the field is absent if </w:t>
            </w:r>
            <w:proofErr w:type="spellStart"/>
            <w:r w:rsidRPr="00EE6E73">
              <w:rPr>
                <w:bCs/>
                <w:i/>
                <w:lang w:eastAsia="en-GB"/>
              </w:rPr>
              <w:t>conditionalReconfiguration</w:t>
            </w:r>
            <w:proofErr w:type="spellEnd"/>
            <w:r w:rsidRPr="00EE6E73">
              <w:rPr>
                <w:bCs/>
                <w:lang w:eastAsia="en-GB"/>
              </w:rPr>
              <w:t xml:space="preserve"> is configured for CHO.</w:t>
            </w:r>
          </w:p>
        </w:tc>
      </w:tr>
      <w:tr w:rsidR="0077565B" w:rsidRPr="00EE6E73" w14:paraId="2864582C" w14:textId="77777777" w:rsidTr="00F9418A">
        <w:tc>
          <w:tcPr>
            <w:tcW w:w="14173" w:type="dxa"/>
            <w:tcBorders>
              <w:top w:val="single" w:sz="4" w:space="0" w:color="auto"/>
              <w:left w:val="single" w:sz="4" w:space="0" w:color="auto"/>
              <w:bottom w:val="single" w:sz="4" w:space="0" w:color="auto"/>
              <w:right w:val="single" w:sz="4" w:space="0" w:color="auto"/>
            </w:tcBorders>
          </w:tcPr>
          <w:p w14:paraId="73EFA37A" w14:textId="77777777" w:rsidR="0077565B" w:rsidRPr="00EE6E73" w:rsidRDefault="0077565B" w:rsidP="00F9418A">
            <w:pPr>
              <w:pStyle w:val="TAL"/>
              <w:rPr>
                <w:b/>
                <w:bCs/>
                <w:i/>
                <w:iCs/>
                <w:lang w:eastAsia="sv-SE"/>
              </w:rPr>
            </w:pPr>
            <w:r w:rsidRPr="00EE6E73">
              <w:rPr>
                <w:b/>
                <w:bCs/>
                <w:i/>
                <w:iCs/>
                <w:lang w:eastAsia="sv-SE"/>
              </w:rPr>
              <w:lastRenderedPageBreak/>
              <w:t>sl-L2RemoteUE-Config</w:t>
            </w:r>
          </w:p>
          <w:p w14:paraId="4B5F76FB" w14:textId="77777777" w:rsidR="0077565B" w:rsidRPr="00EE6E73" w:rsidRDefault="0077565B" w:rsidP="00F9418A">
            <w:pPr>
              <w:pStyle w:val="TAL"/>
              <w:rPr>
                <w:b/>
                <w:i/>
                <w:szCs w:val="22"/>
                <w:lang w:eastAsia="sv-SE"/>
              </w:rPr>
            </w:pPr>
            <w:r w:rsidRPr="00EE6E73">
              <w:rPr>
                <w:szCs w:val="22"/>
                <w:lang w:eastAsia="sv-SE"/>
              </w:rPr>
              <w:t xml:space="preserve">Contains L2 U2N relay operation related configurations used by a UE acting as or to be acting as a L2 U2N Remote UE </w:t>
            </w:r>
            <w:r w:rsidRPr="00EE6E73">
              <w:rPr>
                <w:rFonts w:cs="Arial"/>
                <w:szCs w:val="22"/>
                <w:lang w:eastAsia="sv-SE"/>
              </w:rPr>
              <w:t>or L2 U2U relay operation related configuration used by a UE acting as a L2 U2U Remote UE</w:t>
            </w:r>
            <w:r w:rsidRPr="00EE6E73">
              <w:rPr>
                <w:szCs w:val="22"/>
                <w:lang w:eastAsia="sv-SE"/>
              </w:rPr>
              <w:t>.</w:t>
            </w:r>
            <w:r w:rsidRPr="00EE6E73">
              <w:rPr>
                <w:bCs/>
                <w:lang w:eastAsia="en-GB"/>
              </w:rPr>
              <w:t xml:space="preserve"> </w:t>
            </w:r>
            <w:r w:rsidRPr="00EE6E73">
              <w:rPr>
                <w:rFonts w:cs="Arial"/>
                <w:szCs w:val="22"/>
                <w:lang w:eastAsia="sv-SE"/>
              </w:rPr>
              <w:t xml:space="preserve">In case of L2 U2N relay operation, </w:t>
            </w:r>
            <w:r w:rsidRPr="00EE6E73">
              <w:rPr>
                <w:bCs/>
                <w:lang w:eastAsia="en-GB"/>
              </w:rPr>
              <w:t xml:space="preserve">the field is absent if </w:t>
            </w:r>
            <w:proofErr w:type="spellStart"/>
            <w:r w:rsidRPr="00EE6E73">
              <w:rPr>
                <w:bCs/>
                <w:i/>
                <w:lang w:eastAsia="en-GB"/>
              </w:rPr>
              <w:t>conditionalReconfiguration</w:t>
            </w:r>
            <w:proofErr w:type="spellEnd"/>
            <w:r w:rsidRPr="00EE6E73">
              <w:rPr>
                <w:bCs/>
                <w:lang w:eastAsia="en-GB"/>
              </w:rPr>
              <w:t xml:space="preserve"> is configured for CHO</w:t>
            </w:r>
            <w:r w:rsidRPr="00EE6E73">
              <w:rPr>
                <w:rFonts w:cs="Arial"/>
                <w:bCs/>
                <w:lang w:eastAsia="en-GB"/>
              </w:rPr>
              <w:t xml:space="preserve">, or if </w:t>
            </w:r>
            <w:proofErr w:type="spellStart"/>
            <w:r w:rsidRPr="00EE6E73">
              <w:rPr>
                <w:rFonts w:cs="Arial"/>
                <w:bCs/>
                <w:i/>
                <w:lang w:eastAsia="en-GB"/>
              </w:rPr>
              <w:t>appLayerMeasConfig</w:t>
            </w:r>
            <w:proofErr w:type="spellEnd"/>
            <w:r w:rsidRPr="00EE6E73">
              <w:rPr>
                <w:rFonts w:cs="Arial"/>
                <w:bCs/>
                <w:lang w:eastAsia="en-GB"/>
              </w:rPr>
              <w:t xml:space="preserve"> or SRB4 is configured/not released</w:t>
            </w:r>
            <w:r w:rsidRPr="00EE6E73">
              <w:rPr>
                <w:bCs/>
                <w:lang w:eastAsia="en-GB"/>
              </w:rPr>
              <w:t>.</w:t>
            </w:r>
          </w:p>
        </w:tc>
      </w:tr>
      <w:tr w:rsidR="0077565B" w:rsidRPr="00EE6E73" w14:paraId="6906BD3B"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2C97536C" w14:textId="77777777" w:rsidR="0077565B" w:rsidRPr="00EE6E73" w:rsidRDefault="0077565B" w:rsidP="00F9418A">
            <w:pPr>
              <w:pStyle w:val="TAL"/>
              <w:rPr>
                <w:szCs w:val="22"/>
                <w:lang w:eastAsia="sv-SE"/>
              </w:rPr>
            </w:pPr>
            <w:proofErr w:type="spellStart"/>
            <w:r w:rsidRPr="00EE6E73">
              <w:rPr>
                <w:b/>
                <w:i/>
                <w:szCs w:val="22"/>
                <w:lang w:eastAsia="sv-SE"/>
              </w:rPr>
              <w:t>secondaryCellGroup</w:t>
            </w:r>
            <w:proofErr w:type="spellEnd"/>
          </w:p>
          <w:p w14:paraId="44681BFE" w14:textId="77777777" w:rsidR="0077565B" w:rsidRPr="00EE6E73" w:rsidRDefault="0077565B" w:rsidP="00F9418A">
            <w:pPr>
              <w:pStyle w:val="TAL"/>
              <w:rPr>
                <w:szCs w:val="22"/>
                <w:lang w:eastAsia="sv-SE"/>
              </w:rPr>
            </w:pPr>
            <w:r w:rsidRPr="00EE6E73">
              <w:rPr>
                <w:szCs w:val="22"/>
                <w:lang w:eastAsia="sv-SE"/>
              </w:rPr>
              <w:t>Configuration of secondary cell group ((NG)EN-DC or NR-DC).</w:t>
            </w:r>
          </w:p>
        </w:tc>
      </w:tr>
      <w:tr w:rsidR="0077565B" w:rsidRPr="00EE6E73" w14:paraId="4839BC52"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2967818" w14:textId="77777777" w:rsidR="0077565B" w:rsidRPr="00EE6E73" w:rsidRDefault="0077565B" w:rsidP="00F9418A">
            <w:pPr>
              <w:pStyle w:val="TAL"/>
              <w:rPr>
                <w:b/>
                <w:i/>
                <w:szCs w:val="22"/>
                <w:lang w:eastAsia="sv-SE"/>
              </w:rPr>
            </w:pPr>
            <w:proofErr w:type="spellStart"/>
            <w:r w:rsidRPr="00EE6E73">
              <w:rPr>
                <w:b/>
                <w:i/>
                <w:szCs w:val="22"/>
                <w:lang w:eastAsia="sv-SE"/>
              </w:rPr>
              <w:t>sk</w:t>
            </w:r>
            <w:proofErr w:type="spellEnd"/>
            <w:r w:rsidRPr="00EE6E73">
              <w:rPr>
                <w:b/>
                <w:i/>
                <w:szCs w:val="22"/>
                <w:lang w:eastAsia="sv-SE"/>
              </w:rPr>
              <w:t>-Counter</w:t>
            </w:r>
          </w:p>
          <w:p w14:paraId="218A0DA2" w14:textId="77777777" w:rsidR="0077565B" w:rsidRPr="00EE6E73" w:rsidRDefault="0077565B" w:rsidP="00F9418A">
            <w:pPr>
              <w:pStyle w:val="TAL"/>
              <w:rPr>
                <w:szCs w:val="22"/>
                <w:lang w:eastAsia="sv-SE"/>
              </w:rPr>
            </w:pPr>
            <w:r w:rsidRPr="00EE6E73">
              <w:rPr>
                <w:szCs w:val="22"/>
                <w:lang w:eastAsia="sv-SE"/>
              </w:rPr>
              <w:t>A counter used upon initial configuration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as well as upon refresh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xml:space="preserve">. This field is always included either upon initial configuration of an NR SCG or upon configuration of the first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proofErr w:type="spellStart"/>
            <w:r w:rsidRPr="00EE6E73">
              <w:rPr>
                <w:i/>
                <w:iCs/>
                <w:szCs w:val="22"/>
                <w:lang w:eastAsia="sv-SE"/>
              </w:rPr>
              <w:t>RRCReconfiguration</w:t>
            </w:r>
            <w:proofErr w:type="spellEnd"/>
            <w:r w:rsidRPr="00EE6E73">
              <w:rPr>
                <w:szCs w:val="22"/>
                <w:lang w:eastAsia="sv-SE"/>
              </w:rPr>
              <w:t xml:space="preserve"> message is contained in </w:t>
            </w:r>
            <w:proofErr w:type="spellStart"/>
            <w:r w:rsidRPr="00EE6E73">
              <w:rPr>
                <w:i/>
                <w:iCs/>
                <w:szCs w:val="22"/>
                <w:lang w:eastAsia="sv-SE"/>
              </w:rPr>
              <w:t>condRRCReconfig</w:t>
            </w:r>
            <w:proofErr w:type="spellEnd"/>
            <w:r w:rsidRPr="00EE6E73">
              <w:rPr>
                <w:szCs w:val="22"/>
                <w:lang w:eastAsia="sv-SE"/>
              </w:rPr>
              <w:t xml:space="preserve"> for subsequent CPAC.</w:t>
            </w:r>
          </w:p>
        </w:tc>
      </w:tr>
      <w:tr w:rsidR="0077565B" w:rsidRPr="00EE6E73" w14:paraId="1D68F493"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69FA5FAB" w14:textId="77777777" w:rsidR="0077565B" w:rsidRPr="00EE6E73" w:rsidRDefault="0077565B" w:rsidP="00F9418A">
            <w:pPr>
              <w:pStyle w:val="TAL"/>
              <w:rPr>
                <w:b/>
                <w:bCs/>
                <w:i/>
                <w:iCs/>
                <w:lang w:eastAsia="sv-SE"/>
              </w:rPr>
            </w:pPr>
            <w:proofErr w:type="spellStart"/>
            <w:r w:rsidRPr="00EE6E73">
              <w:rPr>
                <w:b/>
                <w:bCs/>
                <w:i/>
                <w:iCs/>
                <w:lang w:eastAsia="sv-SE"/>
              </w:rPr>
              <w:t>sl-ConfigDedicatedNR</w:t>
            </w:r>
            <w:proofErr w:type="spellEnd"/>
          </w:p>
          <w:p w14:paraId="453500B5" w14:textId="77777777" w:rsidR="0077565B" w:rsidRPr="00EE6E73" w:rsidRDefault="0077565B" w:rsidP="00F9418A">
            <w:pPr>
              <w:pStyle w:val="TAL"/>
              <w:rPr>
                <w:lang w:eastAsia="sv-SE"/>
              </w:rPr>
            </w:pPr>
            <w:r w:rsidRPr="00EE6E73">
              <w:rPr>
                <w:bCs/>
                <w:noProof/>
                <w:lang w:eastAsia="en-GB"/>
              </w:rPr>
              <w:t>This field is used to provide the dedicated configurations for NR sidelink communication/discovery/positioning.</w:t>
            </w:r>
          </w:p>
        </w:tc>
      </w:tr>
      <w:tr w:rsidR="0077565B" w:rsidRPr="00EE6E73" w14:paraId="6787DDFB"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E7B768E" w14:textId="77777777" w:rsidR="0077565B" w:rsidRPr="00EE6E73" w:rsidRDefault="0077565B" w:rsidP="00F9418A">
            <w:pPr>
              <w:pStyle w:val="TAL"/>
              <w:rPr>
                <w:b/>
                <w:bCs/>
                <w:i/>
                <w:iCs/>
                <w:lang w:eastAsia="sv-SE"/>
              </w:rPr>
            </w:pPr>
            <w:proofErr w:type="spellStart"/>
            <w:r w:rsidRPr="00EE6E73">
              <w:rPr>
                <w:b/>
                <w:bCs/>
                <w:i/>
                <w:iCs/>
                <w:lang w:eastAsia="sv-SE"/>
              </w:rPr>
              <w:t>sl</w:t>
            </w:r>
            <w:proofErr w:type="spellEnd"/>
            <w:r w:rsidRPr="00EE6E73">
              <w:rPr>
                <w:b/>
                <w:bCs/>
                <w:i/>
                <w:iCs/>
                <w:lang w:eastAsia="sv-SE"/>
              </w:rPr>
              <w:t>-</w:t>
            </w:r>
            <w:proofErr w:type="spellStart"/>
            <w:r w:rsidRPr="00EE6E73">
              <w:rPr>
                <w:b/>
                <w:bCs/>
                <w:i/>
                <w:iCs/>
                <w:lang w:eastAsia="sv-SE"/>
              </w:rPr>
              <w:t>ConfigDedicatedEUTRA</w:t>
            </w:r>
            <w:proofErr w:type="spellEnd"/>
            <w:r w:rsidRPr="00EE6E73">
              <w:rPr>
                <w:b/>
                <w:bCs/>
                <w:i/>
                <w:iCs/>
                <w:lang w:eastAsia="sv-SE"/>
              </w:rPr>
              <w:t>-Info</w:t>
            </w:r>
          </w:p>
          <w:p w14:paraId="4180068B" w14:textId="77777777" w:rsidR="0077565B" w:rsidRPr="00EE6E73" w:rsidRDefault="0077565B" w:rsidP="00F9418A">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77565B" w:rsidRPr="00EE6E73" w14:paraId="6B689DBD" w14:textId="77777777" w:rsidTr="00F9418A">
        <w:tc>
          <w:tcPr>
            <w:tcW w:w="14173" w:type="dxa"/>
            <w:tcBorders>
              <w:top w:val="single" w:sz="4" w:space="0" w:color="auto"/>
              <w:left w:val="single" w:sz="4" w:space="0" w:color="auto"/>
              <w:bottom w:val="single" w:sz="4" w:space="0" w:color="auto"/>
              <w:right w:val="single" w:sz="4" w:space="0" w:color="auto"/>
            </w:tcBorders>
          </w:tcPr>
          <w:p w14:paraId="625BDE11" w14:textId="10F038ED" w:rsidR="0077565B" w:rsidRPr="00EE6E73" w:rsidRDefault="007448F2" w:rsidP="00F9418A">
            <w:pPr>
              <w:keepNext/>
              <w:keepLines/>
              <w:spacing w:after="0"/>
              <w:rPr>
                <w:rFonts w:ascii="Arial" w:hAnsi="Arial" w:cs="Arial"/>
                <w:b/>
                <w:bCs/>
                <w:i/>
                <w:iCs/>
                <w:sz w:val="18"/>
              </w:rPr>
            </w:pPr>
            <w:proofErr w:type="spellStart"/>
            <w:ins w:id="29" w:author="Lenovo" w:date="2025-08-04T10:26:00Z" w16du:dateUtc="2025-08-04T08:26:00Z">
              <w:r w:rsidRPr="007448F2">
                <w:rPr>
                  <w:rFonts w:ascii="Arial" w:hAnsi="Arial" w:cs="Arial"/>
                  <w:b/>
                  <w:bCs/>
                  <w:i/>
                  <w:iCs/>
                  <w:sz w:val="18"/>
                </w:rPr>
                <w:t>srs-PosResourceSetAggBW-CombinationList</w:t>
              </w:r>
            </w:ins>
            <w:proofErr w:type="spellEnd"/>
            <w:del w:id="30" w:author="Lenovo" w:date="2025-08-04T10:26:00Z" w16du:dateUtc="2025-08-04T08:26:00Z">
              <w:r w:rsidR="0077565B" w:rsidRPr="00EE6E73" w:rsidDel="007448F2">
                <w:rPr>
                  <w:rFonts w:ascii="Arial" w:hAnsi="Arial" w:cs="Arial"/>
                  <w:b/>
                  <w:bCs/>
                  <w:i/>
                  <w:iCs/>
                  <w:sz w:val="18"/>
                </w:rPr>
                <w:delText>srs-PosResourceSetLinkedForAggBWList</w:delText>
              </w:r>
            </w:del>
          </w:p>
          <w:p w14:paraId="796323FD" w14:textId="77777777" w:rsidR="0077565B" w:rsidRPr="00EE6E73" w:rsidRDefault="0077565B" w:rsidP="00F9418A">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77565B" w:rsidRPr="00EE6E73" w14:paraId="1C23A3B2" w14:textId="77777777" w:rsidTr="00F9418A">
        <w:tc>
          <w:tcPr>
            <w:tcW w:w="14173" w:type="dxa"/>
            <w:tcBorders>
              <w:top w:val="single" w:sz="4" w:space="0" w:color="auto"/>
              <w:left w:val="single" w:sz="4" w:space="0" w:color="auto"/>
              <w:bottom w:val="single" w:sz="4" w:space="0" w:color="auto"/>
              <w:right w:val="single" w:sz="4" w:space="0" w:color="auto"/>
            </w:tcBorders>
          </w:tcPr>
          <w:p w14:paraId="27784D2E" w14:textId="77777777" w:rsidR="0077565B" w:rsidRPr="00EE6E73" w:rsidRDefault="0077565B" w:rsidP="00F9418A">
            <w:pPr>
              <w:pStyle w:val="TAL"/>
              <w:rPr>
                <w:b/>
                <w:bCs/>
                <w:i/>
                <w:iCs/>
                <w:lang w:eastAsia="sv-SE"/>
              </w:rPr>
            </w:pPr>
            <w:proofErr w:type="spellStart"/>
            <w:r w:rsidRPr="00EE6E73">
              <w:rPr>
                <w:b/>
                <w:bCs/>
                <w:i/>
                <w:iCs/>
                <w:lang w:eastAsia="sv-SE"/>
              </w:rPr>
              <w:t>sl-TimeOffsetEUTRA</w:t>
            </w:r>
            <w:proofErr w:type="spellEnd"/>
          </w:p>
          <w:p w14:paraId="4D359861" w14:textId="77777777" w:rsidR="0077565B" w:rsidRPr="00EE6E73" w:rsidRDefault="0077565B" w:rsidP="00F9418A">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proofErr w:type="spellStart"/>
            <w:r w:rsidRPr="00EE6E73">
              <w:rPr>
                <w:i/>
                <w:iCs/>
                <w:lang w:eastAsia="sv-SE"/>
              </w:rPr>
              <w:t>sl-ConfigDedicatedEUTRA</w:t>
            </w:r>
            <w:proofErr w:type="spellEnd"/>
            <w:r w:rsidRPr="00EE6E73">
              <w:rPr>
                <w:lang w:eastAsia="sv-SE"/>
              </w:rPr>
              <w:t xml:space="preserve"> is configured.</w:t>
            </w:r>
          </w:p>
        </w:tc>
      </w:tr>
      <w:tr w:rsidR="0077565B" w:rsidRPr="00EE6E73" w14:paraId="70CAEA4E" w14:textId="77777777" w:rsidTr="00F9418A">
        <w:tc>
          <w:tcPr>
            <w:tcW w:w="14173" w:type="dxa"/>
            <w:tcBorders>
              <w:top w:val="single" w:sz="4" w:space="0" w:color="auto"/>
              <w:left w:val="single" w:sz="4" w:space="0" w:color="auto"/>
              <w:bottom w:val="single" w:sz="4" w:space="0" w:color="auto"/>
              <w:right w:val="single" w:sz="4" w:space="0" w:color="auto"/>
            </w:tcBorders>
          </w:tcPr>
          <w:p w14:paraId="1E4BB111" w14:textId="77777777" w:rsidR="0077565B" w:rsidRPr="00EE6E73" w:rsidRDefault="0077565B" w:rsidP="00F9418A">
            <w:pPr>
              <w:pStyle w:val="TAL"/>
              <w:rPr>
                <w:b/>
                <w:bCs/>
                <w:lang w:eastAsia="sv-SE"/>
              </w:rPr>
            </w:pPr>
            <w:proofErr w:type="spellStart"/>
            <w:r w:rsidRPr="00EE6E73">
              <w:rPr>
                <w:b/>
                <w:bCs/>
                <w:i/>
                <w:iCs/>
                <w:lang w:eastAsia="sv-SE"/>
              </w:rPr>
              <w:t>targetCellSMTC</w:t>
            </w:r>
            <w:proofErr w:type="spellEnd"/>
            <w:r w:rsidRPr="00EE6E73">
              <w:rPr>
                <w:b/>
                <w:bCs/>
                <w:i/>
                <w:iCs/>
                <w:lang w:eastAsia="sv-SE"/>
              </w:rPr>
              <w:t>-SCG</w:t>
            </w:r>
          </w:p>
          <w:p w14:paraId="58D4A501" w14:textId="77777777" w:rsidR="0077565B" w:rsidRPr="00EE6E73" w:rsidRDefault="0077565B" w:rsidP="00F9418A">
            <w:pPr>
              <w:pStyle w:val="TAL"/>
              <w:rPr>
                <w:lang w:eastAsia="sv-SE"/>
              </w:rPr>
            </w:pPr>
            <w:r w:rsidRPr="00EE6E73">
              <w:rPr>
                <w:lang w:eastAsia="sv-SE"/>
              </w:rPr>
              <w:t xml:space="preserve">The SSB periodicity/offset/duration configuration of target cell for NR </w:t>
            </w:r>
            <w:proofErr w:type="spellStart"/>
            <w:r w:rsidRPr="00EE6E73">
              <w:rPr>
                <w:lang w:eastAsia="sv-SE"/>
              </w:rPr>
              <w:t>PSCell</w:t>
            </w:r>
            <w:proofErr w:type="spellEnd"/>
            <w:r w:rsidRPr="00EE6E73">
              <w:rPr>
                <w:lang w:eastAsia="sv-SE"/>
              </w:rPr>
              <w:t xml:space="preserve"> addition and SN change. When UE receives this field, UE applies the configuration based on the timing reference of NR </w:t>
            </w:r>
            <w:proofErr w:type="spellStart"/>
            <w:r w:rsidRPr="00EE6E73">
              <w:rPr>
                <w:lang w:eastAsia="sv-SE"/>
              </w:rPr>
              <w:t>PCell</w:t>
            </w:r>
            <w:proofErr w:type="spellEnd"/>
            <w:r w:rsidRPr="00EE6E73">
              <w:rPr>
                <w:lang w:eastAsia="sv-SE"/>
              </w:rPr>
              <w:t xml:space="preserve"> for </w:t>
            </w:r>
            <w:proofErr w:type="spellStart"/>
            <w:r w:rsidRPr="00EE6E73">
              <w:rPr>
                <w:lang w:eastAsia="sv-SE"/>
              </w:rPr>
              <w:t>PSCell</w:t>
            </w:r>
            <w:proofErr w:type="spellEnd"/>
            <w:r w:rsidRPr="00EE6E73">
              <w:rPr>
                <w:lang w:eastAsia="sv-SE"/>
              </w:rPr>
              <w:t xml:space="preserve"> addition and </w:t>
            </w:r>
            <w:proofErr w:type="spellStart"/>
            <w:r w:rsidRPr="00EE6E73">
              <w:rPr>
                <w:lang w:eastAsia="sv-SE"/>
              </w:rPr>
              <w:t>PSCell</w:t>
            </w:r>
            <w:proofErr w:type="spellEnd"/>
            <w:r w:rsidRPr="00EE6E73">
              <w:rPr>
                <w:lang w:eastAsia="sv-SE"/>
              </w:rPr>
              <w:t xml:space="preserve"> change for the case of no reconfiguration with sync of MCG, and UE applies the configuration based on the timing reference of target NR </w:t>
            </w:r>
            <w:proofErr w:type="spellStart"/>
            <w:r w:rsidRPr="00EE6E73">
              <w:rPr>
                <w:lang w:eastAsia="sv-SE"/>
              </w:rPr>
              <w:t>PCell</w:t>
            </w:r>
            <w:proofErr w:type="spellEnd"/>
            <w:r w:rsidRPr="00EE6E73">
              <w:rPr>
                <w:lang w:eastAsia="sv-SE"/>
              </w:rPr>
              <w:t xml:space="preserve"> for the case of reconfiguration with sync of MCG. If both this field and the </w:t>
            </w:r>
            <w:proofErr w:type="spellStart"/>
            <w:r w:rsidRPr="00EE6E73">
              <w:rPr>
                <w:i/>
                <w:iCs/>
                <w:lang w:eastAsia="sv-SE"/>
              </w:rPr>
              <w:t>smtc</w:t>
            </w:r>
            <w:proofErr w:type="spellEnd"/>
            <w:r w:rsidRPr="00EE6E73">
              <w:rPr>
                <w:lang w:eastAsia="sv-SE"/>
              </w:rPr>
              <w:t xml:space="preserve"> in </w:t>
            </w:r>
            <w:proofErr w:type="spellStart"/>
            <w:r w:rsidRPr="00EE6E73">
              <w:rPr>
                <w:i/>
                <w:iCs/>
                <w:lang w:eastAsia="sv-SE"/>
              </w:rPr>
              <w:t>secondaryCellGroup</w:t>
            </w:r>
            <w:proofErr w:type="spellEnd"/>
            <w:r w:rsidRPr="00EE6E73">
              <w:rPr>
                <w:lang w:eastAsia="sv-SE"/>
              </w:rPr>
              <w:t xml:space="preserve"> -&gt; </w:t>
            </w:r>
            <w:proofErr w:type="spellStart"/>
            <w:r w:rsidRPr="00EE6E73">
              <w:rPr>
                <w:i/>
                <w:iCs/>
                <w:lang w:eastAsia="sv-SE"/>
              </w:rPr>
              <w:t>SpCellConfig</w:t>
            </w:r>
            <w:proofErr w:type="spellEnd"/>
            <w:r w:rsidRPr="00EE6E73">
              <w:rPr>
                <w:lang w:eastAsia="sv-SE"/>
              </w:rPr>
              <w:t xml:space="preserve"> -&gt; </w:t>
            </w:r>
            <w:proofErr w:type="spellStart"/>
            <w:r w:rsidRPr="00EE6E73">
              <w:rPr>
                <w:i/>
                <w:iCs/>
                <w:lang w:eastAsia="sv-SE"/>
              </w:rPr>
              <w:t>reconfigurationWithSync</w:t>
            </w:r>
            <w:proofErr w:type="spellEnd"/>
            <w:r w:rsidRPr="00EE6E73">
              <w:rPr>
                <w:lang w:eastAsia="sv-SE"/>
              </w:rPr>
              <w:t xml:space="preserve"> are absent, the UE uses the SMTC in the </w:t>
            </w:r>
            <w:proofErr w:type="spellStart"/>
            <w:r w:rsidRPr="00EE6E73">
              <w:rPr>
                <w:i/>
                <w:iCs/>
                <w:lang w:eastAsia="sv-SE"/>
              </w:rPr>
              <w:t>measObjectNR</w:t>
            </w:r>
            <w:proofErr w:type="spellEnd"/>
            <w:r w:rsidRPr="00EE6E73">
              <w:rPr>
                <w:lang w:eastAsia="sv-SE"/>
              </w:rPr>
              <w:t xml:space="preserve"> having the same SSB frequency and subcarrier spacing, as configured before the reception of the RRC message.</w:t>
            </w:r>
          </w:p>
        </w:tc>
      </w:tr>
      <w:tr w:rsidR="0077565B" w:rsidRPr="00EE6E73" w14:paraId="25097EB4"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338BB576" w14:textId="77777777" w:rsidR="0077565B" w:rsidRPr="00EE6E73" w:rsidRDefault="0077565B" w:rsidP="00F9418A">
            <w:pPr>
              <w:pStyle w:val="TAL"/>
              <w:rPr>
                <w:b/>
                <w:bCs/>
                <w:i/>
                <w:lang w:eastAsia="en-GB"/>
              </w:rPr>
            </w:pPr>
            <w:r w:rsidRPr="00EE6E73">
              <w:rPr>
                <w:b/>
                <w:bCs/>
                <w:i/>
                <w:lang w:eastAsia="en-GB"/>
              </w:rPr>
              <w:t>t316</w:t>
            </w:r>
          </w:p>
          <w:p w14:paraId="11BD44EA" w14:textId="77777777" w:rsidR="0077565B" w:rsidRPr="00EE6E73" w:rsidRDefault="0077565B" w:rsidP="00F9418A">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w:t>
            </w:r>
            <w:proofErr w:type="spellStart"/>
            <w:r w:rsidRPr="00EE6E73">
              <w:rPr>
                <w:iCs/>
                <w:lang w:eastAsia="en-GB"/>
              </w:rPr>
              <w:t>ms</w:t>
            </w:r>
            <w:proofErr w:type="spellEnd"/>
            <w:r w:rsidRPr="00EE6E73">
              <w:rPr>
                <w:iCs/>
                <w:lang w:eastAsia="en-GB"/>
              </w:rPr>
              <w:t xml:space="preserve">, value </w:t>
            </w:r>
            <w:r w:rsidRPr="00EE6E73">
              <w:rPr>
                <w:i/>
                <w:iCs/>
                <w:lang w:eastAsia="en-GB"/>
              </w:rPr>
              <w:t>ms100</w:t>
            </w:r>
            <w:r w:rsidRPr="00EE6E73">
              <w:rPr>
                <w:iCs/>
                <w:lang w:eastAsia="en-GB"/>
              </w:rPr>
              <w:t xml:space="preserve"> corresponds to 100 </w:t>
            </w:r>
            <w:proofErr w:type="spellStart"/>
            <w:r w:rsidRPr="00EE6E73">
              <w:rPr>
                <w:iCs/>
                <w:lang w:eastAsia="en-GB"/>
              </w:rPr>
              <w:t>ms</w:t>
            </w:r>
            <w:proofErr w:type="spellEnd"/>
            <w:r w:rsidRPr="00EE6E73">
              <w:rPr>
                <w:iCs/>
                <w:lang w:eastAsia="en-GB"/>
              </w:rPr>
              <w:t xml:space="preserve"> and so on. </w:t>
            </w:r>
            <w:r w:rsidRPr="00EE6E73">
              <w:rPr>
                <w:lang w:eastAsia="sv-SE"/>
              </w:rPr>
              <w:t>This field can be configured only if the UE is configured with split SRB1 or SRB3.</w:t>
            </w:r>
          </w:p>
        </w:tc>
      </w:tr>
      <w:tr w:rsidR="0077565B" w:rsidRPr="00EE6E73" w14:paraId="256F76DB" w14:textId="77777777" w:rsidTr="00F9418A">
        <w:tc>
          <w:tcPr>
            <w:tcW w:w="14173" w:type="dxa"/>
            <w:tcBorders>
              <w:top w:val="single" w:sz="4" w:space="0" w:color="auto"/>
              <w:left w:val="single" w:sz="4" w:space="0" w:color="auto"/>
              <w:bottom w:val="single" w:sz="4" w:space="0" w:color="auto"/>
              <w:right w:val="single" w:sz="4" w:space="0" w:color="auto"/>
            </w:tcBorders>
          </w:tcPr>
          <w:p w14:paraId="784E93FB" w14:textId="77777777" w:rsidR="0077565B" w:rsidRPr="00EE6E73" w:rsidRDefault="0077565B" w:rsidP="00F9418A">
            <w:pPr>
              <w:pStyle w:val="TAL"/>
              <w:rPr>
                <w:b/>
                <w:i/>
                <w:szCs w:val="22"/>
                <w:lang w:eastAsia="sv-SE"/>
              </w:rPr>
            </w:pPr>
            <w:proofErr w:type="spellStart"/>
            <w:r w:rsidRPr="00EE6E73">
              <w:rPr>
                <w:b/>
                <w:i/>
                <w:szCs w:val="22"/>
                <w:lang w:eastAsia="sv-SE"/>
              </w:rPr>
              <w:t>ue</w:t>
            </w:r>
            <w:proofErr w:type="spellEnd"/>
            <w:r w:rsidRPr="00EE6E73">
              <w:rPr>
                <w:b/>
                <w:i/>
                <w:szCs w:val="22"/>
                <w:lang w:eastAsia="sv-SE"/>
              </w:rPr>
              <w:t>-</w:t>
            </w:r>
            <w:proofErr w:type="spellStart"/>
            <w:r w:rsidRPr="00EE6E73">
              <w:rPr>
                <w:b/>
                <w:i/>
                <w:szCs w:val="22"/>
                <w:lang w:eastAsia="sv-SE"/>
              </w:rPr>
              <w:t>TxTEG</w:t>
            </w:r>
            <w:proofErr w:type="spellEnd"/>
            <w:r w:rsidRPr="00EE6E73">
              <w:rPr>
                <w:b/>
                <w:i/>
                <w:szCs w:val="22"/>
                <w:lang w:eastAsia="sv-SE"/>
              </w:rPr>
              <w:t>-</w:t>
            </w:r>
            <w:proofErr w:type="spellStart"/>
            <w:r w:rsidRPr="00EE6E73">
              <w:rPr>
                <w:b/>
                <w:i/>
                <w:szCs w:val="22"/>
                <w:lang w:eastAsia="sv-SE"/>
              </w:rPr>
              <w:t>RequestUL</w:t>
            </w:r>
            <w:proofErr w:type="spellEnd"/>
            <w:r w:rsidRPr="00EE6E73">
              <w:rPr>
                <w:b/>
                <w:i/>
                <w:szCs w:val="22"/>
                <w:lang w:eastAsia="sv-SE"/>
              </w:rPr>
              <w:t>-TDOA-Config</w:t>
            </w:r>
          </w:p>
          <w:p w14:paraId="79900728" w14:textId="77777777" w:rsidR="0077565B" w:rsidRPr="00EE6E73" w:rsidRDefault="0077565B" w:rsidP="00F9418A">
            <w:pPr>
              <w:pStyle w:val="TAL"/>
              <w:rPr>
                <w:b/>
                <w:bCs/>
                <w:i/>
                <w:lang w:eastAsia="en-GB"/>
              </w:rPr>
            </w:pPr>
            <w:r w:rsidRPr="00EE6E73">
              <w:rPr>
                <w:bCs/>
                <w:iCs/>
                <w:szCs w:val="22"/>
                <w:lang w:eastAsia="sv-SE"/>
              </w:rPr>
              <w:t xml:space="preserve">Configures the periodicity of UE reporting for the association between Tx TEG and SRS Positioning resources. When configured with </w:t>
            </w:r>
            <w:proofErr w:type="spellStart"/>
            <w:r w:rsidRPr="00EE6E73">
              <w:rPr>
                <w:bCs/>
                <w:i/>
                <w:szCs w:val="22"/>
                <w:lang w:eastAsia="sv-SE"/>
              </w:rPr>
              <w:t>oneShot</w:t>
            </w:r>
            <w:proofErr w:type="spellEnd"/>
            <w:r w:rsidRPr="00EE6E73">
              <w:rPr>
                <w:bCs/>
                <w:iCs/>
                <w:szCs w:val="22"/>
                <w:lang w:eastAsia="sv-SE"/>
              </w:rPr>
              <w:t xml:space="preserve"> UE reports the association only one time. When configured with </w:t>
            </w:r>
            <w:proofErr w:type="spellStart"/>
            <w:r w:rsidRPr="00EE6E73">
              <w:rPr>
                <w:bCs/>
                <w:i/>
                <w:szCs w:val="22"/>
                <w:lang w:eastAsia="sv-SE"/>
              </w:rPr>
              <w:t>periodicReporting</w:t>
            </w:r>
            <w:proofErr w:type="spellEnd"/>
            <w:r w:rsidRPr="00EE6E73">
              <w:rPr>
                <w:bCs/>
                <w:i/>
                <w:szCs w:val="22"/>
                <w:lang w:eastAsia="sv-SE"/>
              </w:rPr>
              <w:t xml:space="preserve"> </w:t>
            </w:r>
            <w:r w:rsidRPr="00EE6E73">
              <w:rPr>
                <w:bCs/>
                <w:iCs/>
                <w:szCs w:val="22"/>
                <w:lang w:eastAsia="sv-SE"/>
              </w:rPr>
              <w:t xml:space="preserve">UE reports the association periodically and the </w:t>
            </w:r>
            <w:proofErr w:type="spellStart"/>
            <w:r w:rsidRPr="00EE6E73">
              <w:rPr>
                <w:bCs/>
                <w:i/>
                <w:iCs/>
                <w:szCs w:val="22"/>
                <w:lang w:eastAsia="sv-SE"/>
              </w:rPr>
              <w:t>periodicReporting</w:t>
            </w:r>
            <w:proofErr w:type="spellEnd"/>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77565B" w:rsidRPr="00EE6E73" w14:paraId="3A114311"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02F63A2" w14:textId="77777777" w:rsidR="0077565B" w:rsidRPr="00EE6E73" w:rsidRDefault="0077565B" w:rsidP="00F9418A">
            <w:pPr>
              <w:pStyle w:val="TAL"/>
              <w:rPr>
                <w:b/>
                <w:bCs/>
                <w:i/>
                <w:lang w:eastAsia="en-GB"/>
              </w:rPr>
            </w:pPr>
            <w:r w:rsidRPr="00EE6E73">
              <w:rPr>
                <w:b/>
                <w:bCs/>
                <w:i/>
                <w:lang w:eastAsia="en-GB"/>
              </w:rPr>
              <w:t>ul-GapFR2-Config</w:t>
            </w:r>
          </w:p>
          <w:p w14:paraId="750E20E7" w14:textId="77777777" w:rsidR="0077565B" w:rsidRPr="00EE6E73" w:rsidRDefault="0077565B" w:rsidP="00F9418A">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E6E73">
              <w:rPr>
                <w:rFonts w:eastAsia="SimSun"/>
              </w:rPr>
              <w:t>configured with FR2 serving cell(s)</w:t>
            </w:r>
            <w:r w:rsidRPr="00EE6E73">
              <w:rPr>
                <w:iCs/>
                <w:lang w:eastAsia="en-GB"/>
              </w:rPr>
              <w:t xml:space="preserve"> decides and configures the FR2 UL gap pattern.</w:t>
            </w:r>
          </w:p>
        </w:tc>
      </w:tr>
    </w:tbl>
    <w:p w14:paraId="4346B479" w14:textId="77777777" w:rsidR="0077565B" w:rsidRPr="00EE6E73" w:rsidRDefault="0077565B" w:rsidP="007756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565B" w:rsidRPr="00EE6E73" w14:paraId="6C8A558F"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0A8662DF" w14:textId="77777777" w:rsidR="0077565B" w:rsidRPr="00EE6E73" w:rsidRDefault="0077565B" w:rsidP="00F9418A">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8BC17A" w14:textId="77777777" w:rsidR="0077565B" w:rsidRPr="00EE6E73" w:rsidRDefault="0077565B" w:rsidP="00F9418A">
            <w:pPr>
              <w:pStyle w:val="TAH"/>
              <w:rPr>
                <w:szCs w:val="22"/>
                <w:lang w:eastAsia="sv-SE"/>
              </w:rPr>
            </w:pPr>
            <w:r w:rsidRPr="00EE6E73">
              <w:rPr>
                <w:szCs w:val="22"/>
                <w:lang w:eastAsia="sv-SE"/>
              </w:rPr>
              <w:t>Explanation</w:t>
            </w:r>
          </w:p>
        </w:tc>
      </w:tr>
      <w:tr w:rsidR="0077565B" w:rsidRPr="00EE6E73" w14:paraId="4B280BE6"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120152E7" w14:textId="77777777" w:rsidR="0077565B" w:rsidRPr="00EE6E73" w:rsidRDefault="0077565B" w:rsidP="00F9418A">
            <w:pPr>
              <w:pStyle w:val="TAL"/>
              <w:rPr>
                <w:i/>
                <w:szCs w:val="22"/>
                <w:lang w:eastAsia="sv-SE"/>
              </w:rPr>
            </w:pPr>
            <w:proofErr w:type="spellStart"/>
            <w:r w:rsidRPr="00EE6E73">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D61673" w14:textId="77777777" w:rsidR="0077565B" w:rsidRPr="00EE6E73" w:rsidRDefault="0077565B" w:rsidP="00F9418A">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77565B" w:rsidRPr="00EE6E73" w14:paraId="5CCEC8CD"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5A5D5364" w14:textId="77777777" w:rsidR="0077565B" w:rsidRPr="00EE6E73" w:rsidRDefault="0077565B" w:rsidP="00F9418A">
            <w:pPr>
              <w:pStyle w:val="TAL"/>
              <w:rPr>
                <w:i/>
                <w:szCs w:val="22"/>
                <w:lang w:eastAsia="sv-SE"/>
              </w:rPr>
            </w:pPr>
            <w:proofErr w:type="spellStart"/>
            <w:r w:rsidRPr="00EE6E73">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54FF31" w14:textId="77777777" w:rsidR="0077565B" w:rsidRPr="00EE6E73" w:rsidRDefault="0077565B" w:rsidP="00F9418A">
            <w:pPr>
              <w:pStyle w:val="TAL"/>
              <w:rPr>
                <w:szCs w:val="22"/>
                <w:lang w:eastAsia="sv-SE"/>
              </w:rPr>
            </w:pPr>
            <w:r w:rsidRPr="00EE6E73">
              <w:rPr>
                <w:szCs w:val="22"/>
                <w:lang w:eastAsia="en-GB"/>
              </w:rPr>
              <w:t>This field is mandatory present in case of inter system handover. Otherwise the field is optionally present, need N.</w:t>
            </w:r>
          </w:p>
        </w:tc>
      </w:tr>
      <w:tr w:rsidR="0077565B" w:rsidRPr="00EE6E73" w14:paraId="266A02C5"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03FA3DB0" w14:textId="77777777" w:rsidR="0077565B" w:rsidRPr="00EE6E73" w:rsidRDefault="0077565B" w:rsidP="00F9418A">
            <w:pPr>
              <w:pStyle w:val="TAL"/>
              <w:rPr>
                <w:i/>
                <w:szCs w:val="22"/>
                <w:lang w:eastAsia="sv-SE"/>
              </w:rPr>
            </w:pPr>
            <w:proofErr w:type="spellStart"/>
            <w:r w:rsidRPr="00EE6E73">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1D3AEA" w14:textId="77777777" w:rsidR="0077565B" w:rsidRPr="00EE6E73" w:rsidRDefault="0077565B" w:rsidP="00F9418A">
            <w:pPr>
              <w:pStyle w:val="TAL"/>
              <w:rPr>
                <w:szCs w:val="22"/>
                <w:lang w:eastAsia="sv-SE"/>
              </w:rPr>
            </w:pPr>
            <w:r w:rsidRPr="00EE6E73">
              <w:rPr>
                <w:szCs w:val="22"/>
                <w:lang w:eastAsia="en-GB"/>
              </w:rPr>
              <w:t xml:space="preserve">This field is mandatory present in case </w:t>
            </w:r>
            <w:proofErr w:type="spellStart"/>
            <w:r w:rsidRPr="00EE6E73">
              <w:rPr>
                <w:i/>
                <w:szCs w:val="22"/>
                <w:lang w:eastAsia="en-GB"/>
              </w:rPr>
              <w:t>masterCellGroup</w:t>
            </w:r>
            <w:proofErr w:type="spellEnd"/>
            <w:r w:rsidRPr="00EE6E73">
              <w:rPr>
                <w:szCs w:val="22"/>
                <w:lang w:eastAsia="en-GB"/>
              </w:rPr>
              <w:t xml:space="preserve"> includes </w:t>
            </w:r>
            <w:proofErr w:type="spellStart"/>
            <w:r w:rsidRPr="00EE6E73">
              <w:rPr>
                <w:i/>
                <w:szCs w:val="22"/>
                <w:lang w:eastAsia="en-GB"/>
              </w:rPr>
              <w:t>ReconfigurationWithSync</w:t>
            </w:r>
            <w:proofErr w:type="spellEnd"/>
            <w:r w:rsidRPr="00EE6E73">
              <w:rPr>
                <w:szCs w:val="22"/>
                <w:lang w:eastAsia="en-GB"/>
              </w:rPr>
              <w:t xml:space="preserve"> and </w:t>
            </w:r>
            <w:proofErr w:type="spellStart"/>
            <w:r w:rsidRPr="00EE6E73">
              <w:rPr>
                <w:i/>
                <w:szCs w:val="22"/>
                <w:lang w:eastAsia="en-GB"/>
              </w:rPr>
              <w:t>RadioBearerConfig</w:t>
            </w:r>
            <w:proofErr w:type="spellEnd"/>
            <w:r w:rsidRPr="00EE6E73">
              <w:rPr>
                <w:szCs w:val="22"/>
                <w:lang w:eastAsia="en-GB"/>
              </w:rPr>
              <w:t xml:space="preserve"> includes </w:t>
            </w:r>
            <w:proofErr w:type="spellStart"/>
            <w:r w:rsidRPr="00EE6E73">
              <w:rPr>
                <w:i/>
                <w:szCs w:val="22"/>
                <w:lang w:eastAsia="en-GB"/>
              </w:rPr>
              <w:t>SecurityConfig</w:t>
            </w:r>
            <w:proofErr w:type="spellEnd"/>
            <w:r w:rsidRPr="00EE6E73">
              <w:rPr>
                <w:szCs w:val="22"/>
                <w:lang w:eastAsia="en-GB"/>
              </w:rPr>
              <w:t xml:space="preserve"> with </w:t>
            </w:r>
            <w:proofErr w:type="spellStart"/>
            <w:r w:rsidRPr="00EE6E73">
              <w:rPr>
                <w:i/>
                <w:szCs w:val="22"/>
                <w:lang w:eastAsia="en-GB"/>
              </w:rPr>
              <w:t>SecurityAlgorithmConfig</w:t>
            </w:r>
            <w:proofErr w:type="spellEnd"/>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proofErr w:type="spellStart"/>
            <w:r w:rsidRPr="00EE6E73">
              <w:rPr>
                <w:i/>
                <w:szCs w:val="22"/>
                <w:lang w:eastAsia="en-GB"/>
              </w:rPr>
              <w:t>ReconfigurationWithSync</w:t>
            </w:r>
            <w:proofErr w:type="spellEnd"/>
            <w:r w:rsidRPr="00EE6E73">
              <w:rPr>
                <w:szCs w:val="22"/>
                <w:lang w:eastAsia="en-GB"/>
              </w:rPr>
              <w:t xml:space="preserve"> is included for other cases, this field is optionally present, need N. If </w:t>
            </w:r>
            <w:proofErr w:type="spellStart"/>
            <w:r w:rsidRPr="00EE6E73">
              <w:rPr>
                <w:i/>
                <w:iCs/>
                <w:szCs w:val="22"/>
                <w:lang w:eastAsia="en-GB"/>
              </w:rPr>
              <w:t>ReconfigurationWithSync</w:t>
            </w:r>
            <w:proofErr w:type="spellEnd"/>
            <w:r w:rsidRPr="00EE6E73">
              <w:rPr>
                <w:szCs w:val="22"/>
                <w:lang w:eastAsia="en-GB"/>
              </w:rPr>
              <w:t xml:space="preserve"> is part of </w:t>
            </w:r>
            <w:r w:rsidRPr="00EE6E73">
              <w:rPr>
                <w:rFonts w:eastAsiaTheme="minorEastAsia" w:cs="Arial"/>
                <w:szCs w:val="18"/>
              </w:rPr>
              <w:t xml:space="preserve">an </w:t>
            </w:r>
            <w:proofErr w:type="spellStart"/>
            <w:r w:rsidRPr="00EE6E73">
              <w:rPr>
                <w:rFonts w:eastAsiaTheme="minorEastAsia" w:cs="Arial"/>
                <w:i/>
                <w:szCs w:val="18"/>
              </w:rPr>
              <w:t>RRCReconfiguration</w:t>
            </w:r>
            <w:proofErr w:type="spellEnd"/>
            <w:r w:rsidRPr="00EE6E73">
              <w:rPr>
                <w:rFonts w:eastAsiaTheme="minorEastAsia" w:cs="Arial"/>
                <w:szCs w:val="18"/>
              </w:rPr>
              <w:t xml:space="preserve"> message </w:t>
            </w:r>
            <w:r w:rsidRPr="00EE6E73">
              <w:t xml:space="preserve">within an </w:t>
            </w:r>
            <w:r w:rsidRPr="00EE6E73">
              <w:rPr>
                <w:i/>
                <w:iCs/>
              </w:rPr>
              <w:t>LTM-Config</w:t>
            </w:r>
            <w:r w:rsidRPr="00EE6E73">
              <w:t xml:space="preserve"> IE</w:t>
            </w:r>
            <w:r w:rsidRPr="00EE6E73">
              <w:rPr>
                <w:szCs w:val="22"/>
                <w:lang w:eastAsia="en-GB"/>
              </w:rPr>
              <w:t xml:space="preserve"> associated with the MCG, the field is absent. Otherwise the field is absent.</w:t>
            </w:r>
          </w:p>
        </w:tc>
      </w:tr>
      <w:tr w:rsidR="0077565B" w:rsidRPr="00EE6E73" w14:paraId="7B3073DB"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4BF8F849" w14:textId="77777777" w:rsidR="0077565B" w:rsidRPr="00EE6E73" w:rsidRDefault="0077565B" w:rsidP="00F9418A">
            <w:pPr>
              <w:pStyle w:val="TAL"/>
              <w:rPr>
                <w:i/>
                <w:szCs w:val="22"/>
                <w:lang w:eastAsia="sv-SE"/>
              </w:rPr>
            </w:pPr>
            <w:proofErr w:type="spellStart"/>
            <w:r w:rsidRPr="00EE6E73">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59F59E" w14:textId="77777777" w:rsidR="0077565B" w:rsidRPr="00EE6E73" w:rsidRDefault="0077565B" w:rsidP="00F9418A">
            <w:pPr>
              <w:pStyle w:val="TAL"/>
              <w:rPr>
                <w:szCs w:val="22"/>
                <w:lang w:eastAsia="sv-SE"/>
              </w:rPr>
            </w:pPr>
            <w:r w:rsidRPr="00EE6E73">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77565B" w:rsidRPr="00EE6E73" w14:paraId="7E404CC7"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0CD98103" w14:textId="77777777" w:rsidR="0077565B" w:rsidRPr="00EE6E73" w:rsidRDefault="0077565B" w:rsidP="00F9418A">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F370BA9" w14:textId="77777777" w:rsidR="0077565B" w:rsidRPr="00EE6E73" w:rsidRDefault="0077565B" w:rsidP="00F9418A">
            <w:pPr>
              <w:pStyle w:val="TAL"/>
              <w:rPr>
                <w:rFonts w:eastAsiaTheme="minorEastAsia"/>
              </w:rPr>
            </w:pPr>
            <w:r w:rsidRPr="00EE6E73">
              <w:rPr>
                <w:rFonts w:eastAsiaTheme="minorEastAsia"/>
              </w:rPr>
              <w:t>The field is mandatory present in:</w:t>
            </w:r>
          </w:p>
          <w:p w14:paraId="4DC71561"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 </w:t>
            </w:r>
            <w:proofErr w:type="spellStart"/>
            <w:r w:rsidRPr="00EE6E73">
              <w:rPr>
                <w:rFonts w:ascii="Arial" w:eastAsiaTheme="minorEastAsia" w:hAnsi="Arial" w:cs="Arial"/>
                <w:i/>
                <w:sz w:val="18"/>
                <w:szCs w:val="18"/>
              </w:rPr>
              <w:t>RRCResume</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RRCConnectionResume</w:t>
            </w:r>
            <w:proofErr w:type="spellEnd"/>
            <w:r w:rsidRPr="00EE6E73">
              <w:rPr>
                <w:rFonts w:ascii="Arial" w:hAnsi="Arial" w:cs="Arial"/>
                <w:sz w:val="18"/>
                <w:szCs w:val="18"/>
              </w:rPr>
              <w:t xml:space="preserve"> message, see TS 36.331 [10]),</w:t>
            </w:r>
          </w:p>
          <w:p w14:paraId="698C12E9"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p>
          <w:p w14:paraId="3DBE6B55" w14:textId="77777777" w:rsidR="0077565B" w:rsidRPr="00EE6E73" w:rsidRDefault="0077565B" w:rsidP="00F9418A">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4D286AEE"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transmitted on SRB3,</w:t>
            </w:r>
          </w:p>
          <w:p w14:paraId="229AF824"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2E2E4217"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p>
          <w:p w14:paraId="3FAA2AFF" w14:textId="77777777" w:rsidR="0077565B" w:rsidRPr="00EE6E73" w:rsidRDefault="0077565B" w:rsidP="00F9418A">
            <w:pPr>
              <w:pStyle w:val="TAL"/>
              <w:rPr>
                <w:rFonts w:cs="Arial"/>
                <w:szCs w:val="18"/>
                <w:lang w:eastAsia="sv-SE"/>
              </w:rPr>
            </w:pPr>
            <w:r w:rsidRPr="00EE6E73">
              <w:rPr>
                <w:rFonts w:eastAsiaTheme="minorEastAsia" w:cs="Arial"/>
                <w:szCs w:val="18"/>
                <w:lang w:eastAsia="sv-SE"/>
              </w:rPr>
              <w:t>Otherwise, the field is absent.</w:t>
            </w:r>
          </w:p>
        </w:tc>
      </w:tr>
      <w:tr w:rsidR="0077565B" w:rsidRPr="00EE6E73" w14:paraId="45CA1850"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03CE6DD3" w14:textId="77777777" w:rsidR="0077565B" w:rsidRPr="00EE6E73" w:rsidRDefault="0077565B" w:rsidP="00F9418A">
            <w:pPr>
              <w:pStyle w:val="TAL"/>
              <w:rPr>
                <w:rFonts w:cs="Arial"/>
                <w:i/>
                <w:szCs w:val="18"/>
                <w:lang w:eastAsia="sv-SE"/>
              </w:rPr>
            </w:pPr>
            <w:proofErr w:type="spellStart"/>
            <w:r w:rsidRPr="00EE6E73">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57F120" w14:textId="77777777" w:rsidR="0077565B" w:rsidRPr="00EE6E73" w:rsidRDefault="0077565B" w:rsidP="00F9418A">
            <w:pPr>
              <w:pStyle w:val="TAL"/>
              <w:rPr>
                <w:rFonts w:eastAsiaTheme="minorEastAsia"/>
              </w:rPr>
            </w:pPr>
            <w:r w:rsidRPr="00EE6E73">
              <w:rPr>
                <w:rFonts w:eastAsiaTheme="minorEastAsia"/>
              </w:rPr>
              <w:t>For L2 U2N Relay UE, the field is optionally present, Need N. Otherwise, it is absent.</w:t>
            </w:r>
          </w:p>
        </w:tc>
      </w:tr>
    </w:tbl>
    <w:p w14:paraId="62B99772" w14:textId="77777777" w:rsidR="00DA52C8" w:rsidRPr="004044AE" w:rsidRDefault="00DA52C8" w:rsidP="00EB6747">
      <w:pPr>
        <w:rPr>
          <w:noProof/>
          <w:lang w:eastAsia="en-GB"/>
        </w:rPr>
      </w:pPr>
    </w:p>
    <w:p w14:paraId="7AD1C0C5" w14:textId="426C43F2" w:rsidR="00542A21" w:rsidRPr="00EB6747" w:rsidRDefault="00EB6747" w:rsidP="00EB674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r w:rsidR="00A56612">
        <w:rPr>
          <w:i/>
          <w:noProof/>
        </w:rPr>
        <w:t>s</w:t>
      </w:r>
    </w:p>
    <w:p w14:paraId="4EC8EDAD" w14:textId="77777777" w:rsidR="00EB6747" w:rsidRPr="00EE6E73" w:rsidRDefault="00EB6747" w:rsidP="00EB6747">
      <w:pPr>
        <w:pStyle w:val="Heading3"/>
      </w:pPr>
      <w:bookmarkStart w:id="31" w:name="_Toc60777521"/>
      <w:bookmarkStart w:id="32" w:name="_Toc193446576"/>
      <w:bookmarkStart w:id="33" w:name="_Toc193452381"/>
      <w:bookmarkStart w:id="34" w:name="_Toc193463653"/>
      <w:bookmarkStart w:id="35" w:name="_Toc201295940"/>
      <w:r w:rsidRPr="00EE6E73">
        <w:t>6.3.5</w:t>
      </w:r>
      <w:r w:rsidRPr="00EE6E73">
        <w:tab/>
        <w:t>Sidelink information elements</w:t>
      </w:r>
      <w:bookmarkEnd w:id="31"/>
      <w:bookmarkEnd w:id="32"/>
      <w:bookmarkEnd w:id="33"/>
      <w:bookmarkEnd w:id="34"/>
      <w:bookmarkEnd w:id="35"/>
    </w:p>
    <w:p w14:paraId="0AF7C52E" w14:textId="77777777" w:rsidR="00EB6747" w:rsidRDefault="00EB6747" w:rsidP="00EB6747">
      <w:pPr>
        <w:rPr>
          <w:rFonts w:eastAsia="SimSun"/>
          <w:color w:val="FF0000"/>
          <w:lang w:eastAsia="zh-CN"/>
        </w:rPr>
      </w:pPr>
      <w:r w:rsidRPr="00681639">
        <w:rPr>
          <w:rFonts w:eastAsia="SimSun"/>
          <w:color w:val="FF0000"/>
          <w:lang w:eastAsia="zh-CN"/>
        </w:rPr>
        <w:t>&lt;Text omitted&gt;</w:t>
      </w:r>
    </w:p>
    <w:p w14:paraId="5D771DE8" w14:textId="77777777" w:rsidR="00C15871" w:rsidRPr="00EE6E73" w:rsidRDefault="00C15871" w:rsidP="00C15871">
      <w:pPr>
        <w:pStyle w:val="Heading4"/>
      </w:pPr>
      <w:bookmarkStart w:id="36" w:name="_Toc193446587"/>
      <w:bookmarkStart w:id="37" w:name="_Toc193452392"/>
      <w:bookmarkStart w:id="38" w:name="_Toc193463664"/>
      <w:bookmarkStart w:id="39" w:name="_Toc201295951"/>
      <w:bookmarkStart w:id="40" w:name="MCCQCTEMPBM_00000668"/>
      <w:r w:rsidRPr="00EE6E73">
        <w:t>–</w:t>
      </w:r>
      <w:r w:rsidRPr="00EE6E73">
        <w:tab/>
      </w:r>
      <w:r w:rsidRPr="00EE6E73">
        <w:rPr>
          <w:i/>
          <w:iCs/>
        </w:rPr>
        <w:t>SL-CBR-</w:t>
      </w:r>
      <w:proofErr w:type="spellStart"/>
      <w:r w:rsidRPr="00EE6E73">
        <w:rPr>
          <w:i/>
          <w:iCs/>
        </w:rPr>
        <w:t>CommonTxDedicatedSL</w:t>
      </w:r>
      <w:proofErr w:type="spellEnd"/>
      <w:r w:rsidRPr="00EE6E73">
        <w:rPr>
          <w:i/>
          <w:iCs/>
        </w:rPr>
        <w:t>-PRS-RP-List</w:t>
      </w:r>
      <w:bookmarkEnd w:id="36"/>
      <w:bookmarkEnd w:id="37"/>
      <w:bookmarkEnd w:id="38"/>
      <w:bookmarkEnd w:id="39"/>
    </w:p>
    <w:bookmarkEnd w:id="40"/>
    <w:p w14:paraId="3DC3459E" w14:textId="77777777" w:rsidR="00C15871" w:rsidRPr="00EE6E73" w:rsidRDefault="00C15871" w:rsidP="00C15871">
      <w:r w:rsidRPr="00EE6E73">
        <w:t xml:space="preserve">The IE </w:t>
      </w:r>
      <w:r w:rsidRPr="00EE6E73">
        <w:rPr>
          <w:i/>
        </w:rPr>
        <w:t>SL-CBR-</w:t>
      </w:r>
      <w:proofErr w:type="spellStart"/>
      <w:r w:rsidRPr="00EE6E73">
        <w:rPr>
          <w:i/>
        </w:rPr>
        <w:t>CommonTxDedicatedSL</w:t>
      </w:r>
      <w:proofErr w:type="spellEnd"/>
      <w:r w:rsidRPr="00EE6E73">
        <w:rPr>
          <w:i/>
        </w:rPr>
        <w:t>-PRS-RP-List</w:t>
      </w:r>
      <w:r w:rsidRPr="00EE6E73">
        <w:t xml:space="preserve"> indicates the list of SL PRS transmission parameters (such as Maximum SL PRS transmission power, Maximum Number of SL PRS (re-)transmissions, and CR limit) in </w:t>
      </w:r>
      <w:proofErr w:type="spellStart"/>
      <w:r w:rsidRPr="00EE6E73">
        <w:rPr>
          <w:i/>
          <w:iCs/>
        </w:rPr>
        <w:t>sl</w:t>
      </w:r>
      <w:proofErr w:type="spellEnd"/>
      <w:r w:rsidRPr="00EE6E73">
        <w:rPr>
          <w:i/>
          <w:iCs/>
        </w:rPr>
        <w:t>-CBR-SL-PRS-</w:t>
      </w:r>
      <w:proofErr w:type="spellStart"/>
      <w:r w:rsidRPr="00EE6E73">
        <w:rPr>
          <w:i/>
          <w:iCs/>
        </w:rPr>
        <w:t>TxConfigList</w:t>
      </w:r>
      <w:proofErr w:type="spellEnd"/>
      <w:r w:rsidRPr="00EE6E73">
        <w:t xml:space="preserve">, and the list of CBR ranges in </w:t>
      </w:r>
      <w:proofErr w:type="spellStart"/>
      <w:r w:rsidRPr="00EE6E73">
        <w:rPr>
          <w:i/>
          <w:iCs/>
        </w:rPr>
        <w:t>sl</w:t>
      </w:r>
      <w:proofErr w:type="spellEnd"/>
      <w:r w:rsidRPr="00EE6E73">
        <w:rPr>
          <w:i/>
          <w:iCs/>
        </w:rPr>
        <w:t>-CBR-</w:t>
      </w:r>
      <w:proofErr w:type="spellStart"/>
      <w:r w:rsidRPr="00EE6E73">
        <w:rPr>
          <w:i/>
          <w:iCs/>
        </w:rPr>
        <w:t>RangeDedicatedSL</w:t>
      </w:r>
      <w:proofErr w:type="spellEnd"/>
      <w:r w:rsidRPr="00EE6E73">
        <w:rPr>
          <w:i/>
          <w:iCs/>
        </w:rPr>
        <w:t>-PRS-RP-List</w:t>
      </w:r>
      <w:r w:rsidRPr="00EE6E73">
        <w:t>, to configure congestion control to the UE for sidelink positioning.</w:t>
      </w:r>
    </w:p>
    <w:p w14:paraId="0752A44E" w14:textId="77777777" w:rsidR="00C15871" w:rsidRPr="00EE6E73" w:rsidRDefault="00C15871" w:rsidP="00C15871">
      <w:pPr>
        <w:pStyle w:val="TH"/>
      </w:pPr>
      <w:r w:rsidRPr="00EE6E73">
        <w:rPr>
          <w:i/>
          <w:iCs/>
        </w:rPr>
        <w:t>SL-CBR-</w:t>
      </w:r>
      <w:proofErr w:type="spellStart"/>
      <w:r w:rsidRPr="00EE6E73">
        <w:rPr>
          <w:i/>
          <w:iCs/>
        </w:rPr>
        <w:t>CommonTxDedicatedSL</w:t>
      </w:r>
      <w:proofErr w:type="spellEnd"/>
      <w:r w:rsidRPr="00EE6E73">
        <w:rPr>
          <w:i/>
          <w:iCs/>
        </w:rPr>
        <w:t>-PRS-RP-List</w:t>
      </w:r>
      <w:r w:rsidRPr="00EE6E73">
        <w:t xml:space="preserve"> information element</w:t>
      </w:r>
    </w:p>
    <w:p w14:paraId="0875F904" w14:textId="77777777" w:rsidR="00C15871" w:rsidRPr="00EE6E73" w:rsidRDefault="00C15871" w:rsidP="00C15871">
      <w:pPr>
        <w:pStyle w:val="PL"/>
        <w:shd w:val="clear" w:color="auto" w:fill="E6E6E6"/>
        <w:rPr>
          <w:color w:val="808080"/>
        </w:rPr>
      </w:pPr>
      <w:r w:rsidRPr="00EE6E73">
        <w:rPr>
          <w:color w:val="808080"/>
        </w:rPr>
        <w:t>-- ASN1START</w:t>
      </w:r>
    </w:p>
    <w:p w14:paraId="30DEB62B" w14:textId="77777777" w:rsidR="00C15871" w:rsidRPr="00EE6E73" w:rsidRDefault="00C15871" w:rsidP="00C15871">
      <w:pPr>
        <w:pStyle w:val="PL"/>
        <w:shd w:val="clear" w:color="auto" w:fill="E6E6E6"/>
        <w:rPr>
          <w:color w:val="808080"/>
        </w:rPr>
      </w:pPr>
      <w:r w:rsidRPr="00EE6E73">
        <w:rPr>
          <w:color w:val="808080"/>
        </w:rPr>
        <w:t>-- TAG- SL-CBR-COMMONTXDEDICATEDSL-PRS-RP-LIST-START</w:t>
      </w:r>
    </w:p>
    <w:p w14:paraId="6AFF4D6F" w14:textId="77777777" w:rsidR="00C15871" w:rsidRPr="00EE6E73" w:rsidRDefault="00C15871" w:rsidP="00C15871">
      <w:pPr>
        <w:pStyle w:val="PL"/>
        <w:shd w:val="clear" w:color="auto" w:fill="E6E6E6"/>
      </w:pPr>
    </w:p>
    <w:p w14:paraId="5F4A95E8" w14:textId="77777777" w:rsidR="00C15871" w:rsidRPr="00EE6E73" w:rsidRDefault="00C15871" w:rsidP="00C15871">
      <w:pPr>
        <w:pStyle w:val="PL"/>
        <w:shd w:val="clear" w:color="auto" w:fill="E6E6E6"/>
      </w:pPr>
      <w:r w:rsidRPr="00EE6E73">
        <w:lastRenderedPageBreak/>
        <w:t xml:space="preserve">SL-CBR-CommonTxDedicatedSL-PRS-RP-List-r18 ::= </w:t>
      </w:r>
      <w:r w:rsidRPr="00EE6E73">
        <w:rPr>
          <w:color w:val="993366"/>
        </w:rPr>
        <w:t>SEQUENCE</w:t>
      </w:r>
      <w:r w:rsidRPr="00EE6E73">
        <w:t xml:space="preserve"> {</w:t>
      </w:r>
    </w:p>
    <w:p w14:paraId="4B65C56A" w14:textId="77777777" w:rsidR="00C15871" w:rsidRPr="00EE6E73" w:rsidRDefault="00C15871" w:rsidP="00C15871">
      <w:pPr>
        <w:pStyle w:val="PL"/>
        <w:shd w:val="clear" w:color="auto" w:fill="E6E6E6"/>
      </w:pPr>
      <w:r w:rsidRPr="00EE6E73">
        <w:t xml:space="preserve">    sl-CBR-RangeDedicatedSL-PRS-RP-List-r18     </w:t>
      </w:r>
      <w:r w:rsidRPr="00EE6E73">
        <w:rPr>
          <w:color w:val="993366"/>
        </w:rPr>
        <w:t>SEQUENCE</w:t>
      </w:r>
      <w:r w:rsidRPr="00EE6E73">
        <w:t xml:space="preserve"> (</w:t>
      </w:r>
      <w:r w:rsidRPr="00EE6E73">
        <w:rPr>
          <w:color w:val="993366"/>
        </w:rPr>
        <w:t>SIZE</w:t>
      </w:r>
      <w:r w:rsidRPr="00EE6E73">
        <w:t xml:space="preserve"> (1..maxCBR-ConfigDedSL-PRS-</w:t>
      </w:r>
      <w:r w:rsidRPr="00EE6E73">
        <w:rPr>
          <w:rFonts w:eastAsia="DengXian"/>
        </w:rPr>
        <w:t>1-r18</w:t>
      </w:r>
      <w:r w:rsidRPr="00EE6E73">
        <w:t>))</w:t>
      </w:r>
      <w:r w:rsidRPr="00EE6E73">
        <w:rPr>
          <w:color w:val="993366"/>
        </w:rPr>
        <w:t xml:space="preserve"> OF</w:t>
      </w:r>
      <w:r w:rsidRPr="00EE6E73">
        <w:t xml:space="preserve"> SL-CBR-LevelsDedicatedSL-PRS-RP-r18</w:t>
      </w:r>
    </w:p>
    <w:p w14:paraId="1A534F13" w14:textId="77777777" w:rsidR="00C15871" w:rsidRPr="00EE6E73" w:rsidRDefault="00C15871" w:rsidP="00C15871">
      <w:pPr>
        <w:pStyle w:val="PL"/>
        <w:shd w:val="clear" w:color="auto" w:fill="E6E6E6"/>
        <w:rPr>
          <w:color w:val="808080"/>
        </w:rPr>
      </w:pPr>
      <w:r w:rsidRPr="00EE6E73">
        <w:t xml:space="preserve">                                                                                                                 </w:t>
      </w:r>
      <w:r w:rsidRPr="00EE6E73">
        <w:rPr>
          <w:color w:val="993366"/>
        </w:rPr>
        <w:t>OPTIONAL</w:t>
      </w:r>
      <w:r w:rsidRPr="00EE6E73">
        <w:t xml:space="preserve">,    </w:t>
      </w:r>
      <w:r w:rsidRPr="00EE6E73">
        <w:rPr>
          <w:color w:val="808080"/>
        </w:rPr>
        <w:t>-- Need M</w:t>
      </w:r>
    </w:p>
    <w:p w14:paraId="090D3E08" w14:textId="77777777" w:rsidR="00C15871" w:rsidRPr="00EE6E73" w:rsidRDefault="00C15871" w:rsidP="00C15871">
      <w:pPr>
        <w:pStyle w:val="PL"/>
        <w:shd w:val="clear" w:color="auto" w:fill="E6E6E6"/>
      </w:pPr>
      <w:r w:rsidRPr="00EE6E73">
        <w:t xml:space="preserve">    sl-CBR-SL-PRS-TxConfigList-r18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SL-CBR-SL-PRS-TxConfig-r18</w:t>
      </w:r>
    </w:p>
    <w:p w14:paraId="5C11803D" w14:textId="77777777" w:rsidR="00C15871" w:rsidRPr="00EE6E73" w:rsidRDefault="00C15871" w:rsidP="00C15871">
      <w:pPr>
        <w:pStyle w:val="PL"/>
        <w:shd w:val="clear" w:color="auto" w:fill="E6E6E6"/>
        <w:rPr>
          <w:color w:val="808080"/>
        </w:rPr>
      </w:pPr>
      <w:r w:rsidRPr="00EE6E73">
        <w:t xml:space="preserve">                                                                                                                 </w:t>
      </w:r>
      <w:r w:rsidRPr="00EE6E73">
        <w:rPr>
          <w:color w:val="993366"/>
        </w:rPr>
        <w:t>OPTIONAL</w:t>
      </w:r>
      <w:r w:rsidRPr="00EE6E73">
        <w:t xml:space="preserve">     </w:t>
      </w:r>
      <w:r w:rsidRPr="00EE6E73">
        <w:rPr>
          <w:color w:val="808080"/>
        </w:rPr>
        <w:t>-- Need M</w:t>
      </w:r>
    </w:p>
    <w:p w14:paraId="26717B01" w14:textId="77777777" w:rsidR="00C15871" w:rsidRPr="00EE6E73" w:rsidRDefault="00C15871" w:rsidP="00C15871">
      <w:pPr>
        <w:pStyle w:val="PL"/>
        <w:shd w:val="clear" w:color="auto" w:fill="E6E6E6"/>
      </w:pPr>
      <w:r w:rsidRPr="00EE6E73">
        <w:t>}</w:t>
      </w:r>
    </w:p>
    <w:p w14:paraId="6A889CD8" w14:textId="77777777" w:rsidR="00C15871" w:rsidRPr="00EE6E73" w:rsidRDefault="00C15871" w:rsidP="00C15871">
      <w:pPr>
        <w:pStyle w:val="PL"/>
        <w:shd w:val="clear" w:color="auto" w:fill="E6E6E6"/>
      </w:pPr>
    </w:p>
    <w:p w14:paraId="15F5EF40" w14:textId="26A5726A" w:rsidR="00C15871" w:rsidRPr="00EE6E73" w:rsidRDefault="00C15871" w:rsidP="00C15871">
      <w:pPr>
        <w:pStyle w:val="PL"/>
        <w:shd w:val="clear" w:color="auto" w:fill="E6E6E6"/>
      </w:pPr>
      <w:r w:rsidRPr="00EE6E73">
        <w:t xml:space="preserve">SL-CBR-LevelsDedicatedSL-PRS-RP-r18 ::= </w:t>
      </w:r>
      <w:r w:rsidRPr="00EE6E73">
        <w:rPr>
          <w:color w:val="993366"/>
        </w:rPr>
        <w:t>SEQUENCE</w:t>
      </w:r>
      <w:r w:rsidRPr="00EE6E73">
        <w:t xml:space="preserve"> (</w:t>
      </w:r>
      <w:r w:rsidRPr="00EE6E73">
        <w:rPr>
          <w:color w:val="993366"/>
        </w:rPr>
        <w:t>SIZE</w:t>
      </w:r>
      <w:r w:rsidRPr="00EE6E73">
        <w:t xml:space="preserve"> (0..maxCBR-LevelDedSL-PRS-1-r18))</w:t>
      </w:r>
      <w:r w:rsidRPr="00EE6E73">
        <w:rPr>
          <w:color w:val="993366"/>
        </w:rPr>
        <w:t xml:space="preserve"> OF</w:t>
      </w:r>
      <w:r w:rsidRPr="00EE6E73">
        <w:t xml:space="preserve"> SL-CBR-</w:t>
      </w:r>
      <w:r w:rsidRPr="00B4661B">
        <w:t>Dedicated</w:t>
      </w:r>
      <w:del w:id="41" w:author="Lenovo" w:date="2025-08-04T09:50:00Z" w16du:dateUtc="2025-08-04T07:50:00Z">
        <w:r w:rsidRPr="00B4661B" w:rsidDel="00B4661B">
          <w:delText>-</w:delText>
        </w:r>
      </w:del>
      <w:r w:rsidRPr="00B4661B">
        <w:t>SL</w:t>
      </w:r>
      <w:r w:rsidRPr="00EE6E73">
        <w:t>-PRS-RP-r18</w:t>
      </w:r>
    </w:p>
    <w:p w14:paraId="16E8297E" w14:textId="77777777" w:rsidR="00C15871" w:rsidRPr="00EE6E73" w:rsidRDefault="00C15871" w:rsidP="00C15871">
      <w:pPr>
        <w:pStyle w:val="PL"/>
        <w:shd w:val="clear" w:color="auto" w:fill="E6E6E6"/>
      </w:pPr>
    </w:p>
    <w:p w14:paraId="638C85F0" w14:textId="77777777" w:rsidR="00C15871" w:rsidRPr="00EE6E73" w:rsidRDefault="00C15871" w:rsidP="00C15871">
      <w:pPr>
        <w:pStyle w:val="PL"/>
        <w:shd w:val="clear" w:color="auto" w:fill="E6E6E6"/>
      </w:pPr>
      <w:r w:rsidRPr="00EE6E73">
        <w:t xml:space="preserve">SL-CBR-SL-PRS-TxConfig-r18 ::=          </w:t>
      </w:r>
      <w:r w:rsidRPr="00EE6E73">
        <w:rPr>
          <w:color w:val="993366"/>
        </w:rPr>
        <w:t>SEQUENCE</w:t>
      </w:r>
      <w:r w:rsidRPr="00EE6E73">
        <w:t xml:space="preserve"> {</w:t>
      </w:r>
    </w:p>
    <w:p w14:paraId="20FB26C0" w14:textId="77777777" w:rsidR="00C15871" w:rsidRPr="00EE6E73" w:rsidRDefault="00C15871" w:rsidP="00C15871">
      <w:pPr>
        <w:pStyle w:val="PL"/>
        <w:shd w:val="clear" w:color="auto" w:fill="E6E6E6"/>
        <w:rPr>
          <w:color w:val="808080"/>
        </w:rPr>
      </w:pPr>
      <w:r w:rsidRPr="00EE6E73">
        <w:t xml:space="preserve">    sl-PRS-CR-Limit-r18                     </w:t>
      </w:r>
      <w:r w:rsidRPr="00EE6E73">
        <w:rPr>
          <w:color w:val="993366"/>
        </w:rPr>
        <w:t>INTEGER</w:t>
      </w:r>
      <w:r w:rsidRPr="00EE6E73">
        <w:t xml:space="preserve">(0..10000)                                                    </w:t>
      </w:r>
      <w:r w:rsidRPr="00EE6E73">
        <w:rPr>
          <w:color w:val="993366"/>
        </w:rPr>
        <w:t>OPTIONAL</w:t>
      </w:r>
      <w:r w:rsidRPr="00EE6E73">
        <w:t xml:space="preserve">,    </w:t>
      </w:r>
      <w:r w:rsidRPr="00EE6E73">
        <w:rPr>
          <w:color w:val="808080"/>
        </w:rPr>
        <w:t>-- Need M</w:t>
      </w:r>
    </w:p>
    <w:p w14:paraId="5E0A5011" w14:textId="77777777" w:rsidR="00C15871" w:rsidRPr="00EE6E73" w:rsidRDefault="00C15871" w:rsidP="00C15871">
      <w:pPr>
        <w:pStyle w:val="PL"/>
        <w:shd w:val="clear" w:color="auto" w:fill="E6E6E6"/>
        <w:rPr>
          <w:color w:val="808080"/>
        </w:rPr>
      </w:pPr>
      <w:r w:rsidRPr="00EE6E73">
        <w:t xml:space="preserve">    sl-PRS-MaxTx-power-r18                  </w:t>
      </w:r>
      <w:r w:rsidRPr="00EE6E73">
        <w:rPr>
          <w:color w:val="993366"/>
        </w:rPr>
        <w:t>INTEGER</w:t>
      </w:r>
      <w:r w:rsidRPr="00EE6E73">
        <w:t xml:space="preserve"> (-30..33)                                                    </w:t>
      </w:r>
      <w:r w:rsidRPr="00EE6E73">
        <w:rPr>
          <w:color w:val="993366"/>
        </w:rPr>
        <w:t>OPTIONAL</w:t>
      </w:r>
      <w:r w:rsidRPr="00EE6E73">
        <w:t xml:space="preserve">,    </w:t>
      </w:r>
      <w:r w:rsidRPr="00EE6E73">
        <w:rPr>
          <w:color w:val="808080"/>
        </w:rPr>
        <w:t>-- Need M</w:t>
      </w:r>
    </w:p>
    <w:p w14:paraId="4CAE7E7B" w14:textId="77777777" w:rsidR="00C15871" w:rsidRPr="00EE6E73" w:rsidRDefault="00C15871" w:rsidP="00C15871">
      <w:pPr>
        <w:pStyle w:val="PL"/>
        <w:shd w:val="clear" w:color="auto" w:fill="E6E6E6"/>
        <w:rPr>
          <w:rFonts w:eastAsia="DengXian"/>
          <w:color w:val="808080"/>
        </w:rPr>
      </w:pPr>
      <w:r w:rsidRPr="00EE6E73">
        <w:t xml:space="preserve">    </w:t>
      </w:r>
      <w:r w:rsidRPr="00EE6E73">
        <w:rPr>
          <w:rFonts w:eastAsia="DengXian"/>
        </w:rPr>
        <w:t>sl-PRS-MaxNum-Transmissions-r18</w:t>
      </w:r>
      <w:r w:rsidRPr="00EE6E73">
        <w:t xml:space="preserve">         </w:t>
      </w:r>
      <w:r w:rsidRPr="00EE6E73">
        <w:rPr>
          <w:rFonts w:eastAsia="DengXian"/>
          <w:color w:val="993366"/>
        </w:rPr>
        <w:t>INTEGER</w:t>
      </w:r>
      <w:r w:rsidRPr="00EE6E73">
        <w:rPr>
          <w:rFonts w:eastAsia="DengXian"/>
        </w:rPr>
        <w:t>(1..32)</w:t>
      </w:r>
      <w:r w:rsidRPr="00EE6E73">
        <w:t xml:space="preserve">                                                       </w:t>
      </w:r>
      <w:r w:rsidRPr="00EE6E73">
        <w:rPr>
          <w:color w:val="993366"/>
        </w:rPr>
        <w:t>OPTIONAL</w:t>
      </w:r>
      <w:r w:rsidRPr="00EE6E73">
        <w:t xml:space="preserve">     </w:t>
      </w:r>
      <w:r w:rsidRPr="00EE6E73">
        <w:rPr>
          <w:color w:val="808080"/>
        </w:rPr>
        <w:t>-- Need M</w:t>
      </w:r>
    </w:p>
    <w:p w14:paraId="5D371A82" w14:textId="77777777" w:rsidR="00C15871" w:rsidRPr="00EE6E73" w:rsidRDefault="00C15871" w:rsidP="00C15871">
      <w:pPr>
        <w:pStyle w:val="PL"/>
        <w:shd w:val="clear" w:color="auto" w:fill="E6E6E6"/>
        <w:rPr>
          <w:rFonts w:eastAsia="DengXian"/>
        </w:rPr>
      </w:pPr>
      <w:r w:rsidRPr="00EE6E73">
        <w:rPr>
          <w:rFonts w:eastAsia="DengXian"/>
        </w:rPr>
        <w:t>}</w:t>
      </w:r>
    </w:p>
    <w:p w14:paraId="2600E7A9" w14:textId="77777777" w:rsidR="00C15871" w:rsidRPr="00EE6E73" w:rsidRDefault="00C15871" w:rsidP="00C15871">
      <w:pPr>
        <w:pStyle w:val="PL"/>
        <w:shd w:val="clear" w:color="auto" w:fill="E6E6E6"/>
      </w:pPr>
    </w:p>
    <w:p w14:paraId="0BC41098" w14:textId="65248101" w:rsidR="00C15871" w:rsidRPr="00EE6E73" w:rsidRDefault="00C15871" w:rsidP="00C15871">
      <w:pPr>
        <w:pStyle w:val="PL"/>
        <w:shd w:val="clear" w:color="auto" w:fill="E6E6E6"/>
      </w:pPr>
      <w:r w:rsidRPr="00EE6E73">
        <w:t>SL-CBR-</w:t>
      </w:r>
      <w:r w:rsidRPr="00B4661B">
        <w:t>Dedicated</w:t>
      </w:r>
      <w:del w:id="42" w:author="Lenovo" w:date="2025-08-04T09:50:00Z" w16du:dateUtc="2025-08-04T07:50:00Z">
        <w:r w:rsidRPr="00B4661B" w:rsidDel="00B4661B">
          <w:delText>-</w:delText>
        </w:r>
      </w:del>
      <w:r w:rsidRPr="00B4661B">
        <w:t>SL</w:t>
      </w:r>
      <w:r w:rsidRPr="00EE6E73">
        <w:t xml:space="preserve">-PRS-RP-r18 ::= </w:t>
      </w:r>
      <w:r w:rsidRPr="00EE6E73">
        <w:rPr>
          <w:color w:val="993366"/>
        </w:rPr>
        <w:t>INTEGER</w:t>
      </w:r>
      <w:r w:rsidRPr="00EE6E73">
        <w:t xml:space="preserve"> (0..100)</w:t>
      </w:r>
    </w:p>
    <w:p w14:paraId="7BBD54A8" w14:textId="77777777" w:rsidR="00C15871" w:rsidRPr="00EE6E73" w:rsidRDefault="00C15871" w:rsidP="00C15871">
      <w:pPr>
        <w:pStyle w:val="PL"/>
        <w:shd w:val="clear" w:color="auto" w:fill="E6E6E6"/>
      </w:pPr>
    </w:p>
    <w:p w14:paraId="2965AF23" w14:textId="77777777" w:rsidR="00C15871" w:rsidRPr="00EE6E73" w:rsidRDefault="00C15871" w:rsidP="00C15871">
      <w:pPr>
        <w:pStyle w:val="PL"/>
        <w:shd w:val="clear" w:color="auto" w:fill="E6E6E6"/>
        <w:rPr>
          <w:color w:val="808080"/>
        </w:rPr>
      </w:pPr>
      <w:r w:rsidRPr="00EE6E73">
        <w:rPr>
          <w:color w:val="808080"/>
        </w:rPr>
        <w:t>-- TAG-SL-CBR-COMMONTXDEDICATEDSL-PRS-RP-LIST-STOP</w:t>
      </w:r>
    </w:p>
    <w:p w14:paraId="3CFCA02A" w14:textId="77777777" w:rsidR="00C15871" w:rsidRPr="00EE6E73" w:rsidRDefault="00C15871" w:rsidP="00C15871">
      <w:pPr>
        <w:pStyle w:val="PL"/>
        <w:shd w:val="clear" w:color="auto" w:fill="E6E6E6"/>
        <w:rPr>
          <w:color w:val="808080"/>
        </w:rPr>
      </w:pPr>
      <w:r w:rsidRPr="00EE6E73">
        <w:rPr>
          <w:color w:val="808080"/>
        </w:rPr>
        <w:t>-- ASN1STOP</w:t>
      </w:r>
    </w:p>
    <w:p w14:paraId="42994BEA" w14:textId="77777777" w:rsidR="00C15871" w:rsidRPr="00EE6E73" w:rsidRDefault="00C15871" w:rsidP="00C158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15871" w:rsidRPr="00EE6E73" w14:paraId="05DDE68F"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E0235FD" w14:textId="77777777" w:rsidR="00C15871" w:rsidRPr="00EE6E73" w:rsidRDefault="00C15871" w:rsidP="00F9418A">
            <w:pPr>
              <w:pStyle w:val="TAH"/>
              <w:rPr>
                <w:lang w:eastAsia="en-GB"/>
              </w:rPr>
            </w:pPr>
            <w:r w:rsidRPr="00EE6E73">
              <w:rPr>
                <w:i/>
                <w:iCs/>
                <w:lang w:eastAsia="sv-SE"/>
              </w:rPr>
              <w:t>SL-CBR-</w:t>
            </w:r>
            <w:proofErr w:type="spellStart"/>
            <w:r w:rsidRPr="00EE6E73">
              <w:rPr>
                <w:i/>
                <w:iCs/>
                <w:lang w:eastAsia="sv-SE"/>
              </w:rPr>
              <w:t>CommonTxDedicatedSL</w:t>
            </w:r>
            <w:proofErr w:type="spellEnd"/>
            <w:r w:rsidRPr="00EE6E73">
              <w:rPr>
                <w:i/>
                <w:iCs/>
                <w:lang w:eastAsia="sv-SE"/>
              </w:rPr>
              <w:t>-PRS-RP-List</w:t>
            </w:r>
            <w:r w:rsidRPr="00EE6E73">
              <w:rPr>
                <w:noProof/>
                <w:lang w:eastAsia="en-GB"/>
              </w:rPr>
              <w:t xml:space="preserve"> field descriptions</w:t>
            </w:r>
          </w:p>
        </w:tc>
      </w:tr>
      <w:tr w:rsidR="00C15871" w:rsidRPr="00EE6E73" w14:paraId="205711A3"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E29F8B"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-CBR-</w:t>
            </w:r>
            <w:proofErr w:type="spellStart"/>
            <w:r w:rsidRPr="00EE6E73">
              <w:rPr>
                <w:b/>
                <w:bCs/>
                <w:i/>
                <w:iCs/>
                <w:lang w:eastAsia="en-GB"/>
              </w:rPr>
              <w:t>RangeDedicatedSL</w:t>
            </w:r>
            <w:proofErr w:type="spellEnd"/>
            <w:r w:rsidRPr="00EE6E73">
              <w:rPr>
                <w:b/>
                <w:bCs/>
                <w:i/>
                <w:iCs/>
                <w:lang w:eastAsia="en-GB"/>
              </w:rPr>
              <w:t>-PRS-RP-List</w:t>
            </w:r>
          </w:p>
          <w:p w14:paraId="0D0F55B1" w14:textId="77777777" w:rsidR="00C15871" w:rsidRPr="00EE6E73" w:rsidRDefault="00C15871" w:rsidP="00F9418A">
            <w:pPr>
              <w:pStyle w:val="TAL"/>
              <w:rPr>
                <w:kern w:val="2"/>
                <w:lang w:eastAsia="en-GB"/>
              </w:rPr>
            </w:pPr>
            <w:r w:rsidRPr="00EE6E73">
              <w:rPr>
                <w:kern w:val="2"/>
                <w:lang w:eastAsia="en-GB"/>
              </w:rPr>
              <w:t xml:space="preserve">Indicates the list of CBR ranges. Each entry of the list in </w:t>
            </w:r>
            <w:r w:rsidRPr="00EE6E73">
              <w:rPr>
                <w:i/>
                <w:iCs/>
                <w:kern w:val="2"/>
                <w:lang w:eastAsia="en-GB"/>
              </w:rPr>
              <w:t>SL-CBR-LevelsDedicatedSL-PRS-RP</w:t>
            </w:r>
            <w:r w:rsidRPr="00EE6E73">
              <w:rPr>
                <w:kern w:val="2"/>
                <w:lang w:eastAsia="en-GB"/>
              </w:rPr>
              <w:t xml:space="preserve"> </w:t>
            </w:r>
            <w:r w:rsidRPr="00EE6E73">
              <w:rPr>
                <w:kern w:val="2"/>
              </w:rPr>
              <w:t xml:space="preserve">indicates </w:t>
            </w:r>
            <w:r w:rsidRPr="00EE6E73">
              <w:rPr>
                <w:kern w:val="2"/>
                <w:lang w:eastAsia="en-GB"/>
              </w:rPr>
              <w:t xml:space="preserve">the upper bound of the CBR range for the respective entry. The upper bounds of the CBR ranges are configured in ascending order for consecutive entries of </w:t>
            </w:r>
            <w:r w:rsidRPr="00EE6E73">
              <w:rPr>
                <w:i/>
                <w:iCs/>
                <w:kern w:val="2"/>
                <w:lang w:eastAsia="en-GB"/>
              </w:rPr>
              <w:t>SL-CBR-LevelsDedicatedSL-PRS-RP</w:t>
            </w:r>
            <w:r w:rsidRPr="00EE6E73">
              <w:rPr>
                <w:kern w:val="2"/>
                <w:lang w:eastAsia="en-GB"/>
              </w:rPr>
              <w:t xml:space="preserve">. For the first entry of </w:t>
            </w:r>
            <w:r w:rsidRPr="00EE6E73">
              <w:rPr>
                <w:i/>
                <w:iCs/>
                <w:kern w:val="2"/>
                <w:lang w:eastAsia="en-GB"/>
              </w:rPr>
              <w:t>SL-CBR-LevelsDedicatedSL-PRS-RP</w:t>
            </w:r>
            <w:r w:rsidRPr="00EE6E73">
              <w:rPr>
                <w:kern w:val="2"/>
                <w:lang w:eastAsia="en-GB"/>
              </w:rPr>
              <w:t xml:space="preserve"> the lower bound of the CBR range is 0. Value 0 corresponds to 0, value 1 to 0.01, value 2 to 0.02, and so on.</w:t>
            </w:r>
          </w:p>
        </w:tc>
      </w:tr>
      <w:tr w:rsidR="00C15871" w:rsidRPr="00EE6E73" w14:paraId="587300C0"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4C65BE"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-CBR-SL-PRS-</w:t>
            </w:r>
            <w:proofErr w:type="spellStart"/>
            <w:r w:rsidRPr="00EE6E73">
              <w:rPr>
                <w:b/>
                <w:bCs/>
                <w:i/>
                <w:iCs/>
                <w:lang w:eastAsia="en-GB"/>
              </w:rPr>
              <w:t>TxConfigList</w:t>
            </w:r>
            <w:proofErr w:type="spellEnd"/>
          </w:p>
          <w:p w14:paraId="58E80775" w14:textId="77777777" w:rsidR="00C15871" w:rsidRPr="00EE6E73" w:rsidRDefault="00C15871" w:rsidP="00F9418A">
            <w:pPr>
              <w:pStyle w:val="TAL"/>
              <w:rPr>
                <w:lang w:eastAsia="en-GB"/>
              </w:rPr>
            </w:pPr>
            <w:r w:rsidRPr="00EE6E73">
              <w:rPr>
                <w:rFonts w:cs="Arial"/>
                <w:kern w:val="2"/>
              </w:rPr>
              <w:t>Indicates the list of available SL PRS transmission parameters configurations.</w:t>
            </w:r>
          </w:p>
        </w:tc>
      </w:tr>
      <w:tr w:rsidR="00C15871" w:rsidRPr="00EE6E73" w14:paraId="6F95C2D5"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F09925"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-PRS-CR-Limit</w:t>
            </w:r>
          </w:p>
          <w:p w14:paraId="7F3000A5" w14:textId="77777777" w:rsidR="00C15871" w:rsidRPr="00EE6E73" w:rsidRDefault="00C15871" w:rsidP="00F9418A">
            <w:pPr>
              <w:pStyle w:val="TAL"/>
              <w:rPr>
                <w:lang w:eastAsia="en-GB"/>
              </w:rPr>
            </w:pPr>
            <w:r w:rsidRPr="00EE6E73">
              <w:rPr>
                <w:rFonts w:cs="Arial"/>
                <w:kern w:val="2"/>
              </w:rPr>
              <w:t>Indicates the maximum limit on the occupancy ratio. Value 0 corresponds to 0, value 1 to 0.0001, value 2 to 0.0002, and so on (i.e. in steps of 0.0001) until value 10000, which corresponds to 1.</w:t>
            </w:r>
          </w:p>
        </w:tc>
      </w:tr>
      <w:tr w:rsidR="00C15871" w:rsidRPr="00EE6E73" w14:paraId="12E3679C"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60602F"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MaxNum</w:t>
            </w:r>
            <w:proofErr w:type="spellEnd"/>
            <w:r w:rsidRPr="00EE6E73">
              <w:rPr>
                <w:b/>
                <w:bCs/>
                <w:i/>
                <w:iCs/>
                <w:lang w:eastAsia="en-GB"/>
              </w:rPr>
              <w:t>-Transmissions</w:t>
            </w:r>
          </w:p>
          <w:p w14:paraId="0F56E031" w14:textId="34824D1A" w:rsidR="00C15871" w:rsidRPr="00EE6E73" w:rsidRDefault="00C15871" w:rsidP="00F9418A">
            <w:pPr>
              <w:pStyle w:val="TAL"/>
              <w:rPr>
                <w:lang w:eastAsia="en-GB"/>
              </w:rPr>
            </w:pPr>
            <w:r w:rsidRPr="00EE6E73">
              <w:rPr>
                <w:rFonts w:cs="Arial"/>
                <w:kern w:val="2"/>
              </w:rPr>
              <w:t xml:space="preserve">Indicates </w:t>
            </w:r>
            <w:ins w:id="43" w:author="Lenovo" w:date="2025-08-04T16:40:00Z" w16du:dateUtc="2025-08-04T14:40:00Z">
              <w:r w:rsidR="00213C59">
                <w:rPr>
                  <w:rFonts w:cs="Arial"/>
                  <w:kern w:val="2"/>
                </w:rPr>
                <w:t xml:space="preserve">the </w:t>
              </w:r>
            </w:ins>
            <w:r w:rsidRPr="00EE6E73">
              <w:rPr>
                <w:rFonts w:cs="Arial"/>
                <w:kern w:val="2"/>
              </w:rPr>
              <w:t xml:space="preserve">maximum </w:t>
            </w:r>
            <w:del w:id="44" w:author="Lenovo" w:date="2025-08-04T09:53:00Z" w16du:dateUtc="2025-08-04T07:53:00Z">
              <w:r w:rsidRPr="00EE6E73" w:rsidDel="00B4661B">
                <w:rPr>
                  <w:rFonts w:cs="Arial"/>
                  <w:kern w:val="2"/>
                </w:rPr>
                <w:delText xml:space="preserve">Number </w:delText>
              </w:r>
            </w:del>
            <w:ins w:id="45" w:author="Lenovo" w:date="2025-08-04T09:53:00Z" w16du:dateUtc="2025-08-04T07:53:00Z">
              <w:r w:rsidR="00B4661B">
                <w:rPr>
                  <w:rFonts w:cs="Arial"/>
                  <w:kern w:val="2"/>
                </w:rPr>
                <w:t>n</w:t>
              </w:r>
              <w:r w:rsidR="00B4661B" w:rsidRPr="00EE6E73">
                <w:rPr>
                  <w:rFonts w:cs="Arial"/>
                  <w:kern w:val="2"/>
                </w:rPr>
                <w:t xml:space="preserve">umber </w:t>
              </w:r>
            </w:ins>
            <w:r w:rsidRPr="00EE6E73">
              <w:rPr>
                <w:rFonts w:cs="Arial"/>
                <w:kern w:val="2"/>
              </w:rPr>
              <w:t>of SL PRS (re-)transmissions.</w:t>
            </w:r>
          </w:p>
        </w:tc>
      </w:tr>
      <w:tr w:rsidR="00C15871" w:rsidRPr="00EE6E73" w14:paraId="7E57720C"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0A7ACD"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MaxTx</w:t>
            </w:r>
            <w:proofErr w:type="spellEnd"/>
            <w:r w:rsidRPr="00EE6E73">
              <w:rPr>
                <w:b/>
                <w:bCs/>
                <w:i/>
                <w:iCs/>
                <w:lang w:eastAsia="en-GB"/>
              </w:rPr>
              <w:t>-power</w:t>
            </w:r>
          </w:p>
          <w:p w14:paraId="6215EDFA" w14:textId="0E163B0A" w:rsidR="00C15871" w:rsidRPr="00EE6E73" w:rsidRDefault="00C15871" w:rsidP="00F9418A">
            <w:pPr>
              <w:pStyle w:val="TAL"/>
              <w:rPr>
                <w:lang w:eastAsia="en-GB"/>
              </w:rPr>
            </w:pPr>
            <w:r w:rsidRPr="00EE6E73">
              <w:rPr>
                <w:lang w:eastAsia="en-GB"/>
              </w:rPr>
              <w:t xml:space="preserve">Indicates </w:t>
            </w:r>
            <w:ins w:id="46" w:author="Lenovo" w:date="2025-08-04T16:40:00Z" w16du:dateUtc="2025-08-04T14:40:00Z">
              <w:r w:rsidR="00213C59">
                <w:rPr>
                  <w:lang w:eastAsia="en-GB"/>
                </w:rPr>
                <w:t xml:space="preserve">the </w:t>
              </w:r>
            </w:ins>
            <w:r w:rsidRPr="00EE6E73">
              <w:rPr>
                <w:lang w:eastAsia="en-GB"/>
              </w:rPr>
              <w:t>maximum SL PRS transmission power. The unit is dBm.</w:t>
            </w:r>
          </w:p>
        </w:tc>
      </w:tr>
    </w:tbl>
    <w:p w14:paraId="1ECE39C9" w14:textId="77777777" w:rsidR="00C15871" w:rsidRDefault="00C15871" w:rsidP="00EB6747">
      <w:pPr>
        <w:rPr>
          <w:rFonts w:eastAsia="SimSun"/>
          <w:color w:val="FF0000"/>
          <w:lang w:eastAsia="zh-CN"/>
        </w:rPr>
      </w:pPr>
    </w:p>
    <w:p w14:paraId="2AF5E775" w14:textId="48EBE168" w:rsidR="00C15871" w:rsidRDefault="00C15871" w:rsidP="00EB6747">
      <w:pPr>
        <w:rPr>
          <w:rFonts w:eastAsia="SimSun"/>
          <w:color w:val="FF0000"/>
          <w:lang w:eastAsia="zh-CN"/>
        </w:rPr>
      </w:pPr>
      <w:r w:rsidRPr="00681639">
        <w:rPr>
          <w:rFonts w:eastAsia="SimSun"/>
          <w:color w:val="FF0000"/>
          <w:lang w:eastAsia="zh-CN"/>
        </w:rPr>
        <w:t>&lt;Text omitted&gt;</w:t>
      </w:r>
    </w:p>
    <w:p w14:paraId="514EF505" w14:textId="34FF39CE" w:rsidR="00EB6747" w:rsidRPr="00EE6E73" w:rsidRDefault="00EB6747" w:rsidP="00EB6747">
      <w:pPr>
        <w:pStyle w:val="Heading4"/>
      </w:pPr>
      <w:bookmarkStart w:id="47" w:name="_Toc193446590"/>
      <w:bookmarkStart w:id="48" w:name="_Toc193452395"/>
      <w:bookmarkStart w:id="49" w:name="_Toc193463667"/>
      <w:bookmarkStart w:id="50" w:name="_Toc201295954"/>
      <w:bookmarkStart w:id="51" w:name="MCCQCTEMPBM_00000671"/>
      <w:r w:rsidRPr="00EE6E73">
        <w:t>–</w:t>
      </w:r>
      <w:r w:rsidRPr="00EE6E73">
        <w:tab/>
      </w:r>
      <w:r w:rsidRPr="00EE6E73">
        <w:rPr>
          <w:i/>
          <w:iCs/>
        </w:rPr>
        <w:t>SL-</w:t>
      </w:r>
      <w:proofErr w:type="spellStart"/>
      <w:r w:rsidRPr="00B4661B">
        <w:rPr>
          <w:i/>
          <w:iCs/>
        </w:rPr>
        <w:t>ConfiguredGrantConfigDedicated</w:t>
      </w:r>
      <w:del w:id="52" w:author="Lenovo" w:date="2025-08-04T09:54:00Z" w16du:dateUtc="2025-08-04T07:54:00Z">
        <w:r w:rsidRPr="00B4661B" w:rsidDel="00B4661B">
          <w:rPr>
            <w:i/>
            <w:iCs/>
          </w:rPr>
          <w:delText>-</w:delText>
        </w:r>
      </w:del>
      <w:r w:rsidRPr="00B4661B">
        <w:rPr>
          <w:i/>
          <w:iCs/>
        </w:rPr>
        <w:t>SL</w:t>
      </w:r>
      <w:proofErr w:type="spellEnd"/>
      <w:r w:rsidRPr="00EE6E73">
        <w:rPr>
          <w:i/>
          <w:iCs/>
        </w:rPr>
        <w:t>-PRS-RP</w:t>
      </w:r>
      <w:bookmarkEnd w:id="47"/>
      <w:bookmarkEnd w:id="48"/>
      <w:bookmarkEnd w:id="49"/>
      <w:bookmarkEnd w:id="50"/>
    </w:p>
    <w:bookmarkEnd w:id="51"/>
    <w:p w14:paraId="5D1AB45B" w14:textId="341D1AA7" w:rsidR="00EB6747" w:rsidRPr="00EE6E73" w:rsidRDefault="00EB6747" w:rsidP="00EB6747">
      <w:pPr>
        <w:keepNext/>
        <w:keepLines/>
        <w:rPr>
          <w:iCs/>
        </w:rPr>
      </w:pPr>
      <w:r w:rsidRPr="00EE6E73">
        <w:rPr>
          <w:iCs/>
        </w:rPr>
        <w:t xml:space="preserve">The IE </w:t>
      </w:r>
      <w:r w:rsidRPr="00EE6E73">
        <w:rPr>
          <w:i/>
          <w:iCs/>
        </w:rPr>
        <w:t>SL-</w:t>
      </w:r>
      <w:proofErr w:type="spellStart"/>
      <w:r w:rsidRPr="00B4661B">
        <w:rPr>
          <w:i/>
          <w:iCs/>
        </w:rPr>
        <w:t>ConfiguredGrantConfigDedicated</w:t>
      </w:r>
      <w:del w:id="53" w:author="Lenovo" w:date="2025-08-04T09:54:00Z" w16du:dateUtc="2025-08-04T07:54:00Z">
        <w:r w:rsidRPr="00B4661B" w:rsidDel="00B4661B">
          <w:rPr>
            <w:i/>
            <w:iCs/>
          </w:rPr>
          <w:delText>-</w:delText>
        </w:r>
      </w:del>
      <w:r w:rsidRPr="00B4661B">
        <w:rPr>
          <w:i/>
          <w:iCs/>
        </w:rPr>
        <w:t>SL</w:t>
      </w:r>
      <w:proofErr w:type="spellEnd"/>
      <w:r w:rsidRPr="00EE6E73">
        <w:rPr>
          <w:i/>
          <w:iCs/>
        </w:rPr>
        <w:t xml:space="preserve">-PRS-RP </w:t>
      </w:r>
      <w:r w:rsidRPr="00EE6E73">
        <w:rPr>
          <w:iCs/>
        </w:rPr>
        <w:t>specifies the configured grant configuration information for NR sidelink positioning in a dedicated SL-PRS resource pool.</w:t>
      </w:r>
    </w:p>
    <w:p w14:paraId="6485E458" w14:textId="32C11DEC" w:rsidR="00EB6747" w:rsidRPr="00EE6E73" w:rsidRDefault="00EB6747" w:rsidP="00EB6747">
      <w:pPr>
        <w:keepNext/>
        <w:keepLines/>
        <w:spacing w:before="60"/>
        <w:jc w:val="center"/>
        <w:rPr>
          <w:rFonts w:ascii="Arial" w:hAnsi="Arial"/>
        </w:rPr>
      </w:pPr>
      <w:r w:rsidRPr="00EE6E73">
        <w:rPr>
          <w:rFonts w:ascii="Arial" w:hAnsi="Arial"/>
          <w:b/>
          <w:i/>
          <w:iCs/>
        </w:rPr>
        <w:t>SL-</w:t>
      </w:r>
      <w:proofErr w:type="spellStart"/>
      <w:r w:rsidRPr="00B4661B">
        <w:rPr>
          <w:rFonts w:ascii="Arial" w:hAnsi="Arial"/>
          <w:b/>
          <w:i/>
          <w:iCs/>
        </w:rPr>
        <w:t>ConfiguredGrantConfigDedicated</w:t>
      </w:r>
      <w:del w:id="54" w:author="Lenovo" w:date="2025-08-04T09:55:00Z" w16du:dateUtc="2025-08-04T07:55:00Z">
        <w:r w:rsidRPr="00B4661B" w:rsidDel="00B4661B">
          <w:rPr>
            <w:rFonts w:ascii="Arial" w:hAnsi="Arial"/>
            <w:b/>
            <w:i/>
            <w:iCs/>
          </w:rPr>
          <w:delText>-</w:delText>
        </w:r>
      </w:del>
      <w:r w:rsidRPr="00B4661B">
        <w:rPr>
          <w:rFonts w:ascii="Arial" w:hAnsi="Arial"/>
          <w:b/>
          <w:i/>
          <w:iCs/>
        </w:rPr>
        <w:t>SL</w:t>
      </w:r>
      <w:proofErr w:type="spellEnd"/>
      <w:r w:rsidRPr="00EE6E73">
        <w:rPr>
          <w:rFonts w:ascii="Arial" w:hAnsi="Arial"/>
          <w:b/>
          <w:i/>
          <w:iCs/>
        </w:rPr>
        <w:t>-PRS-RP</w:t>
      </w:r>
      <w:r w:rsidRPr="00EE6E73">
        <w:rPr>
          <w:rFonts w:ascii="Arial" w:hAnsi="Arial"/>
          <w:b/>
        </w:rPr>
        <w:t xml:space="preserve"> information element</w:t>
      </w:r>
    </w:p>
    <w:p w14:paraId="7F95E346" w14:textId="77777777" w:rsidR="00EB6747" w:rsidRPr="00EE6E73" w:rsidRDefault="00EB6747" w:rsidP="00EB6747">
      <w:pPr>
        <w:pStyle w:val="PL"/>
        <w:shd w:val="clear" w:color="auto" w:fill="E6E6E6"/>
        <w:rPr>
          <w:color w:val="808080"/>
        </w:rPr>
      </w:pPr>
      <w:r w:rsidRPr="00EE6E73">
        <w:rPr>
          <w:color w:val="808080"/>
        </w:rPr>
        <w:t>-- ASN1START</w:t>
      </w:r>
    </w:p>
    <w:p w14:paraId="343CF66E" w14:textId="77777777" w:rsidR="00EB6747" w:rsidRPr="00EE6E73" w:rsidRDefault="00EB6747" w:rsidP="00EB6747">
      <w:pPr>
        <w:pStyle w:val="PL"/>
        <w:shd w:val="clear" w:color="auto" w:fill="E6E6E6"/>
        <w:rPr>
          <w:color w:val="808080"/>
        </w:rPr>
      </w:pPr>
      <w:r w:rsidRPr="00EE6E73">
        <w:rPr>
          <w:color w:val="808080"/>
        </w:rPr>
        <w:t>-- TAG-SL-CONFIGUREDGRANTCONFIGDEDICATEDSL-PRS-RP-START</w:t>
      </w:r>
    </w:p>
    <w:p w14:paraId="21C6B97F" w14:textId="77777777" w:rsidR="00EB6747" w:rsidRPr="00EE6E73" w:rsidRDefault="00EB6747" w:rsidP="00EB6747">
      <w:pPr>
        <w:pStyle w:val="PL"/>
        <w:shd w:val="clear" w:color="auto" w:fill="E6E6E6"/>
      </w:pPr>
    </w:p>
    <w:p w14:paraId="5FC70750" w14:textId="77777777" w:rsidR="00EB6747" w:rsidRPr="00EE6E73" w:rsidRDefault="00EB6747" w:rsidP="00EB6747">
      <w:pPr>
        <w:pStyle w:val="PL"/>
        <w:shd w:val="clear" w:color="auto" w:fill="E6E6E6"/>
      </w:pPr>
      <w:r w:rsidRPr="00EE6E73">
        <w:t xml:space="preserve">SL-ConfiguredGrantConfigDedicatedSL-PRS-RP-r18 ::=     </w:t>
      </w:r>
      <w:r w:rsidRPr="00EE6E73">
        <w:rPr>
          <w:color w:val="993366"/>
        </w:rPr>
        <w:t>SEQUENCE</w:t>
      </w:r>
      <w:r w:rsidRPr="00EE6E73">
        <w:t xml:space="preserve"> {</w:t>
      </w:r>
    </w:p>
    <w:p w14:paraId="71708185" w14:textId="77777777" w:rsidR="00EB6747" w:rsidRPr="00EE6E73" w:rsidRDefault="00EB6747" w:rsidP="00EB6747">
      <w:pPr>
        <w:pStyle w:val="PL"/>
        <w:shd w:val="clear" w:color="auto" w:fill="E6E6E6"/>
      </w:pPr>
      <w:r w:rsidRPr="00EE6E73">
        <w:t xml:space="preserve">    sl-PRS-ConfigIndexCG-r18                               SL-ConfigIndexCG-r16,</w:t>
      </w:r>
    </w:p>
    <w:p w14:paraId="0425B605" w14:textId="77777777" w:rsidR="00EB6747" w:rsidRPr="00EE6E73" w:rsidRDefault="00EB6747" w:rsidP="00EB6747">
      <w:pPr>
        <w:pStyle w:val="PL"/>
        <w:shd w:val="clear" w:color="auto" w:fill="E6E6E6"/>
        <w:rPr>
          <w:color w:val="808080"/>
        </w:rPr>
      </w:pPr>
      <w:r w:rsidRPr="00EE6E73">
        <w:t xml:space="preserve">    sl-PRS-PeriodCG-r18                                    SL-PeriodCG-r16                                         </w:t>
      </w:r>
      <w:r w:rsidRPr="00EE6E73">
        <w:rPr>
          <w:color w:val="993366"/>
        </w:rPr>
        <w:t>OPTIONAL</w:t>
      </w:r>
      <w:r w:rsidRPr="00EE6E73">
        <w:t xml:space="preserve">, </w:t>
      </w:r>
      <w:r w:rsidRPr="00EE6E73">
        <w:rPr>
          <w:color w:val="808080"/>
        </w:rPr>
        <w:t>-- Need M</w:t>
      </w:r>
    </w:p>
    <w:p w14:paraId="35C4841B" w14:textId="77777777" w:rsidR="00EB6747" w:rsidRPr="00EE6E73" w:rsidRDefault="00EB6747" w:rsidP="00EB6747">
      <w:pPr>
        <w:pStyle w:val="PL"/>
        <w:shd w:val="clear" w:color="auto" w:fill="E6E6E6"/>
        <w:rPr>
          <w:color w:val="808080"/>
        </w:rPr>
      </w:pPr>
      <w:r w:rsidRPr="00EE6E73">
        <w:t xml:space="preserve">    sl-PRS-ResourcePoolID-r18                              SL-ResourcePoolID-r16                                   </w:t>
      </w:r>
      <w:r w:rsidRPr="00EE6E73">
        <w:rPr>
          <w:color w:val="993366"/>
        </w:rPr>
        <w:t>OPTIONAL</w:t>
      </w:r>
      <w:r w:rsidRPr="00EE6E73">
        <w:t xml:space="preserve">, </w:t>
      </w:r>
      <w:r w:rsidRPr="00EE6E73">
        <w:rPr>
          <w:color w:val="808080"/>
        </w:rPr>
        <w:t>-- Need M</w:t>
      </w:r>
    </w:p>
    <w:p w14:paraId="4F0CD2AE" w14:textId="7A5848A9" w:rsidR="00EB6747" w:rsidRPr="00EE6E73" w:rsidRDefault="00EB6747" w:rsidP="00EB6747">
      <w:pPr>
        <w:pStyle w:val="PL"/>
        <w:shd w:val="clear" w:color="auto" w:fill="E6E6E6"/>
      </w:pPr>
      <w:r w:rsidRPr="00EE6E73">
        <w:t xml:space="preserve">    rrc-</w:t>
      </w:r>
      <w:r w:rsidRPr="00B4661B">
        <w:t>ConfiguredSidelinkGrantDedicated</w:t>
      </w:r>
      <w:del w:id="55" w:author="Lenovo" w:date="2025-08-04T09:55:00Z" w16du:dateUtc="2025-08-04T07:55:00Z">
        <w:r w:rsidRPr="00B4661B" w:rsidDel="00B4661B">
          <w:delText>-</w:delText>
        </w:r>
      </w:del>
      <w:r w:rsidRPr="00B4661B">
        <w:t>SL</w:t>
      </w:r>
      <w:r w:rsidRPr="00EE6E73">
        <w:t xml:space="preserve">-PRS-RP-r18     </w:t>
      </w:r>
      <w:r w:rsidRPr="00EE6E73">
        <w:rPr>
          <w:color w:val="993366"/>
        </w:rPr>
        <w:t>SEQUENCE</w:t>
      </w:r>
      <w:r w:rsidRPr="00EE6E73">
        <w:t xml:space="preserve"> {</w:t>
      </w:r>
    </w:p>
    <w:p w14:paraId="39FB3301" w14:textId="77777777" w:rsidR="00EB6747" w:rsidRPr="00EE6E73" w:rsidRDefault="00EB6747" w:rsidP="00EB6747">
      <w:pPr>
        <w:pStyle w:val="PL"/>
        <w:shd w:val="clear" w:color="auto" w:fill="E6E6E6"/>
        <w:rPr>
          <w:color w:val="808080"/>
        </w:rPr>
      </w:pPr>
      <w:r w:rsidRPr="00EE6E73">
        <w:t xml:space="preserve">        sl-TimeOffsetCG-Type1-r18                              </w:t>
      </w:r>
      <w:r w:rsidRPr="00EE6E73">
        <w:rPr>
          <w:color w:val="993366"/>
        </w:rPr>
        <w:t>INTEGER</w:t>
      </w:r>
      <w:r w:rsidRPr="00EE6E73">
        <w:t xml:space="preserve"> (0..7999)                                   </w:t>
      </w:r>
      <w:r w:rsidRPr="00EE6E73">
        <w:rPr>
          <w:color w:val="993366"/>
        </w:rPr>
        <w:t>OPTIONAL</w:t>
      </w:r>
      <w:r w:rsidRPr="00EE6E73">
        <w:t xml:space="preserve">, </w:t>
      </w:r>
      <w:r w:rsidRPr="00EE6E73">
        <w:rPr>
          <w:color w:val="808080"/>
        </w:rPr>
        <w:t>-- Need R</w:t>
      </w:r>
    </w:p>
    <w:p w14:paraId="74E08660" w14:textId="77777777" w:rsidR="00EB6747" w:rsidRPr="00EE6E73" w:rsidRDefault="00EB6747" w:rsidP="00EB6747">
      <w:pPr>
        <w:pStyle w:val="PL"/>
        <w:shd w:val="clear" w:color="auto" w:fill="E6E6E6"/>
        <w:rPr>
          <w:color w:val="808080"/>
        </w:rPr>
      </w:pPr>
      <w:r w:rsidRPr="00EE6E73">
        <w:t xml:space="preserve">        sl-TimeReferenceSFN-Type1-r18                          </w:t>
      </w:r>
      <w:r w:rsidRPr="00EE6E73">
        <w:rPr>
          <w:color w:val="993366"/>
        </w:rPr>
        <w:t>ENUMERATED</w:t>
      </w:r>
      <w:r w:rsidRPr="00EE6E73">
        <w:t xml:space="preserve"> {sfn512}                                 </w:t>
      </w:r>
      <w:r w:rsidRPr="00EE6E73">
        <w:rPr>
          <w:color w:val="993366"/>
        </w:rPr>
        <w:t>OPTIONAL</w:t>
      </w:r>
      <w:r w:rsidRPr="00EE6E73">
        <w:t xml:space="preserve">, </w:t>
      </w:r>
      <w:r w:rsidRPr="00EE6E73">
        <w:rPr>
          <w:color w:val="808080"/>
        </w:rPr>
        <w:t>-- Need S</w:t>
      </w:r>
    </w:p>
    <w:p w14:paraId="649008FC" w14:textId="77777777" w:rsidR="00EB6747" w:rsidRPr="00EE6E73" w:rsidRDefault="00EB6747" w:rsidP="00EB6747">
      <w:pPr>
        <w:pStyle w:val="PL"/>
        <w:shd w:val="clear" w:color="auto" w:fill="E6E6E6"/>
        <w:rPr>
          <w:color w:val="808080"/>
        </w:rPr>
      </w:pPr>
      <w:r w:rsidRPr="00EE6E73">
        <w:t xml:space="preserve">        sl-TimeResourceCG-Type1-r18                            </w:t>
      </w:r>
      <w:r w:rsidRPr="00EE6E73">
        <w:rPr>
          <w:color w:val="993366"/>
        </w:rPr>
        <w:t>INTEGER</w:t>
      </w:r>
      <w:r w:rsidRPr="00EE6E73">
        <w:t xml:space="preserve"> (0..496)                                    </w:t>
      </w:r>
      <w:r w:rsidRPr="00EE6E73">
        <w:rPr>
          <w:color w:val="993366"/>
        </w:rPr>
        <w:t>OPTIONAL</w:t>
      </w:r>
      <w:r w:rsidRPr="00EE6E73">
        <w:t xml:space="preserve">, </w:t>
      </w:r>
      <w:r w:rsidRPr="00EE6E73">
        <w:rPr>
          <w:color w:val="808080"/>
        </w:rPr>
        <w:t>-- Need M</w:t>
      </w:r>
    </w:p>
    <w:p w14:paraId="04B58BFC" w14:textId="77777777" w:rsidR="00EB6747" w:rsidRPr="00EE6E73" w:rsidRDefault="00EB6747" w:rsidP="00EB6747">
      <w:pPr>
        <w:pStyle w:val="PL"/>
        <w:shd w:val="clear" w:color="auto" w:fill="E6E6E6"/>
        <w:rPr>
          <w:color w:val="808080"/>
        </w:rPr>
      </w:pPr>
      <w:r w:rsidRPr="00EE6E73">
        <w:t xml:space="preserve">        sl-PRS-ResourceIndicationFirstType1-r18                </w:t>
      </w:r>
      <w:r w:rsidRPr="00EE6E73">
        <w:rPr>
          <w:color w:val="993366"/>
        </w:rPr>
        <w:t>INTEGER</w:t>
      </w:r>
      <w:r w:rsidRPr="00EE6E73">
        <w:t xml:space="preserve">(0..11)                                      </w:t>
      </w:r>
      <w:r w:rsidRPr="00EE6E73">
        <w:rPr>
          <w:color w:val="993366"/>
        </w:rPr>
        <w:t>OPTIONAL</w:t>
      </w:r>
      <w:r w:rsidRPr="00EE6E73">
        <w:t xml:space="preserve">, </w:t>
      </w:r>
      <w:r w:rsidRPr="00EE6E73">
        <w:rPr>
          <w:color w:val="808080"/>
        </w:rPr>
        <w:t>-- Need M</w:t>
      </w:r>
    </w:p>
    <w:p w14:paraId="43C7ED42" w14:textId="77777777" w:rsidR="00EB6747" w:rsidRPr="00EE6E73" w:rsidRDefault="00EB6747" w:rsidP="00EB6747">
      <w:pPr>
        <w:pStyle w:val="PL"/>
        <w:shd w:val="clear" w:color="auto" w:fill="E6E6E6"/>
        <w:rPr>
          <w:color w:val="808080"/>
        </w:rPr>
      </w:pPr>
      <w:r w:rsidRPr="00EE6E73">
        <w:t xml:space="preserve">        sl-PRS-ResourceIndicationFutureType1-r18               </w:t>
      </w:r>
      <w:r w:rsidRPr="00EE6E73">
        <w:rPr>
          <w:color w:val="993366"/>
        </w:rPr>
        <w:t>INTEGER</w:t>
      </w:r>
      <w:r w:rsidRPr="00EE6E73">
        <w:t xml:space="preserve">(0..143)                                     </w:t>
      </w:r>
      <w:r w:rsidRPr="00EE6E73">
        <w:rPr>
          <w:color w:val="993366"/>
        </w:rPr>
        <w:t>OPTIONAL</w:t>
      </w:r>
      <w:r w:rsidRPr="00EE6E73">
        <w:t xml:space="preserve">  </w:t>
      </w:r>
      <w:r w:rsidRPr="00EE6E73">
        <w:rPr>
          <w:color w:val="808080"/>
        </w:rPr>
        <w:t>-- Need M</w:t>
      </w:r>
    </w:p>
    <w:p w14:paraId="67E5C4FB" w14:textId="77777777" w:rsidR="00EB6747" w:rsidRPr="00EE6E73" w:rsidRDefault="00EB6747" w:rsidP="00EB6747">
      <w:pPr>
        <w:pStyle w:val="PL"/>
        <w:shd w:val="clear" w:color="auto" w:fill="E6E6E6"/>
      </w:pPr>
      <w:r w:rsidRPr="00EE6E73">
        <w:t xml:space="preserve">    }</w:t>
      </w:r>
    </w:p>
    <w:p w14:paraId="74C2C060" w14:textId="77777777" w:rsidR="00EB6747" w:rsidRPr="00EE6E73" w:rsidRDefault="00EB6747" w:rsidP="00EB6747">
      <w:pPr>
        <w:pStyle w:val="PL"/>
        <w:shd w:val="clear" w:color="auto" w:fill="E6E6E6"/>
      </w:pPr>
      <w:r w:rsidRPr="00EE6E73">
        <w:t>}</w:t>
      </w:r>
    </w:p>
    <w:p w14:paraId="6E5B11FE" w14:textId="77777777" w:rsidR="00EB6747" w:rsidRPr="00EE6E73" w:rsidRDefault="00EB6747" w:rsidP="00EB6747">
      <w:pPr>
        <w:pStyle w:val="PL"/>
        <w:shd w:val="clear" w:color="auto" w:fill="E6E6E6"/>
      </w:pPr>
    </w:p>
    <w:p w14:paraId="36CE2580" w14:textId="77777777" w:rsidR="00EB6747" w:rsidRPr="00EE6E73" w:rsidRDefault="00EB6747" w:rsidP="00EB6747">
      <w:pPr>
        <w:pStyle w:val="PL"/>
        <w:shd w:val="clear" w:color="auto" w:fill="E6E6E6"/>
        <w:rPr>
          <w:color w:val="808080"/>
        </w:rPr>
      </w:pPr>
      <w:r w:rsidRPr="00EE6E73">
        <w:rPr>
          <w:color w:val="808080"/>
        </w:rPr>
        <w:t>-- TAG-SL-CONFIGUREDGRANTCONFIGDEDICATEDSL-PRS-RP-STOP</w:t>
      </w:r>
    </w:p>
    <w:p w14:paraId="1D816C74" w14:textId="77777777" w:rsidR="00EB6747" w:rsidRPr="00EE6E73" w:rsidRDefault="00EB6747" w:rsidP="00EB6747">
      <w:pPr>
        <w:pStyle w:val="PL"/>
        <w:shd w:val="clear" w:color="auto" w:fill="E6E6E6"/>
        <w:rPr>
          <w:color w:val="808080"/>
        </w:rPr>
      </w:pPr>
      <w:r w:rsidRPr="00EE6E73">
        <w:rPr>
          <w:color w:val="808080"/>
        </w:rPr>
        <w:t>-- ASN1STOP</w:t>
      </w:r>
    </w:p>
    <w:p w14:paraId="092A6686" w14:textId="77777777" w:rsidR="00EB6747" w:rsidRPr="00EE6E73" w:rsidRDefault="00EB6747" w:rsidP="00EB6747"/>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B6747" w:rsidRPr="00EE6E73" w14:paraId="6FEFAF6C"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AABE7FD" w14:textId="3945A64C" w:rsidR="00EB6747" w:rsidRPr="00EE6E73" w:rsidRDefault="00EB6747" w:rsidP="00F9418A">
            <w:pPr>
              <w:pStyle w:val="TAH"/>
              <w:rPr>
                <w:lang w:eastAsia="en-GB"/>
              </w:rPr>
            </w:pPr>
            <w:r w:rsidRPr="00EE6E73">
              <w:rPr>
                <w:i/>
                <w:iCs/>
                <w:lang w:eastAsia="sv-SE"/>
              </w:rPr>
              <w:t>SL-</w:t>
            </w:r>
            <w:proofErr w:type="spellStart"/>
            <w:r w:rsidRPr="00B4661B">
              <w:rPr>
                <w:i/>
                <w:iCs/>
                <w:lang w:eastAsia="sv-SE"/>
              </w:rPr>
              <w:t>ConfiguredGrantConfig</w:t>
            </w:r>
            <w:r w:rsidRPr="00B4661B">
              <w:rPr>
                <w:i/>
                <w:iCs/>
              </w:rPr>
              <w:t>Dedicated</w:t>
            </w:r>
            <w:del w:id="56" w:author="Lenovo" w:date="2025-08-04T09:55:00Z" w16du:dateUtc="2025-08-04T07:55:00Z">
              <w:r w:rsidRPr="00B4661B" w:rsidDel="00B4661B">
                <w:rPr>
                  <w:i/>
                  <w:iCs/>
                </w:rPr>
                <w:delText>-</w:delText>
              </w:r>
            </w:del>
            <w:r w:rsidRPr="00B4661B">
              <w:rPr>
                <w:i/>
                <w:iCs/>
              </w:rPr>
              <w:t>SL</w:t>
            </w:r>
            <w:proofErr w:type="spellEnd"/>
            <w:r w:rsidRPr="00EE6E73">
              <w:rPr>
                <w:i/>
                <w:iCs/>
              </w:rPr>
              <w:t>-PRS-RP</w:t>
            </w:r>
            <w:r w:rsidRPr="00EE6E73">
              <w:rPr>
                <w:lang w:eastAsia="sv-SE"/>
              </w:rPr>
              <w:t xml:space="preserve"> </w:t>
            </w:r>
            <w:r w:rsidRPr="00EE6E73">
              <w:rPr>
                <w:noProof/>
                <w:lang w:eastAsia="en-GB"/>
              </w:rPr>
              <w:t>field descriptions</w:t>
            </w:r>
          </w:p>
        </w:tc>
      </w:tr>
      <w:tr w:rsidR="00EB6747" w:rsidRPr="00EE6E73" w14:paraId="6C53570B"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29AC42"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-PRS-</w:t>
            </w:r>
            <w:proofErr w:type="spellStart"/>
            <w:r w:rsidRPr="00EE6E73">
              <w:rPr>
                <w:b/>
                <w:bCs/>
                <w:i/>
                <w:iCs/>
              </w:rPr>
              <w:t>ConfigIndexCG</w:t>
            </w:r>
            <w:proofErr w:type="spellEnd"/>
          </w:p>
          <w:p w14:paraId="2EC23AB7" w14:textId="77777777" w:rsidR="00EB6747" w:rsidRPr="00EE6E73" w:rsidRDefault="00EB6747" w:rsidP="00F9418A">
            <w:pPr>
              <w:pStyle w:val="TAL"/>
            </w:pPr>
            <w:r w:rsidRPr="00EE6E73">
              <w:rPr>
                <w:lang w:eastAsia="en-GB"/>
              </w:rPr>
              <w:t xml:space="preserve">This field indicates the ID to identify sidelink configured grant. The field value should not be duplicated with </w:t>
            </w:r>
            <w:proofErr w:type="spellStart"/>
            <w:r w:rsidRPr="00EE6E73">
              <w:rPr>
                <w:i/>
                <w:iCs/>
              </w:rPr>
              <w:t>sl-ConfigIndexCG</w:t>
            </w:r>
            <w:proofErr w:type="spellEnd"/>
            <w:r w:rsidRPr="00EE6E73">
              <w:rPr>
                <w:lang w:eastAsia="en-GB"/>
              </w:rPr>
              <w:t xml:space="preserve"> in IE </w:t>
            </w:r>
            <w:r w:rsidRPr="00EE6E73">
              <w:rPr>
                <w:i/>
                <w:iCs/>
              </w:rPr>
              <w:t>SL-</w:t>
            </w:r>
            <w:proofErr w:type="spellStart"/>
            <w:r w:rsidRPr="00EE6E73">
              <w:rPr>
                <w:i/>
                <w:iCs/>
              </w:rPr>
              <w:t>ConfiguredGrantConfig</w:t>
            </w:r>
            <w:proofErr w:type="spellEnd"/>
            <w:r w:rsidRPr="00EE6E73">
              <w:rPr>
                <w:i/>
                <w:iCs/>
              </w:rPr>
              <w:t>.</w:t>
            </w:r>
          </w:p>
        </w:tc>
      </w:tr>
      <w:tr w:rsidR="00EB6747" w:rsidRPr="00EE6E73" w14:paraId="7C55919F"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3F35A9"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-PRS-</w:t>
            </w:r>
            <w:proofErr w:type="spellStart"/>
            <w:r w:rsidRPr="00EE6E73">
              <w:rPr>
                <w:b/>
                <w:bCs/>
                <w:i/>
                <w:iCs/>
              </w:rPr>
              <w:t>PeriodCG</w:t>
            </w:r>
            <w:proofErr w:type="spellEnd"/>
          </w:p>
          <w:p w14:paraId="17FA6731" w14:textId="77777777" w:rsidR="00EB6747" w:rsidRPr="00EE6E73" w:rsidRDefault="00EB6747" w:rsidP="00F9418A">
            <w:pPr>
              <w:pStyle w:val="TAL"/>
            </w:pPr>
            <w:r w:rsidRPr="00EE6E73">
              <w:rPr>
                <w:lang w:eastAsia="en-GB"/>
              </w:rPr>
              <w:t xml:space="preserve">This field indicates the period of SL PRS configured grant in a dedicated resources in </w:t>
            </w:r>
            <w:proofErr w:type="spellStart"/>
            <w:r w:rsidRPr="00EE6E73">
              <w:rPr>
                <w:lang w:eastAsia="en-GB"/>
              </w:rPr>
              <w:t>ms</w:t>
            </w:r>
            <w:proofErr w:type="spellEnd"/>
            <w:r w:rsidRPr="00EE6E73">
              <w:rPr>
                <w:lang w:eastAsia="en-GB"/>
              </w:rPr>
              <w:t xml:space="preserve"> for either CG type 1 or CG type 2.</w:t>
            </w:r>
          </w:p>
        </w:tc>
      </w:tr>
      <w:tr w:rsidR="00EB6747" w:rsidRPr="00EE6E73" w14:paraId="0C963CF2"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C08442" w14:textId="77777777" w:rsidR="00EB6747" w:rsidRPr="00EE6E73" w:rsidRDefault="00EB6747" w:rsidP="00F9418A">
            <w:pPr>
              <w:pStyle w:val="TAL"/>
              <w:rPr>
                <w:b/>
                <w:bCs/>
                <w:i/>
                <w:iCs/>
              </w:rPr>
            </w:pPr>
            <w:r w:rsidRPr="00EE6E73">
              <w:rPr>
                <w:b/>
                <w:bCs/>
                <w:i/>
                <w:iCs/>
              </w:rPr>
              <w:t>sl-PRS-ResourceIndicationFirstType1</w:t>
            </w:r>
          </w:p>
          <w:p w14:paraId="699ECFC9" w14:textId="77777777" w:rsidR="00EB6747" w:rsidRPr="00EE6E73" w:rsidRDefault="00EB6747" w:rsidP="00F9418A">
            <w:pPr>
              <w:pStyle w:val="TAL"/>
            </w:pPr>
            <w:r w:rsidRPr="00EE6E73">
              <w:t>Indicates SL-PRS Resource ID for the first SL-PRS transmission.</w:t>
            </w:r>
          </w:p>
        </w:tc>
      </w:tr>
      <w:tr w:rsidR="00EB6747" w:rsidRPr="00EE6E73" w14:paraId="4DAB6534"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ACCB1B" w14:textId="77777777" w:rsidR="00EB6747" w:rsidRPr="00EE6E73" w:rsidRDefault="00EB6747" w:rsidP="00F9418A">
            <w:pPr>
              <w:pStyle w:val="TAL"/>
              <w:rPr>
                <w:b/>
                <w:bCs/>
                <w:i/>
                <w:iCs/>
              </w:rPr>
            </w:pPr>
            <w:r w:rsidRPr="00EE6E73">
              <w:rPr>
                <w:b/>
                <w:bCs/>
                <w:i/>
                <w:iCs/>
              </w:rPr>
              <w:t>sl-PRS-ResourceIndicationFutureType1</w:t>
            </w:r>
          </w:p>
          <w:p w14:paraId="51F8B7AE" w14:textId="77777777" w:rsidR="00EB6747" w:rsidRPr="00EE6E73" w:rsidRDefault="00EB6747" w:rsidP="00F9418A">
            <w:pPr>
              <w:pStyle w:val="TAL"/>
            </w:pPr>
            <w:r w:rsidRPr="00EE6E73">
              <w:t>Indicates SL-PRS resource IDs for future SL PRS transmissions. An index giving valid combinations of up to two SL PRS resource IDs (jointly encoded) .</w:t>
            </w:r>
          </w:p>
        </w:tc>
      </w:tr>
      <w:tr w:rsidR="00EB6747" w:rsidRPr="00EE6E73" w14:paraId="25338427"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56514F"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-PRS-</w:t>
            </w:r>
            <w:proofErr w:type="spellStart"/>
            <w:r w:rsidRPr="00EE6E73">
              <w:rPr>
                <w:b/>
                <w:bCs/>
                <w:i/>
                <w:iCs/>
              </w:rPr>
              <w:t>ResourcePoolID</w:t>
            </w:r>
            <w:proofErr w:type="spellEnd"/>
          </w:p>
          <w:p w14:paraId="617A203C" w14:textId="5B4EFAD6" w:rsidR="00EB6747" w:rsidRPr="00EE6E73" w:rsidRDefault="00EB6747" w:rsidP="00F9418A">
            <w:pPr>
              <w:pStyle w:val="TAL"/>
            </w:pPr>
            <w:r w:rsidRPr="00EE6E73">
              <w:rPr>
                <w:lang w:eastAsia="en-GB"/>
              </w:rPr>
              <w:t xml:space="preserve">Indicates the resource pool in which the configured sidelink grant Type 1 is applied. </w:t>
            </w:r>
            <w:r w:rsidRPr="00EE6E73">
              <w:t>This field value is configured with value up to 8 (</w:t>
            </w:r>
            <w:r w:rsidRPr="00EE6E73">
              <w:rPr>
                <w:i/>
                <w:iCs/>
              </w:rPr>
              <w:t>maxNrofSL-PRS-TxPool-r18</w:t>
            </w:r>
            <w:r w:rsidRPr="00EE6E73">
              <w:t xml:space="preserve">). The network always configures this field when </w:t>
            </w:r>
            <w:proofErr w:type="spellStart"/>
            <w:r w:rsidRPr="00EE6E73">
              <w:rPr>
                <w:i/>
                <w:iCs/>
              </w:rPr>
              <w:t>rrc</w:t>
            </w:r>
            <w:proofErr w:type="spellEnd"/>
            <w:r w:rsidRPr="00EE6E73">
              <w:rPr>
                <w:i/>
                <w:iCs/>
              </w:rPr>
              <w:t>-</w:t>
            </w:r>
            <w:proofErr w:type="spellStart"/>
            <w:r w:rsidRPr="00B4661B">
              <w:rPr>
                <w:i/>
                <w:iCs/>
              </w:rPr>
              <w:t>ConfiguredSidelinkGrantDedicated</w:t>
            </w:r>
            <w:del w:id="57" w:author="Lenovo" w:date="2025-08-04T09:56:00Z" w16du:dateUtc="2025-08-04T07:56:00Z">
              <w:r w:rsidRPr="00B4661B" w:rsidDel="00B4661B">
                <w:rPr>
                  <w:i/>
                  <w:iCs/>
                </w:rPr>
                <w:delText>-</w:delText>
              </w:r>
            </w:del>
            <w:r w:rsidRPr="00B4661B">
              <w:rPr>
                <w:i/>
                <w:iCs/>
              </w:rPr>
              <w:t>SL</w:t>
            </w:r>
            <w:proofErr w:type="spellEnd"/>
            <w:r w:rsidRPr="00B4661B">
              <w:rPr>
                <w:i/>
                <w:iCs/>
              </w:rPr>
              <w:t>-</w:t>
            </w:r>
            <w:r w:rsidRPr="00EE6E73">
              <w:rPr>
                <w:i/>
                <w:iCs/>
              </w:rPr>
              <w:t>PRS-RP</w:t>
            </w:r>
            <w:r w:rsidRPr="00EE6E73">
              <w:t xml:space="preserve"> contains parameters for a type 1 configured grant.</w:t>
            </w:r>
          </w:p>
        </w:tc>
      </w:tr>
      <w:tr w:rsidR="00EB6747" w:rsidRPr="00EE6E73" w14:paraId="2BC73BA6"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61844A" w14:textId="77777777" w:rsidR="00EB6747" w:rsidRPr="00EE6E73" w:rsidRDefault="00EB6747" w:rsidP="00F9418A">
            <w:pPr>
              <w:pStyle w:val="TAL"/>
              <w:rPr>
                <w:b/>
                <w:bCs/>
                <w:i/>
                <w:iCs/>
              </w:rPr>
            </w:pPr>
            <w:r w:rsidRPr="00EE6E73">
              <w:rPr>
                <w:b/>
                <w:bCs/>
                <w:i/>
                <w:iCs/>
              </w:rPr>
              <w:t>sl-TimeOffsetCG-Type1</w:t>
            </w:r>
          </w:p>
          <w:p w14:paraId="6C1CE698" w14:textId="42AA6A64" w:rsidR="00EB6747" w:rsidRPr="00EE6E73" w:rsidRDefault="00EB6747" w:rsidP="00F9418A">
            <w:pPr>
              <w:pStyle w:val="TAL"/>
            </w:pPr>
            <w:r w:rsidRPr="00EE6E73">
              <w:rPr>
                <w:lang w:eastAsia="en-GB"/>
              </w:rPr>
              <w:t>This field indicates the slot offset with respect to logical slot defined by</w:t>
            </w:r>
            <w:r w:rsidRPr="00EE6E73">
              <w:rPr>
                <w:rFonts w:eastAsia="MS Mincho"/>
                <w:szCs w:val="22"/>
                <w:lang w:eastAsia="sv-SE"/>
              </w:rPr>
              <w:t xml:space="preserve"> </w:t>
            </w:r>
            <w:r w:rsidRPr="00EE6E73">
              <w:rPr>
                <w:rFonts w:eastAsia="MS Mincho"/>
                <w:i/>
                <w:iCs/>
                <w:szCs w:val="22"/>
                <w:lang w:eastAsia="sv-SE"/>
              </w:rPr>
              <w:t>sl</w:t>
            </w:r>
            <w:r w:rsidRPr="00EE6E73">
              <w:rPr>
                <w:rFonts w:cs="Arial"/>
                <w:i/>
                <w:iCs/>
              </w:rPr>
              <w:t>-TimeReferenceSFN-Type1</w:t>
            </w:r>
            <w:del w:id="58" w:author="Lenovo" w:date="2025-08-04T09:56:00Z" w16du:dateUtc="2025-08-04T07:56:00Z">
              <w:r w:rsidRPr="00EE6E73" w:rsidDel="00B4661B">
                <w:rPr>
                  <w:rFonts w:cs="Arial"/>
                  <w:i/>
                  <w:iCs/>
                </w:rPr>
                <w:delText>-</w:delText>
              </w:r>
              <w:r w:rsidRPr="00B4661B" w:rsidDel="00B4661B">
                <w:rPr>
                  <w:rFonts w:cs="Arial"/>
                  <w:i/>
                  <w:iCs/>
                </w:rPr>
                <w:delText>Dedicated-SL</w:delText>
              </w:r>
              <w:r w:rsidRPr="00EE6E73" w:rsidDel="00B4661B">
                <w:rPr>
                  <w:rFonts w:cs="Arial"/>
                  <w:i/>
                  <w:iCs/>
                </w:rPr>
                <w:delText>-PRS-RP</w:delText>
              </w:r>
            </w:del>
            <w:r w:rsidRPr="00EE6E73">
              <w:rPr>
                <w:rFonts w:cs="Arial"/>
              </w:rPr>
              <w:t>, as specified in TS 38.321 [3]</w:t>
            </w:r>
            <w:r w:rsidRPr="00EE6E73">
              <w:rPr>
                <w:lang w:eastAsia="en-GB"/>
              </w:rPr>
              <w:t>.</w:t>
            </w:r>
          </w:p>
        </w:tc>
      </w:tr>
      <w:tr w:rsidR="00EB6747" w:rsidRPr="00EE6E73" w14:paraId="638CEAD9"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5480E79" w14:textId="77777777" w:rsidR="00EB6747" w:rsidRPr="00EE6E73" w:rsidRDefault="00EB6747" w:rsidP="00F9418A">
            <w:pPr>
              <w:pStyle w:val="TAL"/>
              <w:rPr>
                <w:b/>
                <w:bCs/>
                <w:i/>
                <w:iCs/>
              </w:rPr>
            </w:pPr>
            <w:r w:rsidRPr="00EE6E73">
              <w:rPr>
                <w:b/>
                <w:bCs/>
                <w:i/>
                <w:iCs/>
              </w:rPr>
              <w:t>sl-TimeReferenceSFN-Type1</w:t>
            </w:r>
          </w:p>
          <w:p w14:paraId="085FF028" w14:textId="77777777" w:rsidR="00EB6747" w:rsidRPr="00EE6E73" w:rsidRDefault="00EB6747" w:rsidP="00F9418A">
            <w:pPr>
              <w:pStyle w:val="TAL"/>
            </w:pPr>
            <w:r w:rsidRPr="00EE6E73">
              <w:t>Indicates SFN used for determination of the offset of a resource in time domain. If it is present, the UE uses the 1</w:t>
            </w:r>
            <w:r w:rsidRPr="00EE6E73">
              <w:rPr>
                <w:vertAlign w:val="superscript"/>
              </w:rPr>
              <w:t>st</w:t>
            </w:r>
            <w:r w:rsidRPr="00EE6E73">
              <w:t xml:space="preserve"> logical slot of associated resource pool after the starting time of the closest SFN with the indicated number preceding the reception of the sidelink configured grant configuration </w:t>
            </w:r>
            <w:r w:rsidRPr="00EE6E73">
              <w:rPr>
                <w:lang w:eastAsia="en-GB"/>
              </w:rPr>
              <w:t>type</w:t>
            </w:r>
            <w:r w:rsidRPr="00EE6E73">
              <w:t xml:space="preserve"> 1 as reference logical slot, see TS 38.321 [3], clause 5.8.3. If it is not present, the reference SFN is 0.</w:t>
            </w:r>
          </w:p>
        </w:tc>
      </w:tr>
      <w:tr w:rsidR="00EB6747" w:rsidRPr="00EE6E73" w14:paraId="3D522D91"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1A6924" w14:textId="77777777" w:rsidR="00EB6747" w:rsidRPr="00EE6E73" w:rsidRDefault="00EB6747" w:rsidP="00F9418A">
            <w:pPr>
              <w:pStyle w:val="TAL"/>
              <w:rPr>
                <w:b/>
                <w:bCs/>
                <w:i/>
                <w:iCs/>
              </w:rPr>
            </w:pPr>
            <w:r w:rsidRPr="00EE6E73">
              <w:rPr>
                <w:b/>
                <w:bCs/>
                <w:i/>
                <w:iCs/>
              </w:rPr>
              <w:t>sl-TimeResourceCG-Type1</w:t>
            </w:r>
          </w:p>
          <w:p w14:paraId="0040498C" w14:textId="77777777" w:rsidR="00EB6747" w:rsidRPr="00EE6E73" w:rsidRDefault="00EB6747" w:rsidP="00F9418A">
            <w:pPr>
              <w:pStyle w:val="TAL"/>
            </w:pPr>
            <w:r w:rsidRPr="00EE6E73">
              <w:rPr>
                <w:lang w:eastAsia="en-GB"/>
              </w:rPr>
              <w:t>This field indicates the time resource location of sidelink configured grant type 1. An index giving valid combinations of up to two slot positions (jointly encoded) as time resource indicator value (TRIV),</w:t>
            </w:r>
            <w:r w:rsidRPr="00EE6E73">
              <w:rPr>
                <w:rFonts w:cs="Arial"/>
                <w:lang w:eastAsia="en-GB"/>
              </w:rPr>
              <w:t xml:space="preserve"> </w:t>
            </w:r>
            <w:r w:rsidRPr="00EE6E73">
              <w:rPr>
                <w:lang w:eastAsia="en-GB"/>
              </w:rPr>
              <w:t>as defined in TS 38.212 [17].</w:t>
            </w:r>
          </w:p>
        </w:tc>
      </w:tr>
    </w:tbl>
    <w:p w14:paraId="5253F6C3" w14:textId="77777777" w:rsidR="00EB6747" w:rsidRDefault="00EB6747" w:rsidP="00EB6747">
      <w:pPr>
        <w:rPr>
          <w:rFonts w:eastAsia="SimSun"/>
          <w:color w:val="FF0000"/>
          <w:lang w:eastAsia="zh-CN"/>
        </w:rPr>
      </w:pPr>
    </w:p>
    <w:p w14:paraId="3C9B336C" w14:textId="529B21CC" w:rsidR="00EB6747" w:rsidRPr="00681639" w:rsidRDefault="00EB6747" w:rsidP="00EB6747">
      <w:pPr>
        <w:rPr>
          <w:rFonts w:eastAsia="SimSun"/>
          <w:color w:val="FF0000"/>
          <w:lang w:eastAsia="zh-CN"/>
        </w:rPr>
      </w:pPr>
      <w:r w:rsidRPr="00681639">
        <w:rPr>
          <w:rFonts w:eastAsia="SimSun"/>
          <w:color w:val="FF0000"/>
          <w:lang w:eastAsia="zh-CN"/>
        </w:rPr>
        <w:t>&lt;Text omitted&gt;</w:t>
      </w:r>
    </w:p>
    <w:p w14:paraId="019D171B" w14:textId="77777777" w:rsidR="00EB6747" w:rsidRPr="00EE6E73" w:rsidRDefault="00EB6747" w:rsidP="00EB6747">
      <w:pPr>
        <w:pStyle w:val="Heading4"/>
      </w:pPr>
      <w:bookmarkStart w:id="59" w:name="_Toc139045954"/>
      <w:bookmarkStart w:id="60" w:name="_Toc193446613"/>
      <w:bookmarkStart w:id="61" w:name="_Toc193452418"/>
      <w:bookmarkStart w:id="62" w:name="_Toc193463690"/>
      <w:bookmarkStart w:id="63" w:name="_Toc201295977"/>
      <w:bookmarkStart w:id="64" w:name="MCCQCTEMPBM_00000694"/>
      <w:r w:rsidRPr="00EE6E73">
        <w:t>–</w:t>
      </w:r>
      <w:r w:rsidRPr="00EE6E73">
        <w:tab/>
      </w:r>
      <w:r w:rsidRPr="00EE6E73">
        <w:rPr>
          <w:i/>
          <w:iCs/>
        </w:rPr>
        <w:t>SL-PRS-</w:t>
      </w:r>
      <w:proofErr w:type="spellStart"/>
      <w:r w:rsidRPr="00EE6E73">
        <w:rPr>
          <w:i/>
          <w:iCs/>
        </w:rPr>
        <w:t>ResourcePool</w:t>
      </w:r>
      <w:bookmarkEnd w:id="59"/>
      <w:bookmarkEnd w:id="60"/>
      <w:bookmarkEnd w:id="61"/>
      <w:bookmarkEnd w:id="62"/>
      <w:bookmarkEnd w:id="63"/>
      <w:proofErr w:type="spellEnd"/>
    </w:p>
    <w:bookmarkEnd w:id="64"/>
    <w:p w14:paraId="028C14BE" w14:textId="77777777" w:rsidR="00EB6747" w:rsidRPr="00EE6E73" w:rsidRDefault="00EB6747" w:rsidP="00EB6747">
      <w:r w:rsidRPr="00EE6E73">
        <w:t>The IE</w:t>
      </w:r>
      <w:r w:rsidRPr="00EE6E73">
        <w:rPr>
          <w:i/>
        </w:rPr>
        <w:t xml:space="preserve"> SL-PRS-</w:t>
      </w:r>
      <w:proofErr w:type="spellStart"/>
      <w:r w:rsidRPr="00EE6E73">
        <w:rPr>
          <w:i/>
        </w:rPr>
        <w:t>ResourcePool</w:t>
      </w:r>
      <w:proofErr w:type="spellEnd"/>
      <w:r w:rsidRPr="00EE6E73">
        <w:rPr>
          <w:iCs/>
        </w:rPr>
        <w:t xml:space="preserve"> specifies the configuration information for NR sidelink PRS dedicated resource pool</w:t>
      </w:r>
      <w:r w:rsidRPr="00EE6E73">
        <w:t>.</w:t>
      </w:r>
    </w:p>
    <w:p w14:paraId="53047DC3" w14:textId="77777777" w:rsidR="00EB6747" w:rsidRPr="00EE6E73" w:rsidRDefault="00EB6747" w:rsidP="00EB6747">
      <w:pPr>
        <w:pStyle w:val="TH"/>
      </w:pPr>
      <w:r w:rsidRPr="00EE6E73">
        <w:rPr>
          <w:i/>
        </w:rPr>
        <w:lastRenderedPageBreak/>
        <w:t>SL-PRS-</w:t>
      </w:r>
      <w:proofErr w:type="spellStart"/>
      <w:r w:rsidRPr="00EE6E73">
        <w:rPr>
          <w:i/>
        </w:rPr>
        <w:t>ResourcePool</w:t>
      </w:r>
      <w:proofErr w:type="spellEnd"/>
      <w:r w:rsidRPr="00EE6E73">
        <w:rPr>
          <w:i/>
        </w:rPr>
        <w:t xml:space="preserve"> </w:t>
      </w:r>
      <w:r w:rsidRPr="00EE6E73">
        <w:t>information element</w:t>
      </w:r>
    </w:p>
    <w:p w14:paraId="6E5984C7" w14:textId="77777777" w:rsidR="00EB6747" w:rsidRPr="00EE6E73" w:rsidRDefault="00EB6747" w:rsidP="00EB6747">
      <w:pPr>
        <w:pStyle w:val="PL"/>
        <w:shd w:val="clear" w:color="auto" w:fill="E6E6E6"/>
        <w:rPr>
          <w:color w:val="808080"/>
        </w:rPr>
      </w:pPr>
      <w:r w:rsidRPr="00EE6E73">
        <w:rPr>
          <w:color w:val="808080"/>
        </w:rPr>
        <w:t>-- ASN1START</w:t>
      </w:r>
    </w:p>
    <w:p w14:paraId="7B47BD33" w14:textId="77777777" w:rsidR="00EB6747" w:rsidRPr="00EE6E73" w:rsidRDefault="00EB6747" w:rsidP="00EB6747">
      <w:pPr>
        <w:pStyle w:val="PL"/>
        <w:shd w:val="clear" w:color="auto" w:fill="E6E6E6"/>
        <w:rPr>
          <w:color w:val="808080"/>
        </w:rPr>
      </w:pPr>
      <w:r w:rsidRPr="00EE6E73">
        <w:rPr>
          <w:color w:val="808080"/>
        </w:rPr>
        <w:t>-- TAG-SL-PRS-RESOURCEPOOL-START</w:t>
      </w:r>
    </w:p>
    <w:p w14:paraId="0A3257EC" w14:textId="77777777" w:rsidR="00EB6747" w:rsidRPr="00EE6E73" w:rsidRDefault="00EB6747" w:rsidP="00EB6747">
      <w:pPr>
        <w:pStyle w:val="PL"/>
        <w:shd w:val="clear" w:color="auto" w:fill="E6E6E6"/>
      </w:pPr>
    </w:p>
    <w:p w14:paraId="4863BF18" w14:textId="77777777" w:rsidR="00EB6747" w:rsidRPr="00EE6E73" w:rsidRDefault="00EB6747" w:rsidP="00EB6747">
      <w:pPr>
        <w:pStyle w:val="PL"/>
        <w:shd w:val="clear" w:color="auto" w:fill="E6E6E6"/>
      </w:pPr>
      <w:r w:rsidRPr="00EE6E73">
        <w:t xml:space="preserve">SL-PRS-ResourcePool-r18 ::=                  </w:t>
      </w:r>
      <w:r w:rsidRPr="00EE6E73">
        <w:rPr>
          <w:color w:val="993366"/>
        </w:rPr>
        <w:t>SEQUENCE</w:t>
      </w:r>
      <w:r w:rsidRPr="00EE6E73">
        <w:t xml:space="preserve"> {</w:t>
      </w:r>
    </w:p>
    <w:p w14:paraId="35A6C4B3" w14:textId="77777777" w:rsidR="00EB6747" w:rsidRPr="00EE6E73" w:rsidRDefault="00EB6747" w:rsidP="00EB6747">
      <w:pPr>
        <w:pStyle w:val="PL"/>
        <w:shd w:val="clear" w:color="auto" w:fill="E6E6E6"/>
        <w:rPr>
          <w:color w:val="808080"/>
        </w:rPr>
      </w:pPr>
      <w:r w:rsidRPr="00EE6E73">
        <w:t xml:space="preserve">    sl-PRS-PSCCH-Config-r18                      SetupRelease { SL-PSCCH-ConfigDedicatedSL-PRS-RP-r18}           </w:t>
      </w:r>
      <w:r w:rsidRPr="00EE6E73">
        <w:rPr>
          <w:color w:val="993366"/>
        </w:rPr>
        <w:t>OPTIONAL</w:t>
      </w:r>
      <w:r w:rsidRPr="00EE6E73">
        <w:t xml:space="preserve">,   </w:t>
      </w:r>
      <w:r w:rsidRPr="00EE6E73">
        <w:rPr>
          <w:color w:val="808080"/>
        </w:rPr>
        <w:t>-- Need M</w:t>
      </w:r>
    </w:p>
    <w:p w14:paraId="59D4DDB8" w14:textId="77777777" w:rsidR="00EB6747" w:rsidRPr="00EE6E73" w:rsidRDefault="00EB6747" w:rsidP="00EB6747">
      <w:pPr>
        <w:pStyle w:val="PL"/>
        <w:shd w:val="clear" w:color="auto" w:fill="E6E6E6"/>
        <w:rPr>
          <w:color w:val="808080"/>
        </w:rPr>
      </w:pPr>
      <w:r w:rsidRPr="00EE6E73">
        <w:t xml:space="preserve">    sl-StartRB-SubchannelDedicatedSL-PRS-RP-r18  </w:t>
      </w:r>
      <w:r w:rsidRPr="00EE6E73">
        <w:rPr>
          <w:color w:val="993366"/>
        </w:rPr>
        <w:t>INTEGER</w:t>
      </w:r>
      <w:r w:rsidRPr="00EE6E73">
        <w:t xml:space="preserve"> (0..265)                                                </w:t>
      </w:r>
      <w:r w:rsidRPr="00EE6E73">
        <w:rPr>
          <w:color w:val="993366"/>
        </w:rPr>
        <w:t>OPTIONAL</w:t>
      </w:r>
      <w:r w:rsidRPr="00EE6E73">
        <w:t xml:space="preserve">,   </w:t>
      </w:r>
      <w:r w:rsidRPr="00EE6E73">
        <w:rPr>
          <w:color w:val="808080"/>
        </w:rPr>
        <w:t>-- Need M</w:t>
      </w:r>
    </w:p>
    <w:p w14:paraId="564ABBC0" w14:textId="77777777" w:rsidR="00EB6747" w:rsidRPr="00EE6E73" w:rsidRDefault="00EB6747" w:rsidP="00EB6747">
      <w:pPr>
        <w:pStyle w:val="PL"/>
        <w:shd w:val="clear" w:color="auto" w:fill="E6E6E6"/>
        <w:rPr>
          <w:color w:val="808080"/>
        </w:rPr>
      </w:pPr>
      <w:r w:rsidRPr="00EE6E73">
        <w:t xml:space="preserve">    sl-FilterCoefficient-r18                     FilterCoefficient                                               </w:t>
      </w:r>
      <w:r w:rsidRPr="00EE6E73">
        <w:rPr>
          <w:color w:val="993366"/>
        </w:rPr>
        <w:t>OPTIONAL</w:t>
      </w:r>
      <w:r w:rsidRPr="00EE6E73">
        <w:t xml:space="preserve">,   </w:t>
      </w:r>
      <w:r w:rsidRPr="00EE6E73">
        <w:rPr>
          <w:color w:val="808080"/>
        </w:rPr>
        <w:t>-- Need M</w:t>
      </w:r>
    </w:p>
    <w:p w14:paraId="0C11A1C6" w14:textId="77777777" w:rsidR="00EB6747" w:rsidRPr="00EE6E73" w:rsidRDefault="00EB6747" w:rsidP="00EB6747">
      <w:pPr>
        <w:pStyle w:val="PL"/>
        <w:shd w:val="clear" w:color="auto" w:fill="E6E6E6"/>
        <w:rPr>
          <w:color w:val="808080"/>
        </w:rPr>
      </w:pPr>
      <w:r w:rsidRPr="00EE6E73">
        <w:t xml:space="preserve">    sl-ThreshS-RSSI-PRS-CBR-r18                  </w:t>
      </w:r>
      <w:r w:rsidRPr="00EE6E73">
        <w:rPr>
          <w:color w:val="993366"/>
        </w:rPr>
        <w:t>INTEGER</w:t>
      </w:r>
      <w:r w:rsidRPr="00EE6E73">
        <w:t xml:space="preserve"> (0..45)                                                 </w:t>
      </w:r>
      <w:r w:rsidRPr="00EE6E73">
        <w:rPr>
          <w:color w:val="993366"/>
        </w:rPr>
        <w:t>OPTIONAL</w:t>
      </w:r>
      <w:r w:rsidRPr="00EE6E73">
        <w:t xml:space="preserve">,   </w:t>
      </w:r>
      <w:r w:rsidRPr="00EE6E73">
        <w:rPr>
          <w:color w:val="808080"/>
        </w:rPr>
        <w:t>-- Need M</w:t>
      </w:r>
    </w:p>
    <w:p w14:paraId="1B77E76C" w14:textId="77777777" w:rsidR="00EB6747" w:rsidRPr="00EE6E73" w:rsidRDefault="00EB6747" w:rsidP="00EB6747">
      <w:pPr>
        <w:pStyle w:val="PL"/>
        <w:shd w:val="clear" w:color="auto" w:fill="E6E6E6"/>
        <w:rPr>
          <w:color w:val="808080"/>
        </w:rPr>
      </w:pPr>
      <w:r w:rsidRPr="00EE6E73">
        <w:t xml:space="preserve">    sl-RB-Number-r18                             </w:t>
      </w:r>
      <w:r w:rsidRPr="00EE6E73">
        <w:rPr>
          <w:color w:val="993366"/>
        </w:rPr>
        <w:t>INTEGER</w:t>
      </w:r>
      <w:r w:rsidRPr="00EE6E73">
        <w:t xml:space="preserve"> (10..275)                                               </w:t>
      </w:r>
      <w:r w:rsidRPr="00EE6E73">
        <w:rPr>
          <w:color w:val="993366"/>
        </w:rPr>
        <w:t>OPTIONAL</w:t>
      </w:r>
      <w:r w:rsidRPr="00EE6E73">
        <w:t xml:space="preserve">,   </w:t>
      </w:r>
      <w:r w:rsidRPr="00EE6E73">
        <w:rPr>
          <w:color w:val="808080"/>
        </w:rPr>
        <w:t>-- Need M</w:t>
      </w:r>
    </w:p>
    <w:p w14:paraId="61F5E071" w14:textId="77777777" w:rsidR="00EB6747" w:rsidRPr="00EE6E73" w:rsidRDefault="00EB6747" w:rsidP="00EB6747">
      <w:pPr>
        <w:pStyle w:val="PL"/>
        <w:shd w:val="clear" w:color="auto" w:fill="E6E6E6"/>
        <w:rPr>
          <w:color w:val="808080"/>
        </w:rPr>
      </w:pPr>
      <w:r w:rsidRPr="00EE6E73">
        <w:t xml:space="preserve">    sl-TimeResource-r18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(10..160))                                     </w:t>
      </w:r>
      <w:r w:rsidRPr="00EE6E73">
        <w:rPr>
          <w:color w:val="993366"/>
        </w:rPr>
        <w:t>OPTIONAL</w:t>
      </w:r>
      <w:r w:rsidRPr="00EE6E73">
        <w:t xml:space="preserve">,   </w:t>
      </w:r>
      <w:r w:rsidRPr="00EE6E73">
        <w:rPr>
          <w:color w:val="808080"/>
        </w:rPr>
        <w:t>-- Need M</w:t>
      </w:r>
    </w:p>
    <w:p w14:paraId="30B03075" w14:textId="77777777" w:rsidR="00EB6747" w:rsidRPr="00EE6E73" w:rsidRDefault="00EB6747" w:rsidP="00EB6747">
      <w:pPr>
        <w:pStyle w:val="PL"/>
        <w:shd w:val="clear" w:color="auto" w:fill="E6E6E6"/>
        <w:rPr>
          <w:color w:val="808080"/>
        </w:rPr>
      </w:pPr>
      <w:r w:rsidRPr="00EE6E73">
        <w:t xml:space="preserve">    sl-PosAllowedResourceSelectionConfig-r18     </w:t>
      </w:r>
      <w:r w:rsidRPr="00EE6E73">
        <w:rPr>
          <w:color w:val="993366"/>
        </w:rPr>
        <w:t>ENUMERATED</w:t>
      </w:r>
      <w:r w:rsidRPr="00EE6E73">
        <w:t xml:space="preserve"> {c1, c2, c3}                                         </w:t>
      </w:r>
      <w:r w:rsidRPr="00EE6E73">
        <w:rPr>
          <w:color w:val="993366"/>
        </w:rPr>
        <w:t>OPTIONAL</w:t>
      </w:r>
      <w:r w:rsidRPr="00EE6E73">
        <w:t xml:space="preserve">,   </w:t>
      </w:r>
      <w:r w:rsidRPr="00EE6E73">
        <w:rPr>
          <w:color w:val="808080"/>
        </w:rPr>
        <w:t>-- Need M</w:t>
      </w:r>
    </w:p>
    <w:p w14:paraId="723FD76F" w14:textId="77777777" w:rsidR="00EB6747" w:rsidRPr="00EE6E73" w:rsidRDefault="00EB6747" w:rsidP="00EB6747">
      <w:pPr>
        <w:pStyle w:val="PL"/>
        <w:shd w:val="clear" w:color="auto" w:fill="E6E6E6"/>
      </w:pPr>
      <w:r w:rsidRPr="00EE6E73">
        <w:t xml:space="preserve">    sl-PRS-ResourceReservePeriodList-r18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SL-ReservationPeriodAllowedDedicatedSL-PRS-RP-r18</w:t>
      </w:r>
    </w:p>
    <w:p w14:paraId="1638C2D9" w14:textId="77777777" w:rsidR="00EB6747" w:rsidRPr="00EE6E73" w:rsidRDefault="00EB6747" w:rsidP="00EB6747">
      <w:pPr>
        <w:pStyle w:val="PL"/>
        <w:shd w:val="clear" w:color="auto" w:fill="E6E6E6"/>
      </w:pPr>
      <w:r w:rsidRPr="00EE6E73">
        <w:t xml:space="preserve">                                                                                                                 </w:t>
      </w:r>
      <w:r w:rsidRPr="00EE6E73">
        <w:rPr>
          <w:color w:val="993366"/>
        </w:rPr>
        <w:t>OPTIONAL</w:t>
      </w:r>
      <w:r w:rsidRPr="00EE6E73">
        <w:t>,</w:t>
      </w:r>
    </w:p>
    <w:p w14:paraId="1A97CCAF" w14:textId="77777777" w:rsidR="00EB6747" w:rsidRPr="00EE6E73" w:rsidRDefault="00EB6747" w:rsidP="00EB6747">
      <w:pPr>
        <w:pStyle w:val="PL"/>
        <w:shd w:val="clear" w:color="auto" w:fill="E6E6E6"/>
        <w:rPr>
          <w:color w:val="808080"/>
        </w:rPr>
      </w:pPr>
      <w:r w:rsidRPr="00EE6E73">
        <w:t xml:space="preserve">    sl-PRS-ResourcesDedicatedSL-PRS-RP-r18       </w:t>
      </w:r>
      <w:r w:rsidRPr="00EE6E73">
        <w:rPr>
          <w:color w:val="993366"/>
        </w:rPr>
        <w:t>SEQUENCE</w:t>
      </w:r>
      <w:r w:rsidRPr="00EE6E73">
        <w:t xml:space="preserve"> (</w:t>
      </w:r>
      <w:r w:rsidRPr="00EE6E73">
        <w:rPr>
          <w:color w:val="993366"/>
        </w:rPr>
        <w:t>SIZE</w:t>
      </w:r>
      <w:r w:rsidRPr="00EE6E73">
        <w:t xml:space="preserve"> (1..12))</w:t>
      </w:r>
      <w:r w:rsidRPr="00EE6E73">
        <w:rPr>
          <w:color w:val="993366"/>
        </w:rPr>
        <w:t xml:space="preserve"> OF</w:t>
      </w:r>
      <w:r w:rsidRPr="00EE6E73">
        <w:t xml:space="preserve"> SL-PRS-ResourceDedicatedSL-PRS-RP-r18 </w:t>
      </w:r>
      <w:r w:rsidRPr="00EE6E73">
        <w:rPr>
          <w:color w:val="993366"/>
        </w:rPr>
        <w:t>OPTIONAL</w:t>
      </w:r>
      <w:r w:rsidRPr="00EE6E73">
        <w:t xml:space="preserve">,  </w:t>
      </w:r>
      <w:r w:rsidRPr="00EE6E73">
        <w:rPr>
          <w:color w:val="808080"/>
        </w:rPr>
        <w:t>-- Need M</w:t>
      </w:r>
    </w:p>
    <w:p w14:paraId="4C9424D9" w14:textId="77777777" w:rsidR="00EB6747" w:rsidRPr="00EE6E73" w:rsidRDefault="00EB6747" w:rsidP="00EB6747">
      <w:pPr>
        <w:pStyle w:val="PL"/>
        <w:shd w:val="clear" w:color="auto" w:fill="E6E6E6"/>
        <w:rPr>
          <w:color w:val="808080"/>
        </w:rPr>
      </w:pPr>
      <w:r w:rsidRPr="00EE6E73">
        <w:t xml:space="preserve">    sl-PRS-PowerControl-r18                      SL-PRS-PowerControl-r18                                         </w:t>
      </w:r>
      <w:r w:rsidRPr="00EE6E73">
        <w:rPr>
          <w:color w:val="993366"/>
        </w:rPr>
        <w:t>OPTIONAL</w:t>
      </w:r>
      <w:r w:rsidRPr="00EE6E73">
        <w:t xml:space="preserve">,   </w:t>
      </w:r>
      <w:r w:rsidRPr="00EE6E73">
        <w:rPr>
          <w:color w:val="808080"/>
        </w:rPr>
        <w:t>-- Need M</w:t>
      </w:r>
    </w:p>
    <w:p w14:paraId="6A56796A" w14:textId="77777777" w:rsidR="00EB6747" w:rsidRPr="00EE6E73" w:rsidDel="00B77DD0" w:rsidRDefault="00EB6747" w:rsidP="00EB6747">
      <w:pPr>
        <w:pStyle w:val="PL"/>
        <w:shd w:val="clear" w:color="auto" w:fill="E6E6E6"/>
        <w:rPr>
          <w:color w:val="808080"/>
        </w:rPr>
      </w:pPr>
      <w:r w:rsidRPr="00EE6E73">
        <w:t xml:space="preserve">   </w:t>
      </w:r>
      <w:r w:rsidRPr="00EE6E73" w:rsidDel="00B77DD0">
        <w:t xml:space="preserve"> sl-SensingWindowDedicatedSL-PRS-RP-r18      </w:t>
      </w:r>
      <w:r w:rsidRPr="00EE6E73">
        <w:t xml:space="preserve"> </w:t>
      </w:r>
      <w:r w:rsidRPr="00EE6E73" w:rsidDel="00B77DD0">
        <w:rPr>
          <w:color w:val="993366"/>
        </w:rPr>
        <w:t>ENUMERATED</w:t>
      </w:r>
      <w:r w:rsidRPr="00EE6E73" w:rsidDel="00B77DD0">
        <w:t xml:space="preserve"> {ms100, ms1100}                                      </w:t>
      </w:r>
      <w:r w:rsidRPr="00EE6E73" w:rsidDel="00B77DD0">
        <w:rPr>
          <w:color w:val="993366"/>
        </w:rPr>
        <w:t>OPTIONAL</w:t>
      </w:r>
      <w:r w:rsidRPr="00EE6E73" w:rsidDel="00B77DD0">
        <w:t xml:space="preserve">,   </w:t>
      </w:r>
      <w:r w:rsidRPr="00EE6E73" w:rsidDel="00B77DD0">
        <w:rPr>
          <w:color w:val="808080"/>
        </w:rPr>
        <w:t>-- Need M</w:t>
      </w:r>
    </w:p>
    <w:p w14:paraId="127CB685" w14:textId="77777777" w:rsidR="00EB6747" w:rsidRPr="00EE6E73" w:rsidRDefault="00EB6747" w:rsidP="00EB6747">
      <w:pPr>
        <w:pStyle w:val="PL"/>
        <w:shd w:val="clear" w:color="auto" w:fill="E6E6E6"/>
        <w:rPr>
          <w:color w:val="808080"/>
        </w:rPr>
      </w:pPr>
      <w:r w:rsidRPr="00EE6E73">
        <w:t xml:space="preserve">    sl-TxPercentageDedicatedSL-PRS-RP-List-r18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SL-TxPercentageDedicatedSL-PRS-RP-Config-r18 </w:t>
      </w:r>
      <w:r w:rsidRPr="00EE6E73">
        <w:rPr>
          <w:color w:val="993366"/>
        </w:rPr>
        <w:t>OPTIONAL</w:t>
      </w:r>
      <w:r w:rsidRPr="00EE6E73">
        <w:t xml:space="preserve">, </w:t>
      </w:r>
      <w:r w:rsidRPr="00EE6E73">
        <w:rPr>
          <w:color w:val="808080"/>
        </w:rPr>
        <w:t>-- Need M</w:t>
      </w:r>
    </w:p>
    <w:p w14:paraId="5572CC14" w14:textId="77777777" w:rsidR="00EB6747" w:rsidRPr="00EE6E73" w:rsidRDefault="00EB6747" w:rsidP="00EB6747">
      <w:pPr>
        <w:pStyle w:val="PL"/>
        <w:shd w:val="clear" w:color="auto" w:fill="E6E6E6"/>
        <w:rPr>
          <w:color w:val="808080"/>
        </w:rPr>
      </w:pPr>
      <w:r w:rsidRPr="00EE6E73">
        <w:t xml:space="preserve">    sl-SCI-basedSL-PRS-TxTriggerSCI1-B-r18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300C0B36" w14:textId="77777777" w:rsidR="00EB6747" w:rsidRPr="00EE6E73" w:rsidRDefault="00EB6747" w:rsidP="00EB6747">
      <w:pPr>
        <w:pStyle w:val="PL"/>
        <w:shd w:val="clear" w:color="auto" w:fill="E6E6E6"/>
        <w:rPr>
          <w:color w:val="808080"/>
        </w:rPr>
      </w:pPr>
      <w:r w:rsidRPr="00EE6E73">
        <w:t xml:space="preserve">    sl-NumSubchannelDedicatedSL-PRS-RP-r18       </w:t>
      </w:r>
      <w:r w:rsidRPr="00EE6E73">
        <w:rPr>
          <w:color w:val="993366"/>
        </w:rPr>
        <w:t>INTEGER</w:t>
      </w:r>
      <w:r w:rsidRPr="00EE6E73">
        <w:t xml:space="preserve"> (1..27)                                                 </w:t>
      </w:r>
      <w:r w:rsidRPr="00EE6E73">
        <w:rPr>
          <w:color w:val="993366"/>
        </w:rPr>
        <w:t>OPTIONAL</w:t>
      </w:r>
      <w:r w:rsidRPr="00EE6E73">
        <w:t xml:space="preserve">,   </w:t>
      </w:r>
      <w:r w:rsidRPr="00EE6E73">
        <w:rPr>
          <w:color w:val="808080"/>
        </w:rPr>
        <w:t>-- Need M</w:t>
      </w:r>
    </w:p>
    <w:p w14:paraId="5916D854" w14:textId="77777777" w:rsidR="00EB6747" w:rsidRPr="00EE6E73" w:rsidRDefault="00EB6747" w:rsidP="00EB6747">
      <w:pPr>
        <w:pStyle w:val="PL"/>
        <w:shd w:val="clear" w:color="auto" w:fill="E6E6E6"/>
        <w:rPr>
          <w:color w:val="808080"/>
        </w:rPr>
      </w:pPr>
      <w:r w:rsidRPr="00EE6E73">
        <w:t xml:space="preserve">    sl-SubchannelSizeDedicatedSL-PRS-RP-r18      </w:t>
      </w:r>
      <w:r w:rsidRPr="00EE6E73">
        <w:rPr>
          <w:color w:val="993366"/>
        </w:rPr>
        <w:t>ENUMERATED</w:t>
      </w:r>
      <w:r w:rsidRPr="00EE6E73">
        <w:t xml:space="preserve"> {n10, n12, n15, n20, n25, n50, n75, n100}            </w:t>
      </w:r>
      <w:r w:rsidRPr="00EE6E73">
        <w:rPr>
          <w:color w:val="993366"/>
        </w:rPr>
        <w:t>OPTIONAL</w:t>
      </w:r>
      <w:r w:rsidRPr="00EE6E73">
        <w:t xml:space="preserve">,   </w:t>
      </w:r>
      <w:r w:rsidRPr="00EE6E73">
        <w:rPr>
          <w:color w:val="808080"/>
        </w:rPr>
        <w:t>-- Need M</w:t>
      </w:r>
    </w:p>
    <w:p w14:paraId="5C75F3D1" w14:textId="77777777" w:rsidR="00EB6747" w:rsidRPr="00EE6E73" w:rsidDel="00A95EDA" w:rsidRDefault="00EB6747" w:rsidP="00EB6747">
      <w:pPr>
        <w:pStyle w:val="PL"/>
        <w:shd w:val="clear" w:color="auto" w:fill="E6E6E6"/>
        <w:rPr>
          <w:color w:val="808080"/>
        </w:rPr>
      </w:pPr>
      <w:r w:rsidRPr="00EE6E73" w:rsidDel="00A95EDA">
        <w:t xml:space="preserve">    sl-MaxNumPerReserveDedicatedSL-PRS-RP-r18    </w:t>
      </w:r>
      <w:r w:rsidRPr="00EE6E73" w:rsidDel="00A95EDA">
        <w:rPr>
          <w:color w:val="993366"/>
        </w:rPr>
        <w:t>ENUMERATED</w:t>
      </w:r>
      <w:r w:rsidRPr="00EE6E73" w:rsidDel="00A95EDA">
        <w:t xml:space="preserve"> {n2, n3}                                             </w:t>
      </w:r>
      <w:r w:rsidRPr="00EE6E73" w:rsidDel="00A95EDA">
        <w:rPr>
          <w:color w:val="993366"/>
        </w:rPr>
        <w:t>OPTIONAL</w:t>
      </w:r>
      <w:r w:rsidRPr="00EE6E73" w:rsidDel="00A95EDA">
        <w:t xml:space="preserve">,   </w:t>
      </w:r>
      <w:r w:rsidRPr="00EE6E73" w:rsidDel="00A95EDA">
        <w:rPr>
          <w:color w:val="808080"/>
        </w:rPr>
        <w:t>-- Need M</w:t>
      </w:r>
    </w:p>
    <w:p w14:paraId="341788F2" w14:textId="77777777" w:rsidR="00EB6747" w:rsidRPr="00EE6E73" w:rsidRDefault="00EB6747" w:rsidP="00EB6747">
      <w:pPr>
        <w:pStyle w:val="PL"/>
        <w:shd w:val="clear" w:color="auto" w:fill="E6E6E6"/>
        <w:rPr>
          <w:color w:val="808080"/>
        </w:rPr>
      </w:pPr>
      <w:r w:rsidRPr="00EE6E73">
        <w:t xml:space="preserve">    sl-NumReservedBitsSCI1B-DedicatedSL-PRS-RP-r18 </w:t>
      </w:r>
      <w:r w:rsidRPr="00EE6E73">
        <w:rPr>
          <w:color w:val="993366"/>
        </w:rPr>
        <w:t>INTEGER</w:t>
      </w:r>
      <w:r w:rsidRPr="00EE6E73">
        <w:t xml:space="preserve"> (0..20)                                               </w:t>
      </w:r>
      <w:r w:rsidRPr="00EE6E73">
        <w:rPr>
          <w:color w:val="993366"/>
        </w:rPr>
        <w:t>OPTIONAL</w:t>
      </w:r>
      <w:r w:rsidRPr="00EE6E73">
        <w:t xml:space="preserve">,   </w:t>
      </w:r>
      <w:r w:rsidRPr="00EE6E73">
        <w:rPr>
          <w:color w:val="808080"/>
        </w:rPr>
        <w:t>-- Need R</w:t>
      </w:r>
    </w:p>
    <w:p w14:paraId="05ED7499" w14:textId="77777777" w:rsidR="00EB6747" w:rsidRPr="00EE6E73" w:rsidRDefault="00EB6747" w:rsidP="00EB6747">
      <w:pPr>
        <w:pStyle w:val="PL"/>
        <w:shd w:val="clear" w:color="auto" w:fill="E6E6E6"/>
        <w:rPr>
          <w:color w:val="808080"/>
        </w:rPr>
      </w:pPr>
      <w:r w:rsidRPr="00EE6E73">
        <w:t xml:space="preserve">    sl-SRC-ID-LenDedicatedSL-PRS-RP-r18          </w:t>
      </w:r>
      <w:r w:rsidRPr="00EE6E73">
        <w:rPr>
          <w:color w:val="993366"/>
        </w:rPr>
        <w:t>ENUMERATED</w:t>
      </w:r>
      <w:r w:rsidRPr="00EE6E73">
        <w:t xml:space="preserve"> {n12, n24}                                           </w:t>
      </w:r>
      <w:r w:rsidRPr="00EE6E73">
        <w:rPr>
          <w:color w:val="993366"/>
        </w:rPr>
        <w:t>OPTIONAL</w:t>
      </w:r>
      <w:r w:rsidRPr="00EE6E73">
        <w:t xml:space="preserve">,   </w:t>
      </w:r>
      <w:r w:rsidRPr="00EE6E73">
        <w:rPr>
          <w:color w:val="808080"/>
        </w:rPr>
        <w:t>-- Need M</w:t>
      </w:r>
    </w:p>
    <w:p w14:paraId="019ECC68" w14:textId="77777777" w:rsidR="00EB6747" w:rsidRPr="00EE6E73" w:rsidRDefault="00EB6747" w:rsidP="00EB6747">
      <w:pPr>
        <w:pStyle w:val="PL"/>
        <w:shd w:val="clear" w:color="auto" w:fill="E6E6E6"/>
      </w:pPr>
      <w:r w:rsidRPr="00EE6E73" w:rsidDel="00524D31">
        <w:t xml:space="preserve">    sl-CBR-PriorityTxConfigDedicatedSL-PRS-RP-</w:t>
      </w:r>
      <w:r w:rsidRPr="00EE6E73">
        <w:t>List-</w:t>
      </w:r>
      <w:r w:rsidRPr="00EE6E73" w:rsidDel="00524D31">
        <w:t>r18</w:t>
      </w:r>
      <w:r w:rsidRPr="00EE6E73">
        <w:t xml:space="preserve"> </w:t>
      </w:r>
      <w:r w:rsidRPr="00EE6E73" w:rsidDel="00524D31">
        <w:rPr>
          <w:color w:val="993366"/>
        </w:rPr>
        <w:t>SEQUENCE</w:t>
      </w:r>
      <w:r w:rsidRPr="00EE6E73" w:rsidDel="00524D31">
        <w:t xml:space="preserve"> (</w:t>
      </w:r>
      <w:r w:rsidRPr="00EE6E73" w:rsidDel="00524D31">
        <w:rPr>
          <w:color w:val="993366"/>
        </w:rPr>
        <w:t>SIZE</w:t>
      </w:r>
      <w:r w:rsidRPr="00EE6E73" w:rsidDel="00524D31">
        <w:t xml:space="preserve"> (1..8))</w:t>
      </w:r>
      <w:r w:rsidRPr="00EE6E73" w:rsidDel="00524D31">
        <w:rPr>
          <w:color w:val="993366"/>
        </w:rPr>
        <w:t xml:space="preserve"> OF</w:t>
      </w:r>
      <w:r w:rsidRPr="00EE6E73" w:rsidDel="00524D31">
        <w:t xml:space="preserve"> SL-PriorityTxConfigIndexDedicatedSL-PRS-RP-r18</w:t>
      </w:r>
    </w:p>
    <w:p w14:paraId="44145572" w14:textId="77777777" w:rsidR="00EB6747" w:rsidRPr="00EE6E73" w:rsidRDefault="00EB6747" w:rsidP="00EB6747">
      <w:pPr>
        <w:pStyle w:val="PL"/>
        <w:shd w:val="clear" w:color="auto" w:fill="E6E6E6"/>
        <w:rPr>
          <w:color w:val="808080"/>
        </w:rPr>
      </w:pPr>
      <w:r w:rsidRPr="00EE6E73">
        <w:t xml:space="preserve">                                                                                                               </w:t>
      </w:r>
      <w:r w:rsidRPr="00EE6E73" w:rsidDel="00524D31">
        <w:t xml:space="preserve">  </w:t>
      </w:r>
      <w:r w:rsidRPr="00EE6E73" w:rsidDel="00524D31">
        <w:rPr>
          <w:color w:val="993366"/>
        </w:rPr>
        <w:t>OPTIONAL</w:t>
      </w:r>
      <w:r w:rsidRPr="00EE6E73">
        <w:t xml:space="preserve">,  </w:t>
      </w:r>
      <w:r w:rsidRPr="00EE6E73" w:rsidDel="00524D31">
        <w:t xml:space="preserve"> </w:t>
      </w:r>
      <w:r w:rsidRPr="00EE6E73" w:rsidDel="00524D31">
        <w:rPr>
          <w:color w:val="808080"/>
        </w:rPr>
        <w:t>-- Need M</w:t>
      </w:r>
    </w:p>
    <w:p w14:paraId="5B1EE1F0" w14:textId="77777777" w:rsidR="00EB6747" w:rsidRPr="00EE6E73" w:rsidRDefault="00EB6747" w:rsidP="00EB6747">
      <w:pPr>
        <w:pStyle w:val="PL"/>
        <w:shd w:val="clear" w:color="auto" w:fill="E6E6E6"/>
        <w:rPr>
          <w:color w:val="808080"/>
        </w:rPr>
      </w:pPr>
      <w:r w:rsidRPr="00EE6E73">
        <w:t xml:space="preserve">    sl-TimeWindowSizeCBR-DedicatedSL-PRS-RP-r18   </w:t>
      </w:r>
      <w:r w:rsidRPr="00EE6E73">
        <w:rPr>
          <w:color w:val="993366"/>
        </w:rPr>
        <w:t>ENUMERATED</w:t>
      </w:r>
      <w:r w:rsidRPr="00EE6E73">
        <w:t xml:space="preserve"> {ms100, slot100}                                    </w:t>
      </w:r>
      <w:r w:rsidRPr="00EE6E73">
        <w:rPr>
          <w:color w:val="993366"/>
        </w:rPr>
        <w:t>OPTIONAL</w:t>
      </w:r>
      <w:r w:rsidRPr="00EE6E73">
        <w:t xml:space="preserve">,   </w:t>
      </w:r>
      <w:r w:rsidRPr="00EE6E73">
        <w:rPr>
          <w:color w:val="808080"/>
        </w:rPr>
        <w:t>-- Need M</w:t>
      </w:r>
    </w:p>
    <w:p w14:paraId="4ACE8C3A" w14:textId="77777777" w:rsidR="00EB6747" w:rsidRPr="00EE6E73" w:rsidRDefault="00EB6747" w:rsidP="00EB6747">
      <w:pPr>
        <w:pStyle w:val="PL"/>
        <w:shd w:val="clear" w:color="auto" w:fill="E6E6E6"/>
        <w:rPr>
          <w:color w:val="808080"/>
        </w:rPr>
      </w:pPr>
      <w:r w:rsidRPr="00EE6E73">
        <w:t xml:space="preserve">    sl-TimeWindowSizeCR-DedicatedSL-PRS-RP-r18    </w:t>
      </w:r>
      <w:r w:rsidRPr="00EE6E73">
        <w:rPr>
          <w:color w:val="993366"/>
        </w:rPr>
        <w:t>ENUMERATED</w:t>
      </w:r>
      <w:r w:rsidRPr="00EE6E73">
        <w:t xml:space="preserve"> {ms1000, slot1000}                                  </w:t>
      </w:r>
      <w:r w:rsidRPr="00EE6E73">
        <w:rPr>
          <w:color w:val="993366"/>
        </w:rPr>
        <w:t>OPTIONAL</w:t>
      </w:r>
      <w:r w:rsidRPr="00EE6E73">
        <w:t xml:space="preserve">,   </w:t>
      </w:r>
      <w:r w:rsidRPr="00EE6E73">
        <w:rPr>
          <w:color w:val="808080"/>
        </w:rPr>
        <w:t>-- Need M</w:t>
      </w:r>
    </w:p>
    <w:p w14:paraId="70E67751" w14:textId="77777777" w:rsidR="00EB6747" w:rsidRPr="00EE6E73" w:rsidRDefault="00EB6747" w:rsidP="00EB6747">
      <w:pPr>
        <w:pStyle w:val="PL"/>
        <w:shd w:val="clear" w:color="auto" w:fill="E6E6E6"/>
        <w:rPr>
          <w:color w:val="808080"/>
        </w:rPr>
      </w:pPr>
      <w:r w:rsidRPr="00EE6E73">
        <w:t xml:space="preserve">    sl-CBR-CommonTxDedicatedSL-PRS-RP-List-r18    SL-CBR-CommonTxDedicatedSL-PRS-RP-List-r18                     </w:t>
      </w:r>
      <w:r w:rsidRPr="00EE6E73">
        <w:rPr>
          <w:color w:val="993366"/>
        </w:rPr>
        <w:t>OPTIONAL</w:t>
      </w:r>
      <w:r w:rsidRPr="00EE6E73">
        <w:t xml:space="preserve">,   </w:t>
      </w:r>
      <w:r w:rsidRPr="00EE6E73">
        <w:rPr>
          <w:color w:val="808080"/>
        </w:rPr>
        <w:t>-- Need M</w:t>
      </w:r>
    </w:p>
    <w:p w14:paraId="547C4DFE" w14:textId="77777777" w:rsidR="00EB6747" w:rsidRPr="00EE6E73" w:rsidRDefault="00EB6747" w:rsidP="00EB6747">
      <w:pPr>
        <w:pStyle w:val="PL"/>
        <w:shd w:val="clear" w:color="auto" w:fill="E6E6E6"/>
        <w:rPr>
          <w:color w:val="808080"/>
        </w:rPr>
      </w:pPr>
      <w:r w:rsidRPr="00EE6E73">
        <w:t xml:space="preserve">    sl-PriorityThreshold-UL-URLLC-r18             </w:t>
      </w:r>
      <w:r w:rsidRPr="00EE6E73">
        <w:rPr>
          <w:color w:val="993366"/>
        </w:rPr>
        <w:t>INTEGER</w:t>
      </w:r>
      <w:r w:rsidRPr="00EE6E73">
        <w:t xml:space="preserve"> (1..9)                                                 </w:t>
      </w:r>
      <w:r w:rsidRPr="00EE6E73">
        <w:rPr>
          <w:color w:val="993366"/>
        </w:rPr>
        <w:t>OPTIONAL</w:t>
      </w:r>
      <w:r w:rsidRPr="00EE6E73">
        <w:t xml:space="preserve">,   </w:t>
      </w:r>
      <w:r w:rsidRPr="00EE6E73">
        <w:rPr>
          <w:color w:val="808080"/>
        </w:rPr>
        <w:t>-- Need M</w:t>
      </w:r>
    </w:p>
    <w:p w14:paraId="3FC8F4F2" w14:textId="77777777" w:rsidR="00EB6747" w:rsidRPr="00EE6E73" w:rsidRDefault="00EB6747" w:rsidP="00EB6747">
      <w:pPr>
        <w:pStyle w:val="PL"/>
        <w:shd w:val="clear" w:color="auto" w:fill="E6E6E6"/>
        <w:rPr>
          <w:color w:val="808080"/>
        </w:rPr>
      </w:pPr>
      <w:r w:rsidRPr="00EE6E73">
        <w:t xml:space="preserve">    sl-PriorityThreshold-r18                      </w:t>
      </w:r>
      <w:r w:rsidRPr="00EE6E73">
        <w:rPr>
          <w:color w:val="993366"/>
        </w:rPr>
        <w:t>INTEGER</w:t>
      </w:r>
      <w:r w:rsidRPr="00EE6E73">
        <w:t xml:space="preserve"> (1..9)                                                 </w:t>
      </w:r>
      <w:r w:rsidRPr="00EE6E73">
        <w:rPr>
          <w:color w:val="993366"/>
        </w:rPr>
        <w:t>OPTIONAL</w:t>
      </w:r>
      <w:r w:rsidRPr="00EE6E73">
        <w:t xml:space="preserve">,   </w:t>
      </w:r>
      <w:r w:rsidRPr="00EE6E73">
        <w:rPr>
          <w:color w:val="808080"/>
        </w:rPr>
        <w:t>-- Need M</w:t>
      </w:r>
    </w:p>
    <w:p w14:paraId="1B69C26E" w14:textId="45184214" w:rsidR="00EB6747" w:rsidRPr="00EE6E73" w:rsidRDefault="00EB6747" w:rsidP="00EB6747">
      <w:pPr>
        <w:pStyle w:val="PL"/>
        <w:shd w:val="clear" w:color="auto" w:fill="E6E6E6"/>
      </w:pPr>
      <w:r w:rsidRPr="00EE6E73">
        <w:t xml:space="preserve">    sl-SelectionWindowListDedicatedSL-PRS-RP-r18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w:t>
      </w:r>
      <w:r w:rsidRPr="00466DF3">
        <w:t>SelectionWindowConfigDedicated</w:t>
      </w:r>
      <w:del w:id="65" w:author="Lenovo" w:date="2025-08-04T09:58:00Z" w16du:dateUtc="2025-08-04T07:58:00Z">
        <w:r w:rsidRPr="00466DF3" w:rsidDel="00466DF3">
          <w:delText>-</w:delText>
        </w:r>
      </w:del>
      <w:r w:rsidRPr="00466DF3">
        <w:t>SL</w:t>
      </w:r>
      <w:r w:rsidRPr="00EE6E73">
        <w:t>-PRS-RP-r18</w:t>
      </w:r>
    </w:p>
    <w:p w14:paraId="4354B99F" w14:textId="77777777" w:rsidR="00EB6747" w:rsidRPr="00EE6E73" w:rsidRDefault="00EB6747" w:rsidP="00EB6747">
      <w:pPr>
        <w:pStyle w:val="PL"/>
        <w:shd w:val="clear" w:color="auto" w:fill="E6E6E6"/>
        <w:rPr>
          <w:color w:val="808080"/>
        </w:rPr>
      </w:pPr>
      <w:r w:rsidRPr="00EE6E73">
        <w:t xml:space="preserve">                                                                                                                 </w:t>
      </w:r>
      <w:r w:rsidRPr="00EE6E73">
        <w:rPr>
          <w:color w:val="993366"/>
        </w:rPr>
        <w:t>OPTIONAL</w:t>
      </w:r>
      <w:r w:rsidRPr="00EE6E73">
        <w:t xml:space="preserve">,   </w:t>
      </w:r>
      <w:r w:rsidRPr="00EE6E73">
        <w:rPr>
          <w:color w:val="808080"/>
        </w:rPr>
        <w:t>-- Need M</w:t>
      </w:r>
    </w:p>
    <w:p w14:paraId="2461E36D" w14:textId="77777777" w:rsidR="00EB6747" w:rsidRPr="00EE6E73" w:rsidRDefault="00EB6747" w:rsidP="00EB6747">
      <w:pPr>
        <w:pStyle w:val="PL"/>
        <w:shd w:val="clear" w:color="auto" w:fill="E6E6E6"/>
        <w:rPr>
          <w:color w:val="808080"/>
        </w:rPr>
      </w:pPr>
      <w:r w:rsidRPr="00EE6E73">
        <w:t xml:space="preserve">    sl-Thres-RSRP-ListDedicatedSL-PRS-RP-r18      </w:t>
      </w:r>
      <w:r w:rsidRPr="00EE6E73">
        <w:rPr>
          <w:color w:val="993366"/>
        </w:rPr>
        <w:t>SEQUENCE</w:t>
      </w:r>
      <w:r w:rsidRPr="00EE6E73">
        <w:t xml:space="preserve"> (</w:t>
      </w:r>
      <w:r w:rsidRPr="00EE6E73">
        <w:rPr>
          <w:color w:val="993366"/>
        </w:rPr>
        <w:t>SIZE</w:t>
      </w:r>
      <w:r w:rsidRPr="00EE6E73">
        <w:t xml:space="preserve"> (64))</w:t>
      </w:r>
      <w:r w:rsidRPr="00EE6E73">
        <w:rPr>
          <w:color w:val="993366"/>
        </w:rPr>
        <w:t xml:space="preserve"> OF</w:t>
      </w:r>
      <w:r w:rsidRPr="00EE6E73">
        <w:t xml:space="preserve"> SL-PRS-ThresRSRP-r18                   </w:t>
      </w:r>
      <w:r w:rsidRPr="00EE6E73">
        <w:rPr>
          <w:color w:val="993366"/>
        </w:rPr>
        <w:t>OPTIONAL</w:t>
      </w:r>
      <w:r w:rsidRPr="00EE6E73">
        <w:t xml:space="preserve">,   </w:t>
      </w:r>
      <w:r w:rsidRPr="00EE6E73">
        <w:rPr>
          <w:color w:val="808080"/>
        </w:rPr>
        <w:t>-- Need M</w:t>
      </w:r>
    </w:p>
    <w:p w14:paraId="5A5E9E31" w14:textId="77777777" w:rsidR="00EB6747" w:rsidRPr="00EE6E73" w:rsidRDefault="00EB6747" w:rsidP="00EB6747">
      <w:pPr>
        <w:pStyle w:val="PL"/>
        <w:shd w:val="clear" w:color="auto" w:fill="E6E6E6"/>
        <w:rPr>
          <w:color w:val="808080"/>
        </w:rPr>
      </w:pPr>
      <w:r w:rsidRPr="00EE6E73">
        <w:t xml:space="preserve">    sl-PreemptionEnableDedicatedSL-PRS-RP-r18     </w:t>
      </w:r>
      <w:r w:rsidRPr="00EE6E73">
        <w:rPr>
          <w:color w:val="993366"/>
        </w:rPr>
        <w:t>ENUMERATED</w:t>
      </w:r>
      <w:r w:rsidRPr="00EE6E73">
        <w:t xml:space="preserve"> {enabled, pl1, pl2, pl3, pl4, pl5, pl6, pl7, pl8}   </w:t>
      </w:r>
      <w:r w:rsidRPr="00EE6E73">
        <w:rPr>
          <w:color w:val="993366"/>
        </w:rPr>
        <w:t>OPTIONAL</w:t>
      </w:r>
      <w:r w:rsidRPr="00EE6E73">
        <w:t xml:space="preserve">    </w:t>
      </w:r>
      <w:r w:rsidRPr="00EE6E73">
        <w:rPr>
          <w:color w:val="808080"/>
        </w:rPr>
        <w:t>-- Need R</w:t>
      </w:r>
    </w:p>
    <w:p w14:paraId="7AE7B695" w14:textId="77777777" w:rsidR="00EB6747" w:rsidRPr="00EE6E73" w:rsidRDefault="00EB6747" w:rsidP="00EB6747">
      <w:pPr>
        <w:pStyle w:val="PL"/>
        <w:shd w:val="clear" w:color="auto" w:fill="E6E6E6"/>
      </w:pPr>
      <w:r w:rsidRPr="00EE6E73">
        <w:t>}</w:t>
      </w:r>
    </w:p>
    <w:p w14:paraId="26546AD7" w14:textId="77777777" w:rsidR="00EB6747" w:rsidRPr="00EE6E73" w:rsidRDefault="00EB6747" w:rsidP="00EB6747">
      <w:pPr>
        <w:pStyle w:val="PL"/>
        <w:shd w:val="clear" w:color="auto" w:fill="E6E6E6"/>
      </w:pPr>
    </w:p>
    <w:p w14:paraId="0F938590" w14:textId="77777777" w:rsidR="00EB6747" w:rsidRPr="00EE6E73" w:rsidRDefault="00EB6747" w:rsidP="00EB6747">
      <w:pPr>
        <w:pStyle w:val="PL"/>
        <w:shd w:val="clear" w:color="auto" w:fill="E6E6E6"/>
      </w:pPr>
      <w:r w:rsidRPr="00EE6E73">
        <w:t xml:space="preserve">SL-PSCCH-ConfigDedicatedSL-PRS-RP-r18 ::=     </w:t>
      </w:r>
      <w:r w:rsidRPr="00EE6E73">
        <w:rPr>
          <w:color w:val="993366"/>
        </w:rPr>
        <w:t>SEQUENCE</w:t>
      </w:r>
      <w:r w:rsidRPr="00EE6E73">
        <w:t xml:space="preserve"> {</w:t>
      </w:r>
    </w:p>
    <w:p w14:paraId="2977956B" w14:textId="77777777" w:rsidR="00EB6747" w:rsidRPr="00EE6E73" w:rsidRDefault="00EB6747" w:rsidP="00EB6747">
      <w:pPr>
        <w:pStyle w:val="PL"/>
        <w:shd w:val="clear" w:color="auto" w:fill="E6E6E6"/>
        <w:rPr>
          <w:color w:val="808080"/>
        </w:rPr>
      </w:pPr>
      <w:r w:rsidRPr="00EE6E73">
        <w:t xml:space="preserve">    sl-TimeResourcePSCCH-DedicatedSL-PRS-RP-r18   </w:t>
      </w:r>
      <w:r w:rsidRPr="00EE6E73">
        <w:rPr>
          <w:color w:val="993366"/>
        </w:rPr>
        <w:t>ENUMERATED</w:t>
      </w:r>
      <w:r w:rsidRPr="00EE6E73">
        <w:t xml:space="preserve"> {n2, n3}                                            </w:t>
      </w:r>
      <w:r w:rsidRPr="00EE6E73">
        <w:rPr>
          <w:color w:val="993366"/>
        </w:rPr>
        <w:t>OPTIONAL</w:t>
      </w:r>
      <w:r w:rsidRPr="00EE6E73">
        <w:t xml:space="preserve">,   </w:t>
      </w:r>
      <w:r w:rsidRPr="00EE6E73">
        <w:rPr>
          <w:color w:val="808080"/>
        </w:rPr>
        <w:t>-- Need M</w:t>
      </w:r>
    </w:p>
    <w:p w14:paraId="6BABF4DF" w14:textId="77777777" w:rsidR="00EB6747" w:rsidRPr="00EE6E73" w:rsidRDefault="00EB6747" w:rsidP="00EB6747">
      <w:pPr>
        <w:pStyle w:val="PL"/>
        <w:shd w:val="clear" w:color="auto" w:fill="E6E6E6"/>
        <w:rPr>
          <w:color w:val="808080"/>
        </w:rPr>
      </w:pPr>
      <w:r w:rsidRPr="00EE6E73">
        <w:t xml:space="preserve">    sl-FreqResourcePSCCH-DedicatedSL-PRS-RP-r18   </w:t>
      </w:r>
      <w:r w:rsidRPr="00EE6E73">
        <w:rPr>
          <w:color w:val="993366"/>
        </w:rPr>
        <w:t>ENUMERATED</w:t>
      </w:r>
      <w:r w:rsidRPr="00EE6E73">
        <w:t xml:space="preserve"> {n10,n12, n15, n20, n25}                            </w:t>
      </w:r>
      <w:r w:rsidRPr="00EE6E73">
        <w:rPr>
          <w:color w:val="993366"/>
        </w:rPr>
        <w:t>OPTIONAL</w:t>
      </w:r>
      <w:r w:rsidRPr="00EE6E73">
        <w:t xml:space="preserve">,   </w:t>
      </w:r>
      <w:r w:rsidRPr="00EE6E73">
        <w:rPr>
          <w:color w:val="808080"/>
        </w:rPr>
        <w:t>-- Need M</w:t>
      </w:r>
    </w:p>
    <w:p w14:paraId="3EDE0865" w14:textId="77777777" w:rsidR="00EB6747" w:rsidRPr="00EE6E73" w:rsidRDefault="00EB6747" w:rsidP="00EB6747">
      <w:pPr>
        <w:pStyle w:val="PL"/>
        <w:shd w:val="clear" w:color="auto" w:fill="E6E6E6"/>
      </w:pPr>
      <w:r w:rsidRPr="00EE6E73">
        <w:t xml:space="preserve">    ...,</w:t>
      </w:r>
    </w:p>
    <w:p w14:paraId="66F4EE6B" w14:textId="77777777" w:rsidR="00EB6747" w:rsidRPr="00EE6E73" w:rsidRDefault="00EB6747" w:rsidP="00EB6747">
      <w:pPr>
        <w:pStyle w:val="PL"/>
        <w:shd w:val="clear" w:color="auto" w:fill="E6E6E6"/>
      </w:pPr>
      <w:r w:rsidRPr="00EE6E73">
        <w:t xml:space="preserve">    [[</w:t>
      </w:r>
    </w:p>
    <w:p w14:paraId="5D6B7601" w14:textId="77777777" w:rsidR="00EB6747" w:rsidRPr="00EE6E73" w:rsidRDefault="00EB6747" w:rsidP="00EB6747">
      <w:pPr>
        <w:pStyle w:val="PL"/>
        <w:shd w:val="clear" w:color="auto" w:fill="E6E6E6"/>
        <w:rPr>
          <w:color w:val="808080"/>
        </w:rPr>
      </w:pPr>
      <w:r w:rsidRPr="00EE6E73">
        <w:t xml:space="preserve">    sl-DMRS-ScrambleID-DedicatedSL-PRS-RP-r18     </w:t>
      </w:r>
      <w:r w:rsidRPr="00EE6E73">
        <w:rPr>
          <w:color w:val="993366"/>
        </w:rPr>
        <w:t>INTEGER</w:t>
      </w:r>
      <w:r w:rsidRPr="00EE6E73">
        <w:t xml:space="preserve"> (0..65535)                                             </w:t>
      </w:r>
      <w:r w:rsidRPr="00EE6E73">
        <w:rPr>
          <w:color w:val="993366"/>
        </w:rPr>
        <w:t>OPTIONAL</w:t>
      </w:r>
      <w:r w:rsidRPr="00EE6E73">
        <w:t xml:space="preserve">    </w:t>
      </w:r>
      <w:r w:rsidRPr="00EE6E73">
        <w:rPr>
          <w:color w:val="808080"/>
        </w:rPr>
        <w:t>-- Need M</w:t>
      </w:r>
    </w:p>
    <w:p w14:paraId="7E9AFD38" w14:textId="77777777" w:rsidR="00EB6747" w:rsidRPr="00EE6E73" w:rsidRDefault="00EB6747" w:rsidP="00EB6747">
      <w:pPr>
        <w:pStyle w:val="PL"/>
        <w:shd w:val="clear" w:color="auto" w:fill="E6E6E6"/>
      </w:pPr>
      <w:r w:rsidRPr="00EE6E73">
        <w:t xml:space="preserve">    ]]</w:t>
      </w:r>
    </w:p>
    <w:p w14:paraId="1AF14D06" w14:textId="77777777" w:rsidR="00EB6747" w:rsidRPr="00EE6E73" w:rsidRDefault="00EB6747" w:rsidP="00EB6747">
      <w:pPr>
        <w:pStyle w:val="PL"/>
        <w:shd w:val="clear" w:color="auto" w:fill="E6E6E6"/>
      </w:pPr>
      <w:r w:rsidRPr="00EE6E73">
        <w:t>}</w:t>
      </w:r>
    </w:p>
    <w:p w14:paraId="3624A670" w14:textId="77777777" w:rsidR="00EB6747" w:rsidRPr="00EE6E73" w:rsidRDefault="00EB6747" w:rsidP="00EB6747">
      <w:pPr>
        <w:pStyle w:val="PL"/>
        <w:shd w:val="clear" w:color="auto" w:fill="E6E6E6"/>
      </w:pPr>
    </w:p>
    <w:p w14:paraId="3711E690" w14:textId="77777777" w:rsidR="00EB6747" w:rsidRPr="00EE6E73" w:rsidRDefault="00EB6747" w:rsidP="00EB6747">
      <w:pPr>
        <w:pStyle w:val="PL"/>
        <w:shd w:val="clear" w:color="auto" w:fill="E6E6E6"/>
      </w:pPr>
      <w:r w:rsidRPr="00EE6E73">
        <w:t xml:space="preserve">SL-ReservationPeriodAllowedDedicatedSL-PRS-RP-r18 ::= </w:t>
      </w:r>
      <w:r w:rsidRPr="00EE6E73">
        <w:rPr>
          <w:color w:val="993366"/>
        </w:rPr>
        <w:t>CHOICE</w:t>
      </w:r>
      <w:r w:rsidRPr="00EE6E73">
        <w:t xml:space="preserve"> {</w:t>
      </w:r>
    </w:p>
    <w:p w14:paraId="44C6EDEA" w14:textId="77777777" w:rsidR="00EB6747" w:rsidRPr="00EE6E73" w:rsidRDefault="00EB6747" w:rsidP="00EB6747">
      <w:pPr>
        <w:pStyle w:val="PL"/>
        <w:shd w:val="clear" w:color="auto" w:fill="E6E6E6"/>
      </w:pPr>
      <w:r w:rsidRPr="00EE6E73">
        <w:t xml:space="preserve">    sl-ResourceReservePeriod1-r18              </w:t>
      </w:r>
      <w:r w:rsidRPr="00EE6E73">
        <w:rPr>
          <w:color w:val="993366"/>
        </w:rPr>
        <w:t>ENUMERATED</w:t>
      </w:r>
      <w:r w:rsidRPr="00EE6E73">
        <w:t xml:space="preserve"> {ms0, ms100, ms160, ms200, ms300, ms320, ms400, ms500, ms600, ms640,</w:t>
      </w:r>
    </w:p>
    <w:p w14:paraId="1EA20E6A" w14:textId="77777777" w:rsidR="00EB6747" w:rsidRPr="00EE6E73" w:rsidRDefault="00EB6747" w:rsidP="00EB6747">
      <w:pPr>
        <w:pStyle w:val="PL"/>
        <w:shd w:val="clear" w:color="auto" w:fill="E6E6E6"/>
      </w:pPr>
      <w:r w:rsidRPr="00EE6E73">
        <w:t xml:space="preserve">                                                           ms700, ms800, ms900, ms1000, ms1280, ms2560, ms5120, ms10240},</w:t>
      </w:r>
    </w:p>
    <w:p w14:paraId="4A0FBB45" w14:textId="77777777" w:rsidR="00EB6747" w:rsidRPr="00EE6E73" w:rsidRDefault="00EB6747" w:rsidP="00EB6747">
      <w:pPr>
        <w:pStyle w:val="PL"/>
        <w:shd w:val="clear" w:color="auto" w:fill="E6E6E6"/>
      </w:pPr>
      <w:r w:rsidRPr="00EE6E73">
        <w:t xml:space="preserve">    sl-ResourceReservePeriod2-r18              </w:t>
      </w:r>
      <w:r w:rsidRPr="00EE6E73">
        <w:rPr>
          <w:color w:val="993366"/>
        </w:rPr>
        <w:t>INTEGER</w:t>
      </w:r>
      <w:r w:rsidRPr="00EE6E73">
        <w:t xml:space="preserve"> (1..99)</w:t>
      </w:r>
    </w:p>
    <w:p w14:paraId="589019D6" w14:textId="77777777" w:rsidR="00EB6747" w:rsidRPr="00EE6E73" w:rsidRDefault="00EB6747" w:rsidP="00EB6747">
      <w:pPr>
        <w:pStyle w:val="PL"/>
        <w:shd w:val="clear" w:color="auto" w:fill="E6E6E6"/>
      </w:pPr>
      <w:r w:rsidRPr="00EE6E73">
        <w:t>}</w:t>
      </w:r>
    </w:p>
    <w:p w14:paraId="2B3C036E" w14:textId="77777777" w:rsidR="00EB6747" w:rsidRPr="00EE6E73" w:rsidRDefault="00EB6747" w:rsidP="00EB6747">
      <w:pPr>
        <w:pStyle w:val="PL"/>
        <w:shd w:val="clear" w:color="auto" w:fill="E6E6E6"/>
      </w:pPr>
    </w:p>
    <w:p w14:paraId="385C60E3" w14:textId="77777777" w:rsidR="00EB6747" w:rsidRPr="00EE6E73" w:rsidRDefault="00EB6747" w:rsidP="00EB6747">
      <w:pPr>
        <w:pStyle w:val="PL"/>
        <w:shd w:val="clear" w:color="auto" w:fill="E6E6E6"/>
      </w:pPr>
      <w:r w:rsidRPr="00EE6E73">
        <w:t xml:space="preserve">SL-PRS-ResourceDedicatedSL-PRS-RP-r18::=      </w:t>
      </w:r>
      <w:r w:rsidRPr="00EE6E73">
        <w:rPr>
          <w:color w:val="993366"/>
        </w:rPr>
        <w:t>SEQUENCE</w:t>
      </w:r>
      <w:r w:rsidRPr="00EE6E73">
        <w:t xml:space="preserve"> {</w:t>
      </w:r>
    </w:p>
    <w:p w14:paraId="4AFDBAB5" w14:textId="77777777" w:rsidR="00EB6747" w:rsidRPr="00EE6E73" w:rsidRDefault="00EB6747" w:rsidP="00EB6747">
      <w:pPr>
        <w:pStyle w:val="PL"/>
        <w:shd w:val="clear" w:color="auto" w:fill="E6E6E6"/>
        <w:rPr>
          <w:color w:val="808080"/>
        </w:rPr>
      </w:pPr>
      <w:r w:rsidRPr="00EE6E73">
        <w:t xml:space="preserve">    sl-PRS-ResourceID-r18                         </w:t>
      </w:r>
      <w:r w:rsidRPr="00EE6E73">
        <w:rPr>
          <w:color w:val="993366"/>
        </w:rPr>
        <w:t>INTEGER</w:t>
      </w:r>
      <w:r w:rsidRPr="00EE6E73">
        <w:t xml:space="preserve"> (0..11)                                                </w:t>
      </w:r>
      <w:r w:rsidRPr="00EE6E73">
        <w:rPr>
          <w:color w:val="993366"/>
        </w:rPr>
        <w:t>OPTIONAL</w:t>
      </w:r>
      <w:r w:rsidRPr="00EE6E73">
        <w:t xml:space="preserve">,   </w:t>
      </w:r>
      <w:r w:rsidRPr="00EE6E73">
        <w:rPr>
          <w:color w:val="808080"/>
        </w:rPr>
        <w:t>-- Need M</w:t>
      </w:r>
    </w:p>
    <w:p w14:paraId="02F08E38" w14:textId="77777777" w:rsidR="00EB6747" w:rsidRPr="00EE6E73" w:rsidRDefault="00EB6747" w:rsidP="00EB6747">
      <w:pPr>
        <w:pStyle w:val="PL"/>
        <w:shd w:val="clear" w:color="auto" w:fill="E6E6E6"/>
        <w:rPr>
          <w:color w:val="808080"/>
        </w:rPr>
      </w:pPr>
      <w:r w:rsidRPr="00EE6E73">
        <w:t xml:space="preserve">    sl-NumberOfSymbols-r18                        </w:t>
      </w:r>
      <w:r w:rsidRPr="00EE6E73">
        <w:rPr>
          <w:color w:val="993366"/>
        </w:rPr>
        <w:t>INTEGER</w:t>
      </w:r>
      <w:r w:rsidRPr="00EE6E73">
        <w:t xml:space="preserve"> (1..9)                                                 </w:t>
      </w:r>
      <w:r w:rsidRPr="00EE6E73">
        <w:rPr>
          <w:color w:val="993366"/>
        </w:rPr>
        <w:t>OPTIONAL</w:t>
      </w:r>
      <w:r w:rsidRPr="00EE6E73">
        <w:t xml:space="preserve">,   </w:t>
      </w:r>
      <w:r w:rsidRPr="00EE6E73">
        <w:rPr>
          <w:color w:val="808080"/>
        </w:rPr>
        <w:t>-- Need M</w:t>
      </w:r>
    </w:p>
    <w:p w14:paraId="618CB35D" w14:textId="77777777" w:rsidR="00EB6747" w:rsidRPr="00EE6E73" w:rsidRDefault="00EB6747" w:rsidP="00EB6747">
      <w:pPr>
        <w:pStyle w:val="PL"/>
        <w:shd w:val="clear" w:color="auto" w:fill="E6E6E6"/>
        <w:rPr>
          <w:color w:val="808080"/>
        </w:rPr>
      </w:pPr>
      <w:r w:rsidRPr="00EE6E73">
        <w:t xml:space="preserve">    sl-CombSize-r18                               </w:t>
      </w:r>
      <w:r w:rsidRPr="00EE6E73">
        <w:rPr>
          <w:color w:val="993366"/>
        </w:rPr>
        <w:t>ENUMERATED</w:t>
      </w:r>
      <w:r w:rsidRPr="00EE6E73">
        <w:t xml:space="preserve">{n2,n4,n6}                                           </w:t>
      </w:r>
      <w:r w:rsidRPr="00EE6E73">
        <w:rPr>
          <w:color w:val="993366"/>
        </w:rPr>
        <w:t>OPTIONAL</w:t>
      </w:r>
      <w:r w:rsidRPr="00EE6E73">
        <w:t xml:space="preserve">,   </w:t>
      </w:r>
      <w:r w:rsidRPr="00EE6E73">
        <w:rPr>
          <w:color w:val="808080"/>
        </w:rPr>
        <w:t>-- Need R</w:t>
      </w:r>
    </w:p>
    <w:p w14:paraId="6DC9D964" w14:textId="77777777" w:rsidR="00EB6747" w:rsidRPr="00EE6E73" w:rsidRDefault="00EB6747" w:rsidP="00EB6747">
      <w:pPr>
        <w:pStyle w:val="PL"/>
        <w:shd w:val="clear" w:color="auto" w:fill="E6E6E6"/>
        <w:rPr>
          <w:color w:val="808080"/>
        </w:rPr>
      </w:pPr>
      <w:r w:rsidRPr="00EE6E73">
        <w:t xml:space="preserve">    sl-PRS-starting-symbol-r18                    </w:t>
      </w:r>
      <w:r w:rsidRPr="00EE6E73">
        <w:rPr>
          <w:color w:val="993366"/>
        </w:rPr>
        <w:t>INTEGER</w:t>
      </w:r>
      <w:r w:rsidRPr="00EE6E73">
        <w:t xml:space="preserve"> (4..12)                                                </w:t>
      </w:r>
      <w:r w:rsidRPr="00EE6E73">
        <w:rPr>
          <w:color w:val="993366"/>
        </w:rPr>
        <w:t>OPTIONAL</w:t>
      </w:r>
      <w:r w:rsidRPr="00EE6E73">
        <w:t xml:space="preserve">,   </w:t>
      </w:r>
      <w:r w:rsidRPr="00EE6E73">
        <w:rPr>
          <w:color w:val="808080"/>
        </w:rPr>
        <w:t>-- Need M</w:t>
      </w:r>
    </w:p>
    <w:p w14:paraId="73A5C3AA" w14:textId="77777777" w:rsidR="00EB6747" w:rsidRPr="00EE6E73" w:rsidRDefault="00EB6747" w:rsidP="00EB6747">
      <w:pPr>
        <w:pStyle w:val="PL"/>
        <w:shd w:val="clear" w:color="auto" w:fill="E6E6E6"/>
        <w:rPr>
          <w:color w:val="808080"/>
        </w:rPr>
      </w:pPr>
      <w:r w:rsidRPr="00EE6E73">
        <w:t xml:space="preserve">    sl-PRS-comb-offset-r18                        </w:t>
      </w:r>
      <w:r w:rsidRPr="00EE6E73">
        <w:rPr>
          <w:color w:val="993366"/>
        </w:rPr>
        <w:t>INTEGER</w:t>
      </w:r>
      <w:r w:rsidRPr="00EE6E73">
        <w:t xml:space="preserve">(1..5)                                                  </w:t>
      </w:r>
      <w:r w:rsidRPr="00EE6E73">
        <w:rPr>
          <w:color w:val="993366"/>
        </w:rPr>
        <w:t>OPTIONAL</w:t>
      </w:r>
      <w:r w:rsidRPr="00EE6E73">
        <w:t xml:space="preserve">    </w:t>
      </w:r>
      <w:r w:rsidRPr="00EE6E73">
        <w:rPr>
          <w:color w:val="808080"/>
        </w:rPr>
        <w:t>-- Need M</w:t>
      </w:r>
    </w:p>
    <w:p w14:paraId="39505827" w14:textId="77777777" w:rsidR="00EB6747" w:rsidRPr="00EE6E73" w:rsidRDefault="00EB6747" w:rsidP="00EB6747">
      <w:pPr>
        <w:pStyle w:val="PL"/>
        <w:shd w:val="clear" w:color="auto" w:fill="E6E6E6"/>
      </w:pPr>
      <w:r w:rsidRPr="00EE6E73">
        <w:t>}</w:t>
      </w:r>
    </w:p>
    <w:p w14:paraId="5A52B2B3" w14:textId="77777777" w:rsidR="00EB6747" w:rsidRPr="00EE6E73" w:rsidRDefault="00EB6747" w:rsidP="00EB6747">
      <w:pPr>
        <w:pStyle w:val="PL"/>
        <w:shd w:val="clear" w:color="auto" w:fill="E6E6E6"/>
      </w:pPr>
    </w:p>
    <w:p w14:paraId="319E5166" w14:textId="77777777" w:rsidR="00EB6747" w:rsidRPr="00EE6E73" w:rsidRDefault="00EB6747" w:rsidP="00EB6747">
      <w:pPr>
        <w:pStyle w:val="PL"/>
        <w:shd w:val="clear" w:color="auto" w:fill="E6E6E6"/>
      </w:pPr>
      <w:r w:rsidRPr="00EE6E73">
        <w:t xml:space="preserve">SL-PRS-PowerControl-r18::= </w:t>
      </w:r>
      <w:r w:rsidRPr="00EE6E73">
        <w:rPr>
          <w:color w:val="993366"/>
        </w:rPr>
        <w:t>SEQUENCE</w:t>
      </w:r>
      <w:r w:rsidRPr="00EE6E73">
        <w:t xml:space="preserve"> {</w:t>
      </w:r>
    </w:p>
    <w:p w14:paraId="21A57DC3" w14:textId="77777777" w:rsidR="00EB6747" w:rsidRPr="00EE6E73" w:rsidRDefault="00EB6747" w:rsidP="00EB6747">
      <w:pPr>
        <w:pStyle w:val="PL"/>
        <w:shd w:val="clear" w:color="auto" w:fill="E6E6E6"/>
        <w:rPr>
          <w:color w:val="808080"/>
        </w:rPr>
      </w:pPr>
      <w:r w:rsidRPr="00EE6E73">
        <w:t xml:space="preserve">    dl-P0-SL-PRS-r18           </w:t>
      </w:r>
      <w:r w:rsidRPr="00EE6E73">
        <w:rPr>
          <w:color w:val="993366"/>
        </w:rPr>
        <w:t>INTEGER</w:t>
      </w:r>
      <w:r w:rsidRPr="00EE6E73">
        <w:t xml:space="preserve">(-202..24)                                                                 </w:t>
      </w:r>
      <w:r w:rsidRPr="00EE6E73">
        <w:rPr>
          <w:color w:val="993366"/>
        </w:rPr>
        <w:t>OPTIONAL</w:t>
      </w:r>
      <w:r w:rsidRPr="00EE6E73">
        <w:t xml:space="preserve">,   </w:t>
      </w:r>
      <w:r w:rsidRPr="00EE6E73">
        <w:rPr>
          <w:color w:val="808080"/>
        </w:rPr>
        <w:t>-- Need M</w:t>
      </w:r>
    </w:p>
    <w:p w14:paraId="64D67528" w14:textId="77777777" w:rsidR="00EB6747" w:rsidRPr="00EE6E73" w:rsidRDefault="00EB6747" w:rsidP="00EB6747">
      <w:pPr>
        <w:pStyle w:val="PL"/>
        <w:shd w:val="clear" w:color="auto" w:fill="E6E6E6"/>
        <w:rPr>
          <w:color w:val="808080"/>
        </w:rPr>
      </w:pPr>
      <w:r w:rsidRPr="00EE6E73">
        <w:t xml:space="preserve">    dl-Alpha-SL-PRS-r18        </w:t>
      </w:r>
      <w:r w:rsidRPr="00EE6E73">
        <w:rPr>
          <w:color w:val="993366"/>
        </w:rPr>
        <w:t>ENUMERATED</w:t>
      </w:r>
      <w:r w:rsidRPr="00EE6E73">
        <w:t xml:space="preserve"> {alpha0, alpha04, alpha05, alpha06, alpha07, alpha08, alpha09, alpha1} </w:t>
      </w:r>
      <w:r w:rsidRPr="00EE6E73">
        <w:rPr>
          <w:color w:val="993366"/>
        </w:rPr>
        <w:t>OPTIONAL</w:t>
      </w:r>
      <w:r w:rsidRPr="00EE6E73">
        <w:t xml:space="preserve">,   </w:t>
      </w:r>
      <w:r w:rsidRPr="00EE6E73">
        <w:rPr>
          <w:color w:val="808080"/>
        </w:rPr>
        <w:t>-- Need M</w:t>
      </w:r>
    </w:p>
    <w:p w14:paraId="12597F23" w14:textId="77777777" w:rsidR="00EB6747" w:rsidRPr="00EE6E73" w:rsidRDefault="00EB6747" w:rsidP="00EB6747">
      <w:pPr>
        <w:pStyle w:val="PL"/>
        <w:shd w:val="clear" w:color="auto" w:fill="E6E6E6"/>
        <w:rPr>
          <w:color w:val="808080"/>
        </w:rPr>
      </w:pPr>
      <w:r w:rsidRPr="00EE6E73">
        <w:t xml:space="preserve">    sl-P0-SL-PRS-r18           </w:t>
      </w:r>
      <w:r w:rsidRPr="00EE6E73">
        <w:rPr>
          <w:color w:val="993366"/>
        </w:rPr>
        <w:t>INTEGER</w:t>
      </w:r>
      <w:r w:rsidRPr="00EE6E73">
        <w:t xml:space="preserve">(-202..24)                                                                 </w:t>
      </w:r>
      <w:r w:rsidRPr="00EE6E73">
        <w:rPr>
          <w:color w:val="993366"/>
        </w:rPr>
        <w:t>OPTIONAL</w:t>
      </w:r>
      <w:r w:rsidRPr="00EE6E73">
        <w:t xml:space="preserve">,   </w:t>
      </w:r>
      <w:r w:rsidRPr="00EE6E73">
        <w:rPr>
          <w:color w:val="808080"/>
        </w:rPr>
        <w:t>-- Need M</w:t>
      </w:r>
    </w:p>
    <w:p w14:paraId="0E6F2202" w14:textId="77777777" w:rsidR="00EB6747" w:rsidRPr="00EE6E73" w:rsidRDefault="00EB6747" w:rsidP="00EB6747">
      <w:pPr>
        <w:pStyle w:val="PL"/>
        <w:shd w:val="clear" w:color="auto" w:fill="E6E6E6"/>
        <w:rPr>
          <w:color w:val="808080"/>
        </w:rPr>
      </w:pPr>
      <w:r w:rsidRPr="00EE6E73">
        <w:t xml:space="preserve">    sl-Alpha-SL-PRS-r18        </w:t>
      </w:r>
      <w:r w:rsidRPr="00EE6E73">
        <w:rPr>
          <w:color w:val="993366"/>
        </w:rPr>
        <w:t>ENUMERATED</w:t>
      </w:r>
      <w:r w:rsidRPr="00EE6E73">
        <w:t xml:space="preserve"> {alpha0, alpha04, alpha05, alpha06, alpha07, alpha08, alpha09, alpha1} </w:t>
      </w:r>
      <w:r w:rsidRPr="00EE6E73">
        <w:rPr>
          <w:color w:val="993366"/>
        </w:rPr>
        <w:t>OPTIONAL</w:t>
      </w:r>
      <w:r w:rsidRPr="00EE6E73">
        <w:t xml:space="preserve">    </w:t>
      </w:r>
      <w:r w:rsidRPr="00EE6E73">
        <w:rPr>
          <w:color w:val="808080"/>
        </w:rPr>
        <w:t>-- Need S</w:t>
      </w:r>
    </w:p>
    <w:p w14:paraId="5878545B" w14:textId="77777777" w:rsidR="00EB6747" w:rsidRPr="00EE6E73" w:rsidRDefault="00EB6747" w:rsidP="00EB6747">
      <w:pPr>
        <w:pStyle w:val="PL"/>
        <w:shd w:val="clear" w:color="auto" w:fill="E6E6E6"/>
      </w:pPr>
      <w:r w:rsidRPr="00EE6E73">
        <w:t>}</w:t>
      </w:r>
    </w:p>
    <w:p w14:paraId="1B4918A7" w14:textId="77777777" w:rsidR="00EB6747" w:rsidRPr="00EE6E73" w:rsidRDefault="00EB6747" w:rsidP="00EB6747">
      <w:pPr>
        <w:pStyle w:val="PL"/>
        <w:shd w:val="clear" w:color="auto" w:fill="E6E6E6"/>
      </w:pPr>
    </w:p>
    <w:p w14:paraId="5E43803B" w14:textId="77777777" w:rsidR="00EB6747" w:rsidRPr="00EE6E73" w:rsidRDefault="00EB6747" w:rsidP="00EB6747">
      <w:pPr>
        <w:pStyle w:val="PL"/>
        <w:shd w:val="clear" w:color="auto" w:fill="E6E6E6"/>
      </w:pPr>
      <w:r w:rsidRPr="00EE6E73">
        <w:t xml:space="preserve">SL-TxPercentageDedicatedSL-PRS-RP-Config-r18::= </w:t>
      </w:r>
      <w:r w:rsidRPr="00EE6E73">
        <w:rPr>
          <w:color w:val="993366"/>
        </w:rPr>
        <w:t>SEQUENCE</w:t>
      </w:r>
      <w:r w:rsidRPr="00EE6E73">
        <w:t xml:space="preserve"> {</w:t>
      </w:r>
    </w:p>
    <w:p w14:paraId="5E9B2ECC" w14:textId="77777777" w:rsidR="00EB6747" w:rsidRPr="00EE6E73" w:rsidRDefault="00EB6747" w:rsidP="00EB6747">
      <w:pPr>
        <w:pStyle w:val="PL"/>
        <w:shd w:val="clear" w:color="auto" w:fill="E6E6E6"/>
        <w:rPr>
          <w:color w:val="808080"/>
        </w:rPr>
      </w:pPr>
      <w:r w:rsidRPr="00EE6E73">
        <w:t xml:space="preserve">    sl-TxPercentageDedicatedSL-PRS-RP-r18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M</w:t>
      </w:r>
    </w:p>
    <w:p w14:paraId="025F4060" w14:textId="77777777" w:rsidR="00EB6747" w:rsidRPr="00EE6E73" w:rsidRDefault="00EB6747" w:rsidP="00EB6747">
      <w:pPr>
        <w:pStyle w:val="PL"/>
        <w:shd w:val="clear" w:color="auto" w:fill="E6E6E6"/>
        <w:rPr>
          <w:color w:val="808080"/>
        </w:rPr>
      </w:pPr>
      <w:r w:rsidRPr="00EE6E73">
        <w:t xml:space="preserve">    sl-Priority-DedicatedSL-PRS-RP                  </w:t>
      </w:r>
      <w:r w:rsidRPr="00EE6E73">
        <w:rPr>
          <w:color w:val="993366"/>
        </w:rPr>
        <w:t>ENUMERATED</w:t>
      </w:r>
      <w:r w:rsidRPr="00EE6E73">
        <w:t xml:space="preserve"> {p20, p35, p50}                                   </w:t>
      </w:r>
      <w:r w:rsidRPr="00EE6E73">
        <w:rPr>
          <w:color w:val="993366"/>
        </w:rPr>
        <w:t>OPTIONAL</w:t>
      </w:r>
      <w:r w:rsidRPr="00EE6E73">
        <w:t xml:space="preserve">    </w:t>
      </w:r>
      <w:r w:rsidRPr="00EE6E73">
        <w:rPr>
          <w:color w:val="808080"/>
        </w:rPr>
        <w:t>-- Need M</w:t>
      </w:r>
    </w:p>
    <w:p w14:paraId="1B354472" w14:textId="77777777" w:rsidR="00EB6747" w:rsidRPr="00EE6E73" w:rsidRDefault="00EB6747" w:rsidP="00EB6747">
      <w:pPr>
        <w:pStyle w:val="PL"/>
        <w:shd w:val="clear" w:color="auto" w:fill="E6E6E6"/>
      </w:pPr>
      <w:r w:rsidRPr="00EE6E73">
        <w:t>}</w:t>
      </w:r>
    </w:p>
    <w:p w14:paraId="658F8B47" w14:textId="77777777" w:rsidR="00EB6747" w:rsidRPr="00EE6E73" w:rsidRDefault="00EB6747" w:rsidP="00EB6747">
      <w:pPr>
        <w:pStyle w:val="PL"/>
        <w:shd w:val="clear" w:color="auto" w:fill="E6E6E6"/>
      </w:pPr>
    </w:p>
    <w:p w14:paraId="4EDF06AC" w14:textId="77777777" w:rsidR="00EB6747" w:rsidRPr="00EE6E73" w:rsidRDefault="00EB6747" w:rsidP="00EB6747">
      <w:pPr>
        <w:pStyle w:val="PL"/>
        <w:shd w:val="clear" w:color="auto" w:fill="E6E6E6"/>
      </w:pPr>
      <w:r w:rsidRPr="00EE6E73">
        <w:t xml:space="preserve">SL-PriorityTxConfigIndexDedicatedSL-PRS-RP-r18 ::= </w:t>
      </w:r>
      <w:r w:rsidRPr="00EE6E73">
        <w:rPr>
          <w:color w:val="993366"/>
        </w:rPr>
        <w:t>SEQUENCE</w:t>
      </w:r>
      <w:r w:rsidRPr="00EE6E73">
        <w:t xml:space="preserve"> {</w:t>
      </w:r>
    </w:p>
    <w:p w14:paraId="5D0FD331" w14:textId="77777777" w:rsidR="00EB6747" w:rsidRPr="00EE6E73" w:rsidRDefault="00EB6747" w:rsidP="00EB6747">
      <w:pPr>
        <w:pStyle w:val="PL"/>
        <w:shd w:val="clear" w:color="auto" w:fill="E6E6E6"/>
        <w:rPr>
          <w:color w:val="808080"/>
        </w:rPr>
      </w:pPr>
      <w:r w:rsidRPr="00EE6E73">
        <w:t xml:space="preserve">    sl-PriorityThresholdDedicatedSL-PRS-RP-r18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M</w:t>
      </w:r>
    </w:p>
    <w:p w14:paraId="4325EF6B" w14:textId="77777777" w:rsidR="00EB6747" w:rsidRPr="00EE6E73" w:rsidRDefault="00EB6747" w:rsidP="00EB6747">
      <w:pPr>
        <w:pStyle w:val="PL"/>
        <w:shd w:val="clear" w:color="auto" w:fill="E6E6E6"/>
        <w:rPr>
          <w:color w:val="808080"/>
        </w:rPr>
      </w:pPr>
      <w:r w:rsidRPr="00EE6E73">
        <w:t xml:space="preserve">    sl-DefaultTxConfigIndexDedicatedSL-PRS-RP-r18      </w:t>
      </w:r>
      <w:r w:rsidRPr="00EE6E73">
        <w:rPr>
          <w:color w:val="993366"/>
        </w:rPr>
        <w:t>INTEGER</w:t>
      </w:r>
      <w:r w:rsidRPr="00EE6E73">
        <w:t xml:space="preserve"> (0..maxCBR-LevelDedSL-PRS-1-r18)                   </w:t>
      </w:r>
      <w:r w:rsidRPr="00EE6E73">
        <w:rPr>
          <w:color w:val="993366"/>
        </w:rPr>
        <w:t>OPTIONAL</w:t>
      </w:r>
      <w:r w:rsidRPr="00EE6E73">
        <w:t xml:space="preserve">,   </w:t>
      </w:r>
      <w:r w:rsidRPr="00EE6E73">
        <w:rPr>
          <w:color w:val="808080"/>
        </w:rPr>
        <w:t>-- Need M</w:t>
      </w:r>
    </w:p>
    <w:p w14:paraId="215EB5F0" w14:textId="77777777" w:rsidR="00EB6747" w:rsidRPr="00EE6E73" w:rsidRDefault="00EB6747" w:rsidP="00EB6747">
      <w:pPr>
        <w:pStyle w:val="PL"/>
        <w:shd w:val="clear" w:color="auto" w:fill="E6E6E6"/>
        <w:rPr>
          <w:rFonts w:eastAsia="DengXian"/>
          <w:color w:val="808080"/>
        </w:rPr>
      </w:pPr>
      <w:r w:rsidRPr="00EE6E73">
        <w:t xml:space="preserve">    </w:t>
      </w:r>
      <w:r w:rsidRPr="00EE6E73">
        <w:rPr>
          <w:rFonts w:eastAsia="DengXian"/>
        </w:rPr>
        <w:t>sl-CBR-ConfigIndex</w:t>
      </w:r>
      <w:r w:rsidRPr="00EE6E73">
        <w:t xml:space="preserve">DedicatedSL-PRS-RP-r18           </w:t>
      </w:r>
      <w:r w:rsidRPr="00EE6E73">
        <w:rPr>
          <w:rFonts w:eastAsia="DengXian"/>
          <w:color w:val="993366"/>
        </w:rPr>
        <w:t>INTEGER</w:t>
      </w:r>
      <w:r w:rsidRPr="00EE6E73">
        <w:rPr>
          <w:rFonts w:eastAsia="DengXian"/>
        </w:rPr>
        <w:t xml:space="preserve"> (0..maxCBR-ConfigDedSL-PRS-1-r18)</w:t>
      </w:r>
      <w:r w:rsidRPr="00EE6E73">
        <w:t xml:space="preserve">                  </w:t>
      </w:r>
      <w:r w:rsidRPr="00EE6E73">
        <w:rPr>
          <w:color w:val="993366"/>
        </w:rPr>
        <w:t>OPTIONAL</w:t>
      </w:r>
      <w:r w:rsidRPr="00EE6E73">
        <w:t xml:space="preserve">,   </w:t>
      </w:r>
      <w:r w:rsidRPr="00EE6E73">
        <w:rPr>
          <w:color w:val="808080"/>
        </w:rPr>
        <w:t>-- Need M</w:t>
      </w:r>
    </w:p>
    <w:p w14:paraId="49767867" w14:textId="77777777" w:rsidR="00EB6747" w:rsidRPr="00EE6E73" w:rsidRDefault="00EB6747" w:rsidP="00EB6747">
      <w:pPr>
        <w:pStyle w:val="PL"/>
        <w:shd w:val="clear" w:color="auto" w:fill="E6E6E6"/>
      </w:pPr>
      <w:r w:rsidRPr="00EE6E73">
        <w:t xml:space="preserve">    sl-PRS-TxConfigIndexList-r18                       </w:t>
      </w:r>
      <w:r w:rsidRPr="00EE6E73">
        <w:rPr>
          <w:color w:val="993366"/>
        </w:rPr>
        <w:t>SEQUENCE</w:t>
      </w:r>
      <w:r w:rsidRPr="00EE6E73">
        <w:t xml:space="preserve"> (</w:t>
      </w:r>
      <w:r w:rsidRPr="00EE6E73">
        <w:rPr>
          <w:color w:val="993366"/>
        </w:rPr>
        <w:t>SIZE</w:t>
      </w:r>
      <w:r w:rsidRPr="00EE6E73">
        <w:t xml:space="preserve"> (1.. maxCBR-LevelDedSL-PRS-1-r18))</w:t>
      </w:r>
      <w:r w:rsidRPr="00EE6E73">
        <w:rPr>
          <w:color w:val="993366"/>
        </w:rPr>
        <w:t xml:space="preserve"> OF</w:t>
      </w:r>
      <w:r w:rsidRPr="00EE6E73">
        <w:t xml:space="preserve"> SL-PRS-TxConfigIndex-r18</w:t>
      </w:r>
    </w:p>
    <w:p w14:paraId="60F5D471" w14:textId="77777777" w:rsidR="00EB6747" w:rsidRPr="00EE6E73" w:rsidRDefault="00EB6747" w:rsidP="00EB6747">
      <w:pPr>
        <w:pStyle w:val="PL"/>
        <w:shd w:val="clear" w:color="auto" w:fill="E6E6E6"/>
        <w:rPr>
          <w:color w:val="808080"/>
        </w:rPr>
      </w:pPr>
      <w:r w:rsidRPr="00EE6E73">
        <w:t xml:space="preserve">                                                                                                                  </w:t>
      </w:r>
      <w:r w:rsidRPr="00EE6E73">
        <w:rPr>
          <w:color w:val="993366"/>
        </w:rPr>
        <w:t>OPTIONAL</w:t>
      </w:r>
      <w:r w:rsidRPr="00EE6E73">
        <w:t xml:space="preserve">    </w:t>
      </w:r>
      <w:r w:rsidRPr="00EE6E73">
        <w:rPr>
          <w:color w:val="808080"/>
        </w:rPr>
        <w:t>-- Need M</w:t>
      </w:r>
    </w:p>
    <w:p w14:paraId="51E3E8C3" w14:textId="77777777" w:rsidR="00EB6747" w:rsidRPr="00EE6E73" w:rsidRDefault="00EB6747" w:rsidP="00EB6747">
      <w:pPr>
        <w:pStyle w:val="PL"/>
        <w:shd w:val="clear" w:color="auto" w:fill="E6E6E6"/>
      </w:pPr>
      <w:r w:rsidRPr="00EE6E73">
        <w:t>}</w:t>
      </w:r>
    </w:p>
    <w:p w14:paraId="2F656864" w14:textId="77777777" w:rsidR="00EB6747" w:rsidRPr="00EE6E73" w:rsidRDefault="00EB6747" w:rsidP="00EB6747">
      <w:pPr>
        <w:pStyle w:val="PL"/>
        <w:shd w:val="clear" w:color="auto" w:fill="E6E6E6"/>
      </w:pPr>
    </w:p>
    <w:p w14:paraId="60629F37" w14:textId="77777777" w:rsidR="00EB6747" w:rsidRPr="00EE6E73" w:rsidRDefault="00EB6747" w:rsidP="00EB6747">
      <w:pPr>
        <w:pStyle w:val="PL"/>
        <w:shd w:val="clear" w:color="auto" w:fill="E6E6E6"/>
      </w:pPr>
      <w:r w:rsidRPr="00EE6E73">
        <w:t xml:space="preserve">SL-PRS-TxConfigIndex-r18 ::=    </w:t>
      </w:r>
      <w:r w:rsidRPr="00EE6E73">
        <w:rPr>
          <w:color w:val="993366"/>
        </w:rPr>
        <w:t>INTEGER</w:t>
      </w:r>
      <w:r w:rsidRPr="00EE6E73">
        <w:t xml:space="preserve"> (0.. maxNrofSL-PRS-TxConfig-r18)</w:t>
      </w:r>
    </w:p>
    <w:p w14:paraId="4282E77C" w14:textId="77777777" w:rsidR="00EB6747" w:rsidRPr="00EE6E73" w:rsidRDefault="00EB6747" w:rsidP="00EB6747">
      <w:pPr>
        <w:pStyle w:val="PL"/>
        <w:shd w:val="clear" w:color="auto" w:fill="E6E6E6"/>
      </w:pPr>
    </w:p>
    <w:p w14:paraId="32F7461B" w14:textId="129E7660" w:rsidR="00EB6747" w:rsidRPr="00EE6E73" w:rsidRDefault="00EB6747" w:rsidP="00EB6747">
      <w:pPr>
        <w:pStyle w:val="PL"/>
        <w:shd w:val="clear" w:color="auto" w:fill="E6E6E6"/>
      </w:pPr>
      <w:r w:rsidRPr="00EE6E73">
        <w:t>SL-</w:t>
      </w:r>
      <w:r w:rsidRPr="00466DF3">
        <w:t>SelectionWindowConfigDedicated</w:t>
      </w:r>
      <w:del w:id="66" w:author="Lenovo" w:date="2025-08-04T09:58:00Z" w16du:dateUtc="2025-08-04T07:58:00Z">
        <w:r w:rsidRPr="00466DF3" w:rsidDel="00466DF3">
          <w:delText>-</w:delText>
        </w:r>
      </w:del>
      <w:r w:rsidRPr="00466DF3">
        <w:t>SL-</w:t>
      </w:r>
      <w:r w:rsidRPr="00EE6E73">
        <w:t xml:space="preserve">PRS-RP-r18::= </w:t>
      </w:r>
      <w:r w:rsidRPr="00EE6E73">
        <w:rPr>
          <w:color w:val="993366"/>
        </w:rPr>
        <w:t>SEQUENCE</w:t>
      </w:r>
      <w:r w:rsidRPr="00EE6E73">
        <w:t xml:space="preserve"> {</w:t>
      </w:r>
    </w:p>
    <w:p w14:paraId="53494D47" w14:textId="77777777" w:rsidR="00EB6747" w:rsidRPr="00EE6E73" w:rsidRDefault="00EB6747" w:rsidP="00EB6747">
      <w:pPr>
        <w:pStyle w:val="PL"/>
        <w:shd w:val="clear" w:color="auto" w:fill="E6E6E6"/>
      </w:pPr>
      <w:r w:rsidRPr="00EE6E73">
        <w:t xml:space="preserve">    sl-PRS-Priority-r18                                </w:t>
      </w:r>
      <w:r w:rsidRPr="00EE6E73">
        <w:rPr>
          <w:color w:val="993366"/>
        </w:rPr>
        <w:t>INTEGER</w:t>
      </w:r>
      <w:r w:rsidRPr="00EE6E73">
        <w:t xml:space="preserve"> (1..8),</w:t>
      </w:r>
    </w:p>
    <w:p w14:paraId="3E2683F8" w14:textId="77777777" w:rsidR="00EB6747" w:rsidRPr="00EE6E73" w:rsidRDefault="00EB6747" w:rsidP="00EB6747">
      <w:pPr>
        <w:pStyle w:val="PL"/>
        <w:shd w:val="clear" w:color="auto" w:fill="E6E6E6"/>
      </w:pPr>
      <w:r w:rsidRPr="00EE6E73">
        <w:t xml:space="preserve">    sl-PRS-SelectionWindow-r18                         </w:t>
      </w:r>
      <w:r w:rsidRPr="00EE6E73">
        <w:rPr>
          <w:color w:val="993366"/>
        </w:rPr>
        <w:t>ENUMERATED</w:t>
      </w:r>
      <w:r w:rsidRPr="00EE6E73">
        <w:t xml:space="preserve"> {n1, n5, n10, n20}</w:t>
      </w:r>
    </w:p>
    <w:p w14:paraId="66A19F80" w14:textId="77777777" w:rsidR="00EB6747" w:rsidRPr="00EE6E73" w:rsidRDefault="00EB6747" w:rsidP="00EB6747">
      <w:pPr>
        <w:pStyle w:val="PL"/>
        <w:shd w:val="clear" w:color="auto" w:fill="E6E6E6"/>
      </w:pPr>
      <w:r w:rsidRPr="00EE6E73">
        <w:t>}</w:t>
      </w:r>
    </w:p>
    <w:p w14:paraId="6170EC9B" w14:textId="77777777" w:rsidR="00EB6747" w:rsidRPr="00EE6E73" w:rsidRDefault="00EB6747" w:rsidP="00EB6747">
      <w:pPr>
        <w:pStyle w:val="PL"/>
        <w:shd w:val="clear" w:color="auto" w:fill="E6E6E6"/>
      </w:pPr>
    </w:p>
    <w:p w14:paraId="4431E0DB" w14:textId="77777777" w:rsidR="00EB6747" w:rsidRPr="00EE6E73" w:rsidRDefault="00EB6747" w:rsidP="00EB6747">
      <w:pPr>
        <w:pStyle w:val="PL"/>
        <w:shd w:val="clear" w:color="auto" w:fill="E6E6E6"/>
      </w:pPr>
      <w:r w:rsidRPr="00EE6E73">
        <w:t xml:space="preserve">SL-PRS-ThresRSRP-r18 ::=       </w:t>
      </w:r>
      <w:r w:rsidRPr="00EE6E73">
        <w:rPr>
          <w:color w:val="993366"/>
        </w:rPr>
        <w:t>INTEGER</w:t>
      </w:r>
      <w:r w:rsidRPr="00EE6E73">
        <w:t xml:space="preserve"> (0..66)</w:t>
      </w:r>
    </w:p>
    <w:p w14:paraId="488C16A3" w14:textId="77777777" w:rsidR="00EB6747" w:rsidRPr="00EE6E73" w:rsidRDefault="00EB6747" w:rsidP="00EB6747">
      <w:pPr>
        <w:pStyle w:val="PL"/>
        <w:shd w:val="clear" w:color="auto" w:fill="E6E6E6"/>
      </w:pPr>
    </w:p>
    <w:p w14:paraId="414D4654" w14:textId="77777777" w:rsidR="00EB6747" w:rsidRPr="00EE6E73" w:rsidRDefault="00EB6747" w:rsidP="00EB6747">
      <w:pPr>
        <w:pStyle w:val="PL"/>
        <w:shd w:val="clear" w:color="auto" w:fill="E6E6E6"/>
        <w:rPr>
          <w:color w:val="808080"/>
        </w:rPr>
      </w:pPr>
      <w:r w:rsidRPr="00EE6E73">
        <w:rPr>
          <w:color w:val="808080"/>
        </w:rPr>
        <w:t>-- TAG-SL-PRS-RESOURCEPOOL-STOP</w:t>
      </w:r>
    </w:p>
    <w:p w14:paraId="4C8FD98F" w14:textId="77777777" w:rsidR="00EB6747" w:rsidRPr="00EE6E73" w:rsidRDefault="00EB6747" w:rsidP="00EB6747">
      <w:pPr>
        <w:pStyle w:val="PL"/>
        <w:shd w:val="clear" w:color="auto" w:fill="E6E6E6"/>
        <w:rPr>
          <w:color w:val="808080"/>
        </w:rPr>
      </w:pPr>
      <w:r w:rsidRPr="00EE6E73">
        <w:rPr>
          <w:color w:val="808080"/>
        </w:rPr>
        <w:t>-- ASN1STOP</w:t>
      </w:r>
    </w:p>
    <w:p w14:paraId="459A2302" w14:textId="77777777" w:rsidR="00EB6747" w:rsidRPr="00EE6E73" w:rsidRDefault="00EB6747" w:rsidP="00EB6747">
      <w:pPr>
        <w:rPr>
          <w:rFonts w:eastAsia="MS Mincho"/>
        </w:rPr>
      </w:pP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6747" w:rsidRPr="00EE6E73" w14:paraId="70A09E66"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53DD852" w14:textId="77777777" w:rsidR="00EB6747" w:rsidRPr="00EE6E73" w:rsidRDefault="00EB6747" w:rsidP="00F9418A">
            <w:pPr>
              <w:pStyle w:val="TAH"/>
              <w:rPr>
                <w:lang w:eastAsia="sv-SE"/>
              </w:rPr>
            </w:pPr>
            <w:r w:rsidRPr="00EE6E73">
              <w:rPr>
                <w:i/>
                <w:iCs/>
                <w:lang w:eastAsia="sv-SE"/>
              </w:rPr>
              <w:t>SL-PRS-</w:t>
            </w:r>
            <w:proofErr w:type="spellStart"/>
            <w:r w:rsidRPr="00EE6E73">
              <w:rPr>
                <w:i/>
                <w:iCs/>
                <w:lang w:eastAsia="sv-SE"/>
              </w:rPr>
              <w:t>ResourcePool</w:t>
            </w:r>
            <w:proofErr w:type="spellEnd"/>
            <w:r w:rsidRPr="00EE6E73">
              <w:rPr>
                <w:lang w:eastAsia="sv-SE"/>
              </w:rPr>
              <w:t xml:space="preserve"> field descriptions</w:t>
            </w:r>
          </w:p>
        </w:tc>
      </w:tr>
      <w:tr w:rsidR="00EB6747" w:rsidRPr="00EE6E73" w14:paraId="4EA3851E" w14:textId="77777777" w:rsidTr="00F9418A">
        <w:tc>
          <w:tcPr>
            <w:tcW w:w="14173" w:type="dxa"/>
            <w:tcBorders>
              <w:top w:val="single" w:sz="4" w:space="0" w:color="auto"/>
              <w:left w:val="single" w:sz="4" w:space="0" w:color="auto"/>
              <w:bottom w:val="single" w:sz="4" w:space="0" w:color="auto"/>
              <w:right w:val="single" w:sz="4" w:space="0" w:color="auto"/>
            </w:tcBorders>
          </w:tcPr>
          <w:p w14:paraId="5CE99C60"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-CBR-</w:t>
            </w:r>
            <w:proofErr w:type="spellStart"/>
            <w:r w:rsidRPr="00EE6E73">
              <w:rPr>
                <w:b/>
                <w:bCs/>
                <w:i/>
                <w:iCs/>
                <w:lang w:eastAsia="en-GB"/>
              </w:rPr>
              <w:t>ConfigIndexDedicatedSL</w:t>
            </w:r>
            <w:proofErr w:type="spellEnd"/>
            <w:r w:rsidRPr="00EE6E73">
              <w:rPr>
                <w:b/>
                <w:bCs/>
                <w:i/>
                <w:iCs/>
                <w:lang w:eastAsia="en-GB"/>
              </w:rPr>
              <w:t>-PRS-RP</w:t>
            </w:r>
          </w:p>
          <w:p w14:paraId="0920E951" w14:textId="77777777" w:rsidR="00EB6747" w:rsidRPr="00EE6E73" w:rsidRDefault="00EB6747" w:rsidP="00F9418A">
            <w:pPr>
              <w:pStyle w:val="TAL"/>
              <w:rPr>
                <w:lang w:eastAsia="en-GB"/>
              </w:rPr>
            </w:pPr>
            <w:r w:rsidRPr="00EE6E73">
              <w:rPr>
                <w:lang w:eastAsia="en-GB"/>
              </w:rPr>
              <w:t xml:space="preserve">Indicates the CBR ranges to be used by an index to the entry of the CBR range configuration in </w:t>
            </w:r>
            <w:proofErr w:type="spellStart"/>
            <w:r w:rsidRPr="00EE6E73">
              <w:rPr>
                <w:i/>
                <w:iCs/>
                <w:lang w:eastAsia="en-GB"/>
              </w:rPr>
              <w:t>sl</w:t>
            </w:r>
            <w:proofErr w:type="spellEnd"/>
            <w:r w:rsidRPr="00EE6E73">
              <w:rPr>
                <w:i/>
                <w:iCs/>
                <w:lang w:eastAsia="en-GB"/>
              </w:rPr>
              <w:t>-CBR-</w:t>
            </w:r>
            <w:proofErr w:type="spellStart"/>
            <w:r w:rsidRPr="00EE6E73">
              <w:rPr>
                <w:i/>
                <w:iCs/>
                <w:lang w:eastAsia="en-GB"/>
              </w:rPr>
              <w:t>RangeDedicatedSL</w:t>
            </w:r>
            <w:proofErr w:type="spellEnd"/>
            <w:r w:rsidRPr="00EE6E73">
              <w:rPr>
                <w:i/>
                <w:iCs/>
                <w:lang w:eastAsia="en-GB"/>
              </w:rPr>
              <w:t>-PRS-RP</w:t>
            </w:r>
            <w:r w:rsidRPr="00EE6E73">
              <w:rPr>
                <w:i/>
                <w:iCs/>
              </w:rPr>
              <w:t>-List</w:t>
            </w:r>
            <w:r w:rsidRPr="00EE6E73">
              <w:rPr>
                <w:lang w:eastAsia="en-GB"/>
              </w:rPr>
              <w:t>.</w:t>
            </w:r>
          </w:p>
        </w:tc>
      </w:tr>
      <w:tr w:rsidR="00EB6747" w:rsidRPr="00EE6E73" w14:paraId="624DE1AC" w14:textId="77777777" w:rsidTr="00F9418A">
        <w:tc>
          <w:tcPr>
            <w:tcW w:w="14173" w:type="dxa"/>
            <w:tcBorders>
              <w:top w:val="single" w:sz="4" w:space="0" w:color="auto"/>
              <w:left w:val="single" w:sz="4" w:space="0" w:color="auto"/>
              <w:bottom w:val="single" w:sz="4" w:space="0" w:color="auto"/>
              <w:right w:val="single" w:sz="4" w:space="0" w:color="auto"/>
            </w:tcBorders>
          </w:tcPr>
          <w:p w14:paraId="7236AEAE"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-CBR-</w:t>
            </w:r>
            <w:proofErr w:type="spellStart"/>
            <w:r w:rsidRPr="00EE6E73">
              <w:rPr>
                <w:b/>
                <w:bCs/>
                <w:i/>
                <w:iCs/>
                <w:lang w:eastAsia="en-GB"/>
              </w:rPr>
              <w:t>PriorityTxConfigDedicatedSL</w:t>
            </w:r>
            <w:proofErr w:type="spellEnd"/>
            <w:r w:rsidRPr="00EE6E73">
              <w:rPr>
                <w:b/>
                <w:bCs/>
                <w:i/>
                <w:iCs/>
                <w:lang w:eastAsia="en-GB"/>
              </w:rPr>
              <w:t>-PRS-RP-List</w:t>
            </w:r>
          </w:p>
          <w:p w14:paraId="36D840CC" w14:textId="77777777" w:rsidR="00EB6747" w:rsidRPr="00EE6E73" w:rsidRDefault="00EB6747" w:rsidP="00F9418A">
            <w:pPr>
              <w:pStyle w:val="TAL"/>
              <w:rPr>
                <w:lang w:eastAsia="en-GB"/>
              </w:rPr>
            </w:pPr>
            <w:r w:rsidRPr="00EE6E73">
              <w:rPr>
                <w:lang w:eastAsia="en-GB"/>
              </w:rPr>
              <w:t>Indicates the mapping between SL-PRS transmission parameter (such as transmission power, etc.) sets by using the indexes of the configurations</w:t>
            </w:r>
          </w:p>
          <w:p w14:paraId="213AA80E" w14:textId="63C6560E" w:rsidR="00EB6747" w:rsidRPr="00EE6E73" w:rsidRDefault="00EB6747" w:rsidP="00F9418A">
            <w:pPr>
              <w:pStyle w:val="TAL"/>
              <w:rPr>
                <w:lang w:eastAsia="en-GB"/>
              </w:rPr>
            </w:pPr>
            <w:r w:rsidRPr="00EE6E73">
              <w:rPr>
                <w:lang w:eastAsia="en-GB"/>
              </w:rPr>
              <w:t xml:space="preserve">in </w:t>
            </w:r>
            <w:proofErr w:type="spellStart"/>
            <w:r w:rsidRPr="00EE6E73">
              <w:rPr>
                <w:i/>
                <w:iCs/>
                <w:lang w:eastAsia="en-GB"/>
              </w:rPr>
              <w:t>sl</w:t>
            </w:r>
            <w:proofErr w:type="spellEnd"/>
            <w:r w:rsidRPr="00EE6E73">
              <w:rPr>
                <w:i/>
                <w:iCs/>
                <w:lang w:eastAsia="en-GB"/>
              </w:rPr>
              <w:t>-CBR-SL-PRS-</w:t>
            </w:r>
            <w:proofErr w:type="spellStart"/>
            <w:r w:rsidRPr="00EE6E73">
              <w:rPr>
                <w:i/>
                <w:iCs/>
                <w:lang w:eastAsia="en-GB"/>
              </w:rPr>
              <w:t>TxConfigList</w:t>
            </w:r>
            <w:proofErr w:type="spellEnd"/>
            <w:r w:rsidRPr="00EE6E73">
              <w:rPr>
                <w:lang w:eastAsia="en-GB"/>
              </w:rPr>
              <w:t xml:space="preserve">, CBR ranges by using the indexes to the entry of the CBR range configurations in </w:t>
            </w:r>
            <w:proofErr w:type="spellStart"/>
            <w:r w:rsidRPr="00EE6E73">
              <w:rPr>
                <w:i/>
                <w:iCs/>
                <w:lang w:eastAsia="en-GB"/>
              </w:rPr>
              <w:t>sl</w:t>
            </w:r>
            <w:proofErr w:type="spellEnd"/>
            <w:r w:rsidRPr="00EE6E73">
              <w:rPr>
                <w:i/>
                <w:iCs/>
                <w:lang w:eastAsia="en-GB"/>
              </w:rPr>
              <w:t>-CBR-</w:t>
            </w:r>
            <w:proofErr w:type="spellStart"/>
            <w:del w:id="67" w:author="Lenovo" w:date="2025-08-04T18:09:00Z" w16du:dateUtc="2025-08-04T16:09:00Z">
              <w:r w:rsidRPr="00EE6E73" w:rsidDel="00511481">
                <w:rPr>
                  <w:i/>
                  <w:iCs/>
                  <w:lang w:eastAsia="en-GB"/>
                </w:rPr>
                <w:delText>SL-PRS-</w:delText>
              </w:r>
            </w:del>
            <w:r w:rsidRPr="00EE6E73">
              <w:rPr>
                <w:i/>
                <w:iCs/>
              </w:rPr>
              <w:t>RangeDedicatedSL</w:t>
            </w:r>
            <w:proofErr w:type="spellEnd"/>
            <w:r w:rsidRPr="00EE6E73">
              <w:rPr>
                <w:i/>
                <w:iCs/>
              </w:rPr>
              <w:t>-PRS-RP-List</w:t>
            </w:r>
            <w:r w:rsidRPr="00EE6E73">
              <w:rPr>
                <w:lang w:eastAsia="en-GB"/>
              </w:rPr>
              <w:t>, and priority ranges. It also indicates the default SL-PRS transmission parameters to be used when CBR measurement results are not available.</w:t>
            </w:r>
          </w:p>
        </w:tc>
      </w:tr>
      <w:tr w:rsidR="00EB6747" w:rsidRPr="00EE6E73" w14:paraId="439DB5E6" w14:textId="77777777" w:rsidTr="00F9418A">
        <w:tc>
          <w:tcPr>
            <w:tcW w:w="14173" w:type="dxa"/>
            <w:tcBorders>
              <w:top w:val="single" w:sz="4" w:space="0" w:color="auto"/>
              <w:left w:val="single" w:sz="4" w:space="0" w:color="auto"/>
              <w:bottom w:val="single" w:sz="4" w:space="0" w:color="auto"/>
              <w:right w:val="single" w:sz="4" w:space="0" w:color="auto"/>
            </w:tcBorders>
          </w:tcPr>
          <w:p w14:paraId="60D7735A"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DefaultTxConfigIndexDedicatedSL</w:t>
            </w:r>
            <w:proofErr w:type="spellEnd"/>
            <w:r w:rsidRPr="00EE6E73">
              <w:rPr>
                <w:b/>
                <w:bCs/>
                <w:i/>
                <w:iCs/>
                <w:lang w:eastAsia="en-GB"/>
              </w:rPr>
              <w:t>-PRS-RP</w:t>
            </w:r>
          </w:p>
          <w:p w14:paraId="447124CD" w14:textId="77777777" w:rsidR="00EB6747" w:rsidRPr="00EE6E73" w:rsidRDefault="00EB6747" w:rsidP="00F9418A">
            <w:pPr>
              <w:pStyle w:val="TAL"/>
              <w:rPr>
                <w:lang w:eastAsia="en-GB"/>
              </w:rPr>
            </w:pPr>
            <w:r w:rsidRPr="00EE6E73">
              <w:rPr>
                <w:lang w:eastAsia="en-GB"/>
              </w:rPr>
              <w:lastRenderedPageBreak/>
              <w:t xml:space="preserve">Indicates the SL PRS transmission parameters to be used by the UEs which do not have available CBR measurement results, by means of an index to the corresponding entry in </w:t>
            </w:r>
            <w:proofErr w:type="spellStart"/>
            <w:r w:rsidRPr="00EE6E73">
              <w:rPr>
                <w:i/>
                <w:iCs/>
                <w:lang w:eastAsia="en-GB"/>
              </w:rPr>
              <w:t>sl</w:t>
            </w:r>
            <w:proofErr w:type="spellEnd"/>
            <w:r w:rsidRPr="00EE6E73">
              <w:rPr>
                <w:i/>
                <w:iCs/>
                <w:lang w:eastAsia="en-GB"/>
              </w:rPr>
              <w:t>-PRS-</w:t>
            </w:r>
            <w:proofErr w:type="spellStart"/>
            <w:r w:rsidRPr="00EE6E73">
              <w:rPr>
                <w:i/>
                <w:iCs/>
                <w:lang w:eastAsia="en-GB"/>
              </w:rPr>
              <w:t>TxConfigIndexList</w:t>
            </w:r>
            <w:proofErr w:type="spellEnd"/>
            <w:r w:rsidRPr="00EE6E73">
              <w:rPr>
                <w:lang w:eastAsia="en-GB"/>
              </w:rPr>
              <w:t xml:space="preserve">. Value 0 indicates the first entry in </w:t>
            </w:r>
            <w:proofErr w:type="spellStart"/>
            <w:r w:rsidRPr="00EE6E73">
              <w:rPr>
                <w:i/>
                <w:iCs/>
                <w:lang w:eastAsia="en-GB"/>
              </w:rPr>
              <w:t>sl</w:t>
            </w:r>
            <w:proofErr w:type="spellEnd"/>
            <w:r w:rsidRPr="00EE6E73">
              <w:rPr>
                <w:i/>
                <w:iCs/>
                <w:lang w:eastAsia="en-GB"/>
              </w:rPr>
              <w:t>-PRS-</w:t>
            </w:r>
            <w:proofErr w:type="spellStart"/>
            <w:r w:rsidRPr="00EE6E73">
              <w:rPr>
                <w:i/>
                <w:iCs/>
                <w:lang w:eastAsia="en-GB"/>
              </w:rPr>
              <w:t>TxConfigIndexList</w:t>
            </w:r>
            <w:proofErr w:type="spellEnd"/>
            <w:r w:rsidRPr="00EE6E73">
              <w:rPr>
                <w:lang w:eastAsia="en-GB"/>
              </w:rPr>
              <w:t>. The field is ignored if the UE has available CBR measurement results.</w:t>
            </w:r>
          </w:p>
        </w:tc>
      </w:tr>
      <w:tr w:rsidR="00EB6747" w:rsidRPr="00EE6E73" w14:paraId="54212556" w14:textId="77777777" w:rsidTr="00F9418A">
        <w:tc>
          <w:tcPr>
            <w:tcW w:w="14173" w:type="dxa"/>
            <w:tcBorders>
              <w:top w:val="single" w:sz="4" w:space="0" w:color="auto"/>
              <w:left w:val="single" w:sz="4" w:space="0" w:color="auto"/>
              <w:bottom w:val="single" w:sz="4" w:space="0" w:color="auto"/>
              <w:right w:val="single" w:sz="4" w:space="0" w:color="auto"/>
            </w:tcBorders>
          </w:tcPr>
          <w:p w14:paraId="145801D6" w14:textId="77777777" w:rsidR="00EB6747" w:rsidRPr="00EE6E73" w:rsidRDefault="00EB6747" w:rsidP="00F9418A">
            <w:pPr>
              <w:pStyle w:val="TAL"/>
              <w:rPr>
                <w:b/>
                <w:bCs/>
                <w:i/>
                <w:iCs/>
                <w:lang w:eastAsia="sv-SE"/>
              </w:rPr>
            </w:pPr>
            <w:proofErr w:type="spellStart"/>
            <w:r w:rsidRPr="00EE6E73">
              <w:rPr>
                <w:b/>
                <w:bCs/>
                <w:i/>
                <w:iCs/>
                <w:lang w:eastAsia="sv-SE"/>
              </w:rPr>
              <w:t>sl-FilterCoefficient</w:t>
            </w:r>
            <w:proofErr w:type="spellEnd"/>
          </w:p>
          <w:p w14:paraId="0F4B3AF3" w14:textId="77777777" w:rsidR="00EB6747" w:rsidRPr="00EE6E73" w:rsidRDefault="00EB6747" w:rsidP="00F9418A">
            <w:pPr>
              <w:pStyle w:val="TAL"/>
              <w:rPr>
                <w:lang w:eastAsia="sv-SE"/>
              </w:rPr>
            </w:pPr>
            <w:r w:rsidRPr="00EE6E73">
              <w:rPr>
                <w:lang w:eastAsia="sv-SE"/>
              </w:rPr>
              <w:t>This field indicates the filtering coefficient for long-term measurement and reference signal power derivation used for sidelink open-loop power control.</w:t>
            </w:r>
          </w:p>
        </w:tc>
      </w:tr>
      <w:tr w:rsidR="00EB6747" w:rsidRPr="00EE6E73" w14:paraId="05C56630" w14:textId="77777777" w:rsidTr="00F9418A">
        <w:tc>
          <w:tcPr>
            <w:tcW w:w="14173" w:type="dxa"/>
            <w:tcBorders>
              <w:top w:val="single" w:sz="4" w:space="0" w:color="auto"/>
              <w:left w:val="single" w:sz="4" w:space="0" w:color="auto"/>
              <w:bottom w:val="single" w:sz="4" w:space="0" w:color="auto"/>
              <w:right w:val="single" w:sz="4" w:space="0" w:color="auto"/>
            </w:tcBorders>
          </w:tcPr>
          <w:p w14:paraId="16A242C4"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MaxNumPerReserveDedicatedSL</w:t>
            </w:r>
            <w:proofErr w:type="spellEnd"/>
            <w:r w:rsidRPr="00EE6E73">
              <w:rPr>
                <w:b/>
                <w:bCs/>
                <w:i/>
                <w:iCs/>
                <w:lang w:eastAsia="en-GB"/>
              </w:rPr>
              <w:t>-PRS-RP</w:t>
            </w:r>
          </w:p>
          <w:p w14:paraId="69E8099B" w14:textId="77777777" w:rsidR="00EB6747" w:rsidRPr="00EE6E73" w:rsidRDefault="00EB6747" w:rsidP="00F9418A">
            <w:pPr>
              <w:pStyle w:val="TAL"/>
              <w:rPr>
                <w:lang w:eastAsia="en-GB"/>
              </w:rPr>
            </w:pPr>
            <w:r w:rsidRPr="00EE6E73">
              <w:rPr>
                <w:lang w:eastAsia="en-GB"/>
              </w:rPr>
              <w:t>Indicates the maximum number of SL PRS reservations that can be indicated by an SCI.</w:t>
            </w:r>
          </w:p>
        </w:tc>
      </w:tr>
      <w:tr w:rsidR="00EB6747" w:rsidRPr="00EE6E73" w14:paraId="20DE2CA1" w14:textId="77777777" w:rsidTr="00F9418A">
        <w:tc>
          <w:tcPr>
            <w:tcW w:w="14173" w:type="dxa"/>
            <w:tcBorders>
              <w:top w:val="single" w:sz="4" w:space="0" w:color="auto"/>
              <w:left w:val="single" w:sz="4" w:space="0" w:color="auto"/>
              <w:bottom w:val="single" w:sz="4" w:space="0" w:color="auto"/>
              <w:right w:val="single" w:sz="4" w:space="0" w:color="auto"/>
            </w:tcBorders>
          </w:tcPr>
          <w:p w14:paraId="00EE01FA" w14:textId="77777777" w:rsidR="00EB6747" w:rsidRPr="00EE6E73" w:rsidRDefault="00EB6747" w:rsidP="00F9418A">
            <w:pPr>
              <w:pStyle w:val="TAL"/>
              <w:rPr>
                <w:b/>
                <w:bCs/>
                <w:i/>
                <w:iCs/>
                <w:lang w:eastAsia="en-GB"/>
              </w:rPr>
            </w:pPr>
            <w:r w:rsidRPr="00EE6E73">
              <w:rPr>
                <w:b/>
                <w:bCs/>
                <w:i/>
                <w:iCs/>
                <w:lang w:eastAsia="en-GB"/>
              </w:rPr>
              <w:t>sl-NumReservedBitsSCI1B-DedicatedSL-PRS-RP</w:t>
            </w:r>
          </w:p>
          <w:p w14:paraId="45CE92AF" w14:textId="77777777" w:rsidR="00EB6747" w:rsidRPr="00EE6E73" w:rsidRDefault="00EB6747" w:rsidP="00F9418A">
            <w:pPr>
              <w:pStyle w:val="TAL"/>
              <w:rPr>
                <w:lang w:eastAsia="en-GB"/>
              </w:rPr>
            </w:pPr>
            <w:r w:rsidRPr="00EE6E73">
              <w:rPr>
                <w:lang w:eastAsia="en-GB"/>
              </w:rPr>
              <w:t>Indicates the number of reserved bits in SCI format 1-B.</w:t>
            </w:r>
          </w:p>
        </w:tc>
      </w:tr>
      <w:tr w:rsidR="00EB6747" w:rsidRPr="00EE6E73" w14:paraId="3D75811B" w14:textId="77777777" w:rsidTr="00F9418A">
        <w:tc>
          <w:tcPr>
            <w:tcW w:w="14173" w:type="dxa"/>
            <w:tcBorders>
              <w:top w:val="single" w:sz="4" w:space="0" w:color="auto"/>
              <w:left w:val="single" w:sz="4" w:space="0" w:color="auto"/>
              <w:bottom w:val="single" w:sz="4" w:space="0" w:color="auto"/>
              <w:right w:val="single" w:sz="4" w:space="0" w:color="auto"/>
            </w:tcBorders>
          </w:tcPr>
          <w:p w14:paraId="0662CE65"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NumSubchannelDedicatedSL</w:t>
            </w:r>
            <w:proofErr w:type="spellEnd"/>
            <w:r w:rsidRPr="00EE6E73">
              <w:rPr>
                <w:b/>
                <w:bCs/>
                <w:i/>
                <w:iCs/>
                <w:lang w:eastAsia="en-GB"/>
              </w:rPr>
              <w:t>-PRS-RP</w:t>
            </w:r>
          </w:p>
          <w:p w14:paraId="1794AB1F" w14:textId="77777777" w:rsidR="00EB6747" w:rsidRPr="00EE6E73" w:rsidRDefault="00EB6747" w:rsidP="00F9418A">
            <w:pPr>
              <w:pStyle w:val="TAL"/>
              <w:rPr>
                <w:lang w:eastAsia="en-GB"/>
              </w:rPr>
            </w:pPr>
            <w:r w:rsidRPr="00EE6E73">
              <w:rPr>
                <w:lang w:eastAsia="en-GB"/>
              </w:rPr>
              <w:t>Indicates the number of subchannels in the corresponding resource pool, which consists of contiguous PRBs only.</w:t>
            </w:r>
          </w:p>
        </w:tc>
      </w:tr>
      <w:tr w:rsidR="00EB6747" w:rsidRPr="00EE6E73" w14:paraId="07E81D03"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FE6AF2A" w14:textId="77777777" w:rsidR="00EB6747" w:rsidRPr="00EE6E73" w:rsidRDefault="00EB6747" w:rsidP="00F9418A">
            <w:pPr>
              <w:pStyle w:val="TAL"/>
              <w:rPr>
                <w:b/>
                <w:bCs/>
                <w:i/>
                <w:iCs/>
                <w:lang w:eastAsia="en-GB"/>
              </w:rPr>
            </w:pPr>
            <w:proofErr w:type="spellStart"/>
            <w:r w:rsidRPr="00EE6E73">
              <w:rPr>
                <w:b/>
                <w:bCs/>
                <w:i/>
                <w:iCs/>
                <w:lang w:eastAsia="en-GB"/>
              </w:rPr>
              <w:t>sl-PosAllowedResourceSelectionConfig</w:t>
            </w:r>
            <w:proofErr w:type="spellEnd"/>
          </w:p>
          <w:p w14:paraId="2FDACD9A" w14:textId="77777777" w:rsidR="00EB6747" w:rsidRPr="00EE6E73" w:rsidRDefault="00EB6747" w:rsidP="00F9418A">
            <w:pPr>
              <w:pStyle w:val="TAL"/>
              <w:rPr>
                <w:kern w:val="2"/>
                <w:lang w:eastAsia="en-GB"/>
              </w:rPr>
            </w:pPr>
            <w:r w:rsidRPr="00EE6E73">
              <w:rPr>
                <w:kern w:val="2"/>
                <w:lang w:eastAsia="en-GB"/>
              </w:rPr>
              <w:t>Indicates allowed resource allocation method configured per resource pool.</w:t>
            </w:r>
          </w:p>
          <w:p w14:paraId="780E63A2" w14:textId="77777777" w:rsidR="00EB6747" w:rsidRPr="00EE6E73" w:rsidRDefault="00EB6747" w:rsidP="00F9418A">
            <w:pPr>
              <w:pStyle w:val="TAL"/>
              <w:rPr>
                <w:lang w:eastAsia="en-GB"/>
              </w:rPr>
            </w:pPr>
            <w:r w:rsidRPr="00EE6E73">
              <w:rPr>
                <w:lang w:eastAsia="en-GB"/>
              </w:rPr>
              <w:t>c1: only sensing allowed</w:t>
            </w:r>
          </w:p>
          <w:p w14:paraId="5B11441F" w14:textId="77777777" w:rsidR="00EB6747" w:rsidRPr="00EE6E73" w:rsidRDefault="00EB6747" w:rsidP="00F9418A">
            <w:pPr>
              <w:pStyle w:val="TAL"/>
              <w:rPr>
                <w:lang w:eastAsia="en-GB"/>
              </w:rPr>
            </w:pPr>
            <w:r w:rsidRPr="00EE6E73">
              <w:rPr>
                <w:lang w:eastAsia="en-GB"/>
              </w:rPr>
              <w:t xml:space="preserve">c2: only </w:t>
            </w:r>
            <w:r w:rsidRPr="00EE6E73">
              <w:rPr>
                <w:rFonts w:cs="Arial"/>
                <w:szCs w:val="18"/>
              </w:rPr>
              <w:t>random resource selection allowed</w:t>
            </w:r>
          </w:p>
          <w:p w14:paraId="406F4648" w14:textId="77777777" w:rsidR="00EB6747" w:rsidRPr="00EE6E73" w:rsidRDefault="00EB6747" w:rsidP="00F9418A">
            <w:pPr>
              <w:pStyle w:val="TAL"/>
              <w:rPr>
                <w:lang w:eastAsia="en-GB"/>
              </w:rPr>
            </w:pPr>
            <w:r w:rsidRPr="00EE6E73">
              <w:rPr>
                <w:lang w:eastAsia="en-GB"/>
              </w:rPr>
              <w:t xml:space="preserve">c3: </w:t>
            </w:r>
            <w:r w:rsidRPr="00EE6E73">
              <w:rPr>
                <w:rFonts w:cs="Arial"/>
                <w:szCs w:val="18"/>
              </w:rPr>
              <w:t>sensing and random resource selection allowed</w:t>
            </w:r>
          </w:p>
        </w:tc>
      </w:tr>
      <w:tr w:rsidR="00EB6747" w:rsidRPr="00EE6E73" w14:paraId="79C3DB62" w14:textId="77777777" w:rsidTr="00F9418A">
        <w:tc>
          <w:tcPr>
            <w:tcW w:w="14173" w:type="dxa"/>
            <w:tcBorders>
              <w:top w:val="single" w:sz="4" w:space="0" w:color="auto"/>
              <w:left w:val="single" w:sz="4" w:space="0" w:color="auto"/>
              <w:bottom w:val="single" w:sz="4" w:space="0" w:color="auto"/>
              <w:right w:val="single" w:sz="4" w:space="0" w:color="auto"/>
            </w:tcBorders>
          </w:tcPr>
          <w:p w14:paraId="6EADC24C"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PreemptionEnableDedicatedSL</w:t>
            </w:r>
            <w:proofErr w:type="spellEnd"/>
            <w:r w:rsidRPr="00EE6E73">
              <w:rPr>
                <w:b/>
                <w:bCs/>
                <w:i/>
                <w:iCs/>
                <w:lang w:eastAsia="en-GB"/>
              </w:rPr>
              <w:t>-PRS-RP</w:t>
            </w:r>
          </w:p>
          <w:p w14:paraId="1B03BF05" w14:textId="77777777" w:rsidR="00EB6747" w:rsidRPr="00EE6E73" w:rsidRDefault="00EB6747" w:rsidP="00F9418A">
            <w:pPr>
              <w:pStyle w:val="TAL"/>
              <w:rPr>
                <w:b/>
                <w:bCs/>
                <w:i/>
                <w:iCs/>
                <w:lang w:eastAsia="en-GB"/>
              </w:rPr>
            </w:pPr>
            <w:r w:rsidRPr="00EE6E73">
              <w:rPr>
                <w:rFonts w:cs="Arial"/>
                <w:bCs/>
                <w:iCs/>
                <w:lang w:eastAsia="en-GB"/>
              </w:rPr>
              <w:t xml:space="preserve">Indicates whether pre-emption is disabled or enabled in a resource pool. If the field is present and the value is </w:t>
            </w:r>
            <w:r w:rsidRPr="00EE6E73">
              <w:rPr>
                <w:rFonts w:cs="Arial"/>
                <w:bCs/>
                <w:i/>
                <w:iCs/>
                <w:lang w:eastAsia="en-GB"/>
              </w:rPr>
              <w:t>pl1</w:t>
            </w:r>
            <w:r w:rsidRPr="00EE6E73">
              <w:rPr>
                <w:rFonts w:cs="Arial"/>
                <w:bCs/>
                <w:iCs/>
                <w:lang w:eastAsia="en-GB"/>
              </w:rPr>
              <w:t xml:space="preserve">, </w:t>
            </w:r>
            <w:r w:rsidRPr="00EE6E73">
              <w:rPr>
                <w:rFonts w:cs="Arial"/>
                <w:bCs/>
                <w:i/>
                <w:iCs/>
                <w:lang w:eastAsia="en-GB"/>
              </w:rPr>
              <w:t>pl2</w:t>
            </w:r>
            <w:r w:rsidRPr="00EE6E73">
              <w:rPr>
                <w:rFonts w:cs="Arial"/>
                <w:bCs/>
                <w:iCs/>
                <w:lang w:eastAsia="en-GB"/>
              </w:rPr>
              <w:t xml:space="preserve">, and so on (but not </w:t>
            </w:r>
            <w:r w:rsidRPr="00EE6E73">
              <w:rPr>
                <w:rFonts w:cs="Arial"/>
                <w:bCs/>
                <w:i/>
                <w:iCs/>
                <w:lang w:eastAsia="en-GB"/>
              </w:rPr>
              <w:t>enabled</w:t>
            </w:r>
            <w:r w:rsidRPr="00EE6E73">
              <w:rPr>
                <w:rFonts w:cs="Arial"/>
                <w:bCs/>
                <w:iCs/>
                <w:lang w:eastAsia="en-GB"/>
              </w:rPr>
              <w:t xml:space="preserve">), it means that pre-emption is enabled and a priority level </w:t>
            </w:r>
            <w:proofErr w:type="spellStart"/>
            <w:r w:rsidRPr="00EE6E73">
              <w:rPr>
                <w:rFonts w:cs="Arial"/>
                <w:bCs/>
                <w:iCs/>
                <w:lang w:eastAsia="en-GB"/>
              </w:rPr>
              <w:t>p_preemption</w:t>
            </w:r>
            <w:proofErr w:type="spellEnd"/>
            <w:r w:rsidRPr="00EE6E73">
              <w:rPr>
                <w:rFonts w:cs="Arial"/>
                <w:bCs/>
                <w:iCs/>
                <w:lang w:eastAsia="en-GB"/>
              </w:rPr>
              <w:t xml:space="preserve"> is configured. If the field is present and the value is </w:t>
            </w:r>
            <w:r w:rsidRPr="00EE6E73">
              <w:rPr>
                <w:rFonts w:cs="Arial"/>
                <w:bCs/>
                <w:i/>
                <w:iCs/>
                <w:lang w:eastAsia="en-GB"/>
              </w:rPr>
              <w:t>enabled</w:t>
            </w:r>
            <w:r w:rsidRPr="00EE6E73">
              <w:rPr>
                <w:rFonts w:cs="Arial"/>
                <w:bCs/>
                <w:iCs/>
                <w:lang w:eastAsia="en-GB"/>
              </w:rPr>
              <w:t xml:space="preserve">, the pre-emption is enabled (but </w:t>
            </w:r>
            <w:proofErr w:type="spellStart"/>
            <w:r w:rsidRPr="00EE6E73">
              <w:rPr>
                <w:rFonts w:cs="Arial"/>
                <w:bCs/>
                <w:iCs/>
                <w:lang w:eastAsia="en-GB"/>
              </w:rPr>
              <w:t>p_preemption</w:t>
            </w:r>
            <w:proofErr w:type="spellEnd"/>
            <w:r w:rsidRPr="00EE6E73">
              <w:rPr>
                <w:rFonts w:cs="Arial"/>
                <w:bCs/>
                <w:iCs/>
                <w:lang w:eastAsia="en-GB"/>
              </w:rPr>
              <w:t xml:space="preserve"> is not configured) and pre-emption is applicable to all levels.</w:t>
            </w:r>
          </w:p>
        </w:tc>
      </w:tr>
      <w:tr w:rsidR="00EB6747" w:rsidRPr="00EE6E73" w14:paraId="3A871098" w14:textId="77777777" w:rsidTr="00F9418A">
        <w:tc>
          <w:tcPr>
            <w:tcW w:w="14173" w:type="dxa"/>
            <w:tcBorders>
              <w:top w:val="single" w:sz="4" w:space="0" w:color="auto"/>
              <w:left w:val="single" w:sz="4" w:space="0" w:color="auto"/>
              <w:bottom w:val="single" w:sz="4" w:space="0" w:color="auto"/>
              <w:right w:val="single" w:sz="4" w:space="0" w:color="auto"/>
            </w:tcBorders>
          </w:tcPr>
          <w:p w14:paraId="69C4441F" w14:textId="77777777" w:rsidR="00EB6747" w:rsidRPr="00EE6E73" w:rsidRDefault="00EB6747" w:rsidP="00F9418A">
            <w:pPr>
              <w:pStyle w:val="TAL"/>
              <w:rPr>
                <w:b/>
                <w:bCs/>
                <w:i/>
                <w:iCs/>
                <w:lang w:eastAsia="en-GB"/>
              </w:rPr>
            </w:pPr>
            <w:proofErr w:type="spellStart"/>
            <w:r w:rsidRPr="00EE6E73">
              <w:rPr>
                <w:b/>
                <w:bCs/>
                <w:i/>
                <w:iCs/>
                <w:lang w:eastAsia="en-GB"/>
              </w:rPr>
              <w:t>sl-PriorityThreshold</w:t>
            </w:r>
            <w:proofErr w:type="spellEnd"/>
          </w:p>
          <w:p w14:paraId="29764D7A" w14:textId="77777777" w:rsidR="00EB6747" w:rsidRPr="00EE6E73" w:rsidRDefault="00EB6747" w:rsidP="00F9418A">
            <w:pPr>
              <w:pStyle w:val="TAL"/>
              <w:rPr>
                <w:lang w:eastAsia="en-GB"/>
              </w:rPr>
            </w:pPr>
            <w:r w:rsidRPr="00EE6E73">
              <w:rPr>
                <w:rFonts w:cs="Arial"/>
                <w:lang w:eastAsia="en-GB"/>
              </w:rPr>
              <w:t>Indicates the threshold used to determine whether NR sidelink transmission</w:t>
            </w:r>
            <w:r w:rsidRPr="00EE6E73">
              <w:t xml:space="preserve"> </w:t>
            </w:r>
            <w:r w:rsidRPr="00EE6E73">
              <w:rPr>
                <w:rFonts w:cs="Arial"/>
                <w:lang w:eastAsia="en-GB"/>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EB6747" w:rsidRPr="00EE6E73" w14:paraId="05CB9ED1" w14:textId="77777777" w:rsidTr="00F9418A">
        <w:tc>
          <w:tcPr>
            <w:tcW w:w="14173" w:type="dxa"/>
            <w:tcBorders>
              <w:top w:val="single" w:sz="4" w:space="0" w:color="auto"/>
              <w:left w:val="single" w:sz="4" w:space="0" w:color="auto"/>
              <w:bottom w:val="single" w:sz="4" w:space="0" w:color="auto"/>
              <w:right w:val="single" w:sz="4" w:space="0" w:color="auto"/>
            </w:tcBorders>
          </w:tcPr>
          <w:p w14:paraId="6A9477CD"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PriorityThresholdDedicatedSL</w:t>
            </w:r>
            <w:proofErr w:type="spellEnd"/>
            <w:r w:rsidRPr="00EE6E73">
              <w:rPr>
                <w:b/>
                <w:bCs/>
                <w:i/>
                <w:iCs/>
                <w:lang w:eastAsia="en-GB"/>
              </w:rPr>
              <w:t>-PRS-RP</w:t>
            </w:r>
          </w:p>
          <w:p w14:paraId="5CC4D27B" w14:textId="1D1D3874" w:rsidR="00EB6747" w:rsidRPr="00EE6E73" w:rsidRDefault="00EB6747" w:rsidP="00F9418A">
            <w:pPr>
              <w:pStyle w:val="TAL"/>
              <w:rPr>
                <w:lang w:eastAsia="en-GB"/>
              </w:rPr>
            </w:pPr>
            <w:r w:rsidRPr="00EE6E73">
              <w:rPr>
                <w:lang w:eastAsia="en-GB"/>
              </w:rPr>
              <w:t xml:space="preserve">Indicates the upper bound of priority range which is associated with the configurations in </w:t>
            </w:r>
            <w:proofErr w:type="spellStart"/>
            <w:r w:rsidRPr="00EE6E73">
              <w:rPr>
                <w:i/>
                <w:iCs/>
                <w:lang w:eastAsia="en-GB"/>
              </w:rPr>
              <w:t>sl</w:t>
            </w:r>
            <w:proofErr w:type="spellEnd"/>
            <w:r w:rsidRPr="00EE6E73">
              <w:rPr>
                <w:i/>
                <w:iCs/>
                <w:lang w:eastAsia="en-GB"/>
              </w:rPr>
              <w:t>-CBR-</w:t>
            </w:r>
            <w:proofErr w:type="spellStart"/>
            <w:r w:rsidRPr="00EE6E73">
              <w:rPr>
                <w:i/>
                <w:iCs/>
                <w:lang w:eastAsia="en-GB"/>
              </w:rPr>
              <w:t>ConfigIndexDedicatedSL</w:t>
            </w:r>
            <w:proofErr w:type="spellEnd"/>
            <w:r w:rsidRPr="00EE6E73">
              <w:rPr>
                <w:i/>
                <w:iCs/>
                <w:lang w:eastAsia="en-GB"/>
              </w:rPr>
              <w:t>-PRS-RP</w:t>
            </w:r>
            <w:r w:rsidRPr="00EE6E73">
              <w:rPr>
                <w:lang w:eastAsia="en-GB"/>
              </w:rPr>
              <w:t xml:space="preserve"> and in </w:t>
            </w:r>
            <w:proofErr w:type="spellStart"/>
            <w:r w:rsidRPr="00EE6E73">
              <w:rPr>
                <w:i/>
                <w:iCs/>
                <w:lang w:eastAsia="en-GB"/>
              </w:rPr>
              <w:t>sl</w:t>
            </w:r>
            <w:proofErr w:type="spellEnd"/>
            <w:r w:rsidRPr="00EE6E73">
              <w:rPr>
                <w:i/>
                <w:iCs/>
                <w:lang w:eastAsia="en-GB"/>
              </w:rPr>
              <w:t>-PRS-</w:t>
            </w:r>
            <w:proofErr w:type="spellStart"/>
            <w:r w:rsidRPr="00EE6E73">
              <w:rPr>
                <w:i/>
                <w:iCs/>
                <w:lang w:eastAsia="en-GB"/>
              </w:rPr>
              <w:t>TxConfigIndex</w:t>
            </w:r>
            <w:r w:rsidRPr="00EE6E73">
              <w:rPr>
                <w:i/>
                <w:iCs/>
              </w:rPr>
              <w:t>List</w:t>
            </w:r>
            <w:proofErr w:type="spellEnd"/>
            <w:r w:rsidRPr="00EE6E73">
              <w:rPr>
                <w:lang w:eastAsia="en-GB"/>
              </w:rPr>
              <w:t xml:space="preserve">. The upper bounds of the priority ranges are configured in ascending order for consecutive entries of </w:t>
            </w:r>
            <w:r w:rsidRPr="00EE6E73">
              <w:rPr>
                <w:i/>
                <w:iCs/>
                <w:lang w:eastAsia="en-GB"/>
              </w:rPr>
              <w:t>SL-</w:t>
            </w:r>
            <w:proofErr w:type="spellStart"/>
            <w:r w:rsidRPr="00EE6E73">
              <w:rPr>
                <w:i/>
                <w:iCs/>
                <w:lang w:eastAsia="en-GB"/>
              </w:rPr>
              <w:t>PriorityTxConfigIndexDedicatedSL</w:t>
            </w:r>
            <w:proofErr w:type="spellEnd"/>
            <w:r w:rsidRPr="00EE6E73">
              <w:rPr>
                <w:i/>
                <w:iCs/>
                <w:lang w:eastAsia="en-GB"/>
              </w:rPr>
              <w:t>-PRS-RP</w:t>
            </w:r>
            <w:r w:rsidRPr="00EE6E73">
              <w:rPr>
                <w:lang w:eastAsia="en-GB"/>
              </w:rPr>
              <w:t xml:space="preserve"> in </w:t>
            </w:r>
            <w:proofErr w:type="spellStart"/>
            <w:r w:rsidRPr="00EE6E73">
              <w:rPr>
                <w:i/>
              </w:rPr>
              <w:t>sl</w:t>
            </w:r>
            <w:proofErr w:type="spellEnd"/>
            <w:r w:rsidRPr="00EE6E73">
              <w:rPr>
                <w:i/>
              </w:rPr>
              <w:t>-CBR-</w:t>
            </w:r>
            <w:proofErr w:type="spellStart"/>
            <w:r w:rsidRPr="00EE6E73">
              <w:rPr>
                <w:i/>
              </w:rPr>
              <w:t>PriorityTxConfigDedicatedSL</w:t>
            </w:r>
            <w:proofErr w:type="spellEnd"/>
            <w:r w:rsidRPr="00EE6E73">
              <w:rPr>
                <w:i/>
              </w:rPr>
              <w:t>-PRS-RP-List</w:t>
            </w:r>
            <w:r w:rsidRPr="00EE6E73">
              <w:rPr>
                <w:lang w:eastAsia="en-GB"/>
              </w:rPr>
              <w:t xml:space="preserve">. For the first entry of </w:t>
            </w:r>
            <w:proofErr w:type="spellStart"/>
            <w:r w:rsidRPr="00EE6E73">
              <w:rPr>
                <w:i/>
                <w:iCs/>
                <w:lang w:eastAsia="en-GB"/>
              </w:rPr>
              <w:t>sl</w:t>
            </w:r>
            <w:proofErr w:type="spellEnd"/>
            <w:r w:rsidRPr="00EE6E73">
              <w:rPr>
                <w:i/>
                <w:iCs/>
                <w:lang w:eastAsia="en-GB"/>
              </w:rPr>
              <w:t>-</w:t>
            </w:r>
            <w:proofErr w:type="spellStart"/>
            <w:r w:rsidRPr="00EE6E73">
              <w:rPr>
                <w:i/>
                <w:iCs/>
                <w:lang w:eastAsia="en-GB"/>
              </w:rPr>
              <w:t>PriorityThreshold</w:t>
            </w:r>
            <w:proofErr w:type="spellEnd"/>
            <w:r w:rsidRPr="00EE6E73">
              <w:rPr>
                <w:i/>
                <w:iCs/>
                <w:lang w:eastAsia="en-GB"/>
              </w:rPr>
              <w:t>-</w:t>
            </w:r>
            <w:proofErr w:type="spellStart"/>
            <w:r w:rsidRPr="00EE6E73">
              <w:rPr>
                <w:i/>
                <w:iCs/>
                <w:lang w:eastAsia="en-GB"/>
              </w:rPr>
              <w:t>DedicatedSL</w:t>
            </w:r>
            <w:proofErr w:type="spellEnd"/>
            <w:r w:rsidRPr="00EE6E73">
              <w:rPr>
                <w:i/>
                <w:iCs/>
                <w:lang w:eastAsia="en-GB"/>
              </w:rPr>
              <w:t>-PRS-RP</w:t>
            </w:r>
            <w:r w:rsidRPr="00EE6E73">
              <w:rPr>
                <w:lang w:eastAsia="en-GB"/>
              </w:rPr>
              <w:t>, the lower bound of the priority range is 1.</w:t>
            </w:r>
          </w:p>
        </w:tc>
      </w:tr>
      <w:tr w:rsidR="00EB6747" w:rsidRPr="00EE6E73" w14:paraId="26F5298C" w14:textId="77777777" w:rsidTr="00F9418A">
        <w:tc>
          <w:tcPr>
            <w:tcW w:w="14173" w:type="dxa"/>
            <w:tcBorders>
              <w:top w:val="single" w:sz="4" w:space="0" w:color="auto"/>
              <w:left w:val="single" w:sz="4" w:space="0" w:color="auto"/>
              <w:bottom w:val="single" w:sz="4" w:space="0" w:color="auto"/>
              <w:right w:val="single" w:sz="4" w:space="0" w:color="auto"/>
            </w:tcBorders>
          </w:tcPr>
          <w:p w14:paraId="6F985B24"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PriorityThreshold</w:t>
            </w:r>
            <w:proofErr w:type="spellEnd"/>
            <w:r w:rsidRPr="00EE6E73">
              <w:rPr>
                <w:b/>
                <w:bCs/>
                <w:i/>
                <w:iCs/>
                <w:lang w:eastAsia="en-GB"/>
              </w:rPr>
              <w:t>-UL-URLLC</w:t>
            </w:r>
          </w:p>
          <w:p w14:paraId="42ED5C27" w14:textId="77777777" w:rsidR="00EB6747" w:rsidRPr="00EE6E73" w:rsidRDefault="00EB6747" w:rsidP="00F9418A">
            <w:pPr>
              <w:pStyle w:val="TAL"/>
              <w:rPr>
                <w:lang w:eastAsia="en-GB"/>
              </w:rPr>
            </w:pPr>
            <w:r w:rsidRPr="00EE6E73">
              <w:rPr>
                <w:rFonts w:cs="Arial"/>
                <w:lang w:eastAsia="en-GB"/>
              </w:rPr>
              <w:t>Indicates the threshold used to determine whether NR sidelink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EB6747" w:rsidRPr="00EE6E73" w14:paraId="67F6A0DD" w14:textId="77777777" w:rsidTr="00F9418A">
        <w:tc>
          <w:tcPr>
            <w:tcW w:w="14173" w:type="dxa"/>
            <w:tcBorders>
              <w:top w:val="single" w:sz="4" w:space="0" w:color="auto"/>
              <w:left w:val="single" w:sz="4" w:space="0" w:color="auto"/>
              <w:bottom w:val="single" w:sz="4" w:space="0" w:color="auto"/>
              <w:right w:val="single" w:sz="4" w:space="0" w:color="auto"/>
            </w:tcBorders>
          </w:tcPr>
          <w:p w14:paraId="2647B07C"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ResourceReservePeriodList</w:t>
            </w:r>
            <w:proofErr w:type="spellEnd"/>
          </w:p>
          <w:p w14:paraId="274A499C" w14:textId="77777777" w:rsidR="00EB6747" w:rsidRPr="00EE6E73" w:rsidRDefault="00EB6747" w:rsidP="00F9418A">
            <w:pPr>
              <w:pStyle w:val="TAL"/>
              <w:rPr>
                <w:lang w:eastAsia="en-GB"/>
              </w:rPr>
            </w:pPr>
            <w:r w:rsidRPr="00EE6E73">
              <w:rPr>
                <w:kern w:val="2"/>
                <w:lang w:eastAsia="en-GB"/>
              </w:rPr>
              <w:t xml:space="preserve">Indicates set of possible resource reservation period in the unit of </w:t>
            </w:r>
            <w:proofErr w:type="spellStart"/>
            <w:r w:rsidRPr="00EE6E73">
              <w:rPr>
                <w:kern w:val="2"/>
                <w:lang w:eastAsia="en-GB"/>
              </w:rPr>
              <w:t>ms</w:t>
            </w:r>
            <w:proofErr w:type="spellEnd"/>
            <w:r w:rsidRPr="00EE6E73">
              <w:rPr>
                <w:kern w:val="2"/>
                <w:lang w:eastAsia="en-GB"/>
              </w:rPr>
              <w:t xml:space="preserve"> allowed in the resource pool. Up to 16 values can be configured per resource pool.</w:t>
            </w:r>
            <w:r w:rsidRPr="00EE6E73">
              <w:rPr>
                <w:iCs/>
                <w:lang w:eastAsia="en-GB"/>
              </w:rPr>
              <w:t xml:space="preserve"> The value </w:t>
            </w:r>
            <w:r w:rsidRPr="00EE6E73">
              <w:rPr>
                <w:i/>
                <w:iCs/>
                <w:lang w:eastAsia="en-GB"/>
              </w:rPr>
              <w:t>ms0</w:t>
            </w:r>
            <w:r w:rsidRPr="00EE6E73">
              <w:rPr>
                <w:iCs/>
                <w:lang w:eastAsia="en-GB"/>
              </w:rPr>
              <w:t xml:space="preserve"> is always configured.</w:t>
            </w:r>
          </w:p>
        </w:tc>
      </w:tr>
      <w:tr w:rsidR="00EB6747" w:rsidRPr="00EE6E73" w14:paraId="5BAA2E3A" w14:textId="77777777" w:rsidTr="00F9418A">
        <w:tc>
          <w:tcPr>
            <w:tcW w:w="14173" w:type="dxa"/>
            <w:tcBorders>
              <w:top w:val="single" w:sz="4" w:space="0" w:color="auto"/>
              <w:left w:val="single" w:sz="4" w:space="0" w:color="auto"/>
              <w:bottom w:val="single" w:sz="4" w:space="0" w:color="auto"/>
              <w:right w:val="single" w:sz="4" w:space="0" w:color="auto"/>
            </w:tcBorders>
          </w:tcPr>
          <w:p w14:paraId="7B862B27"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ResourcesDedicatedSL</w:t>
            </w:r>
            <w:proofErr w:type="spellEnd"/>
            <w:r w:rsidRPr="00EE6E73">
              <w:rPr>
                <w:b/>
                <w:bCs/>
                <w:i/>
                <w:iCs/>
                <w:lang w:eastAsia="en-GB"/>
              </w:rPr>
              <w:t>-PRS-RP</w:t>
            </w:r>
          </w:p>
          <w:p w14:paraId="65327472" w14:textId="77777777" w:rsidR="00EB6747" w:rsidRPr="00EE6E73" w:rsidRDefault="00EB6747" w:rsidP="00F9418A">
            <w:pPr>
              <w:pStyle w:val="TAL"/>
              <w:rPr>
                <w:lang w:eastAsia="en-GB"/>
              </w:rPr>
            </w:pPr>
            <w:r w:rsidRPr="00EE6E73">
              <w:rPr>
                <w:lang w:eastAsia="en-GB"/>
              </w:rPr>
              <w:t xml:space="preserve">Indicates SL PRS resources in a slot of dedicated SL PRS resource pool as defined in </w:t>
            </w:r>
            <w:r w:rsidRPr="00EE6E73">
              <w:rPr>
                <w:rFonts w:cs="Arial"/>
                <w:lang w:eastAsia="en-GB"/>
              </w:rPr>
              <w:t xml:space="preserve">TS 38.211 </w:t>
            </w:r>
            <w:r w:rsidRPr="00EE6E73">
              <w:rPr>
                <w:lang w:eastAsia="en-GB"/>
              </w:rPr>
              <w:t>[16].</w:t>
            </w:r>
          </w:p>
        </w:tc>
      </w:tr>
      <w:tr w:rsidR="00EB6747" w:rsidRPr="00EE6E73" w:rsidDel="00866BFA" w14:paraId="0D6E2CDE" w14:textId="570D944E" w:rsidTr="00F9418A">
        <w:trPr>
          <w:del w:id="68" w:author="Lenovo" w:date="2025-08-04T17:35:00Z"/>
        </w:trPr>
        <w:tc>
          <w:tcPr>
            <w:tcW w:w="14173" w:type="dxa"/>
            <w:tcBorders>
              <w:top w:val="single" w:sz="4" w:space="0" w:color="auto"/>
              <w:left w:val="single" w:sz="4" w:space="0" w:color="auto"/>
              <w:bottom w:val="single" w:sz="4" w:space="0" w:color="auto"/>
              <w:right w:val="single" w:sz="4" w:space="0" w:color="auto"/>
            </w:tcBorders>
          </w:tcPr>
          <w:p w14:paraId="2ABC47BB" w14:textId="2959A0C5" w:rsidR="00EB6747" w:rsidRPr="00EE6E73" w:rsidDel="00866BFA" w:rsidRDefault="00EB6747" w:rsidP="00F9418A">
            <w:pPr>
              <w:pStyle w:val="TAL"/>
              <w:rPr>
                <w:del w:id="69" w:author="Lenovo" w:date="2025-08-04T17:35:00Z" w16du:dateUtc="2025-08-04T15:35:00Z"/>
                <w:b/>
                <w:bCs/>
                <w:i/>
                <w:iCs/>
                <w:lang w:eastAsia="en-GB"/>
              </w:rPr>
            </w:pPr>
            <w:del w:id="70" w:author="Lenovo" w:date="2025-08-04T17:35:00Z" w16du:dateUtc="2025-08-04T15:35:00Z">
              <w:r w:rsidRPr="00EE6E73" w:rsidDel="00866BFA">
                <w:rPr>
                  <w:b/>
                  <w:bCs/>
                  <w:i/>
                  <w:iCs/>
                  <w:lang w:eastAsia="en-GB"/>
                </w:rPr>
                <w:delText>sl-PRS-TxConfigIndex</w:delText>
              </w:r>
            </w:del>
          </w:p>
          <w:p w14:paraId="1418908D" w14:textId="459DF004" w:rsidR="00EB6747" w:rsidRPr="00EE6E73" w:rsidDel="00866BFA" w:rsidRDefault="00EB6747" w:rsidP="00F9418A">
            <w:pPr>
              <w:pStyle w:val="TAL"/>
              <w:rPr>
                <w:del w:id="71" w:author="Lenovo" w:date="2025-08-04T17:35:00Z" w16du:dateUtc="2025-08-04T15:35:00Z"/>
                <w:lang w:eastAsia="en-GB"/>
              </w:rPr>
            </w:pPr>
            <w:del w:id="72" w:author="Lenovo" w:date="2025-08-04T17:35:00Z" w16du:dateUtc="2025-08-04T15:35:00Z">
              <w:r w:rsidRPr="00EE6E73" w:rsidDel="00866BFA">
                <w:rPr>
                  <w:lang w:eastAsia="en-GB"/>
                </w:rPr>
                <w:delText>Indicates SL PRS transmission Configuration index.</w:delText>
              </w:r>
            </w:del>
          </w:p>
        </w:tc>
      </w:tr>
      <w:tr w:rsidR="00EB6747" w:rsidRPr="00EE6E73" w14:paraId="3106F133" w14:textId="77777777" w:rsidTr="00F9418A">
        <w:tc>
          <w:tcPr>
            <w:tcW w:w="14173" w:type="dxa"/>
            <w:tcBorders>
              <w:top w:val="single" w:sz="4" w:space="0" w:color="auto"/>
              <w:left w:val="single" w:sz="4" w:space="0" w:color="auto"/>
              <w:bottom w:val="single" w:sz="4" w:space="0" w:color="auto"/>
              <w:right w:val="single" w:sz="4" w:space="0" w:color="auto"/>
            </w:tcBorders>
          </w:tcPr>
          <w:p w14:paraId="56BC0A9A"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TxConfigIndexList</w:t>
            </w:r>
            <w:proofErr w:type="spellEnd"/>
          </w:p>
          <w:p w14:paraId="06EF9A81" w14:textId="730A006F" w:rsidR="00EB6747" w:rsidRPr="00EE6E73" w:rsidRDefault="00EB6747" w:rsidP="00F9418A">
            <w:pPr>
              <w:pStyle w:val="TAL"/>
              <w:rPr>
                <w:lang w:eastAsia="en-GB"/>
              </w:rPr>
            </w:pPr>
            <w:r w:rsidRPr="00EE6E73">
              <w:rPr>
                <w:lang w:eastAsia="en-GB"/>
              </w:rPr>
              <w:t xml:space="preserve">Indicates </w:t>
            </w:r>
            <w:del w:id="73" w:author="Lenovo" w:date="2025-08-04T17:32:00Z" w16du:dateUtc="2025-08-04T15:32:00Z">
              <w:r w:rsidRPr="00EE6E73" w:rsidDel="00866BFA">
                <w:rPr>
                  <w:lang w:eastAsia="en-GB"/>
                </w:rPr>
                <w:delText xml:space="preserve">List </w:delText>
              </w:r>
            </w:del>
            <w:ins w:id="74" w:author="Lenovo" w:date="2025-08-04T17:32:00Z" w16du:dateUtc="2025-08-04T15:32:00Z">
              <w:r w:rsidR="00866BFA">
                <w:rPr>
                  <w:lang w:eastAsia="en-GB"/>
                </w:rPr>
                <w:t>l</w:t>
              </w:r>
              <w:r w:rsidR="00866BFA" w:rsidRPr="00EE6E73">
                <w:rPr>
                  <w:lang w:eastAsia="en-GB"/>
                </w:rPr>
                <w:t xml:space="preserve">ist </w:t>
              </w:r>
            </w:ins>
            <w:r w:rsidRPr="00EE6E73">
              <w:rPr>
                <w:lang w:eastAsia="en-GB"/>
              </w:rPr>
              <w:t xml:space="preserve">of </w:t>
            </w:r>
            <w:del w:id="75" w:author="Lenovo" w:date="2025-08-04T17:34:00Z" w16du:dateUtc="2025-08-04T15:34:00Z">
              <w:r w:rsidRPr="00EE6E73" w:rsidDel="00866BFA">
                <w:rPr>
                  <w:i/>
                  <w:iCs/>
                  <w:lang w:eastAsia="en-GB"/>
                </w:rPr>
                <w:delText>sl</w:delText>
              </w:r>
            </w:del>
            <w:ins w:id="76" w:author="Lenovo" w:date="2025-08-04T17:34:00Z" w16du:dateUtc="2025-08-04T15:34:00Z">
              <w:r w:rsidR="00866BFA">
                <w:rPr>
                  <w:i/>
                  <w:iCs/>
                  <w:lang w:eastAsia="en-GB"/>
                </w:rPr>
                <w:t>SL</w:t>
              </w:r>
            </w:ins>
            <w:r w:rsidRPr="00EE6E73">
              <w:rPr>
                <w:i/>
                <w:iCs/>
                <w:lang w:eastAsia="en-GB"/>
              </w:rPr>
              <w:t>-PRS-Tx-</w:t>
            </w:r>
            <w:proofErr w:type="spellStart"/>
            <w:r w:rsidRPr="00EE6E73">
              <w:rPr>
                <w:i/>
                <w:iCs/>
                <w:lang w:eastAsia="en-GB"/>
              </w:rPr>
              <w:t>ConfigIndex</w:t>
            </w:r>
            <w:proofErr w:type="spellEnd"/>
            <w:r w:rsidRPr="00EE6E73">
              <w:rPr>
                <w:lang w:eastAsia="en-GB"/>
              </w:rPr>
              <w:t xml:space="preserve"> indicating the SL PRS transmission </w:t>
            </w:r>
            <w:ins w:id="77" w:author="Lenovo" w:date="2025-08-04T17:35:00Z" w16du:dateUtc="2025-08-04T15:35:00Z">
              <w:r w:rsidR="00866BFA">
                <w:rPr>
                  <w:lang w:eastAsia="en-GB"/>
                </w:rPr>
                <w:t xml:space="preserve">configuration </w:t>
              </w:r>
            </w:ins>
            <w:r w:rsidRPr="00EE6E73">
              <w:rPr>
                <w:lang w:eastAsia="en-GB"/>
              </w:rPr>
              <w:t>index</w:t>
            </w:r>
            <w:ins w:id="78" w:author="Lenovo" w:date="2025-08-04T17:51:00Z" w16du:dateUtc="2025-08-04T15:51:00Z">
              <w:r w:rsidR="00D925E7">
                <w:rPr>
                  <w:lang w:eastAsia="en-GB"/>
                </w:rPr>
                <w:t>.</w:t>
              </w:r>
            </w:ins>
          </w:p>
        </w:tc>
      </w:tr>
      <w:tr w:rsidR="00EB6747" w:rsidRPr="00EE6E73" w:rsidDel="008770D5" w14:paraId="163ADEA4" w14:textId="77777777" w:rsidTr="00F9418A">
        <w:tc>
          <w:tcPr>
            <w:tcW w:w="14173" w:type="dxa"/>
            <w:tcBorders>
              <w:top w:val="single" w:sz="4" w:space="0" w:color="auto"/>
              <w:left w:val="single" w:sz="4" w:space="0" w:color="auto"/>
              <w:bottom w:val="single" w:sz="4" w:space="0" w:color="auto"/>
              <w:right w:val="single" w:sz="4" w:space="0" w:color="auto"/>
            </w:tcBorders>
          </w:tcPr>
          <w:p w14:paraId="725FFD0D"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-RB-Number</w:t>
            </w:r>
          </w:p>
          <w:p w14:paraId="677BDF85" w14:textId="77777777" w:rsidR="00EB6747" w:rsidRPr="00EE6E73" w:rsidRDefault="00EB6747" w:rsidP="00F9418A">
            <w:pPr>
              <w:pStyle w:val="TAL"/>
              <w:rPr>
                <w:lang w:eastAsia="en-GB"/>
              </w:rPr>
            </w:pPr>
            <w:r w:rsidRPr="00EE6E73">
              <w:rPr>
                <w:lang w:eastAsia="en-GB"/>
              </w:rPr>
              <w:t>Indicates the number of PRBs in the corresponding SL PRS dedicated resource pool, which consists of contiguous PRBs only.</w:t>
            </w:r>
          </w:p>
        </w:tc>
      </w:tr>
      <w:tr w:rsidR="00EB6747" w:rsidRPr="00EE6E73" w14:paraId="5F83E82D" w14:textId="77777777" w:rsidTr="00F9418A">
        <w:tc>
          <w:tcPr>
            <w:tcW w:w="14173" w:type="dxa"/>
            <w:tcBorders>
              <w:top w:val="single" w:sz="4" w:space="0" w:color="auto"/>
              <w:left w:val="single" w:sz="4" w:space="0" w:color="auto"/>
              <w:bottom w:val="single" w:sz="4" w:space="0" w:color="auto"/>
              <w:right w:val="single" w:sz="4" w:space="0" w:color="auto"/>
            </w:tcBorders>
          </w:tcPr>
          <w:p w14:paraId="6B7BED93" w14:textId="77777777" w:rsidR="00EB6747" w:rsidRPr="00EE6E73" w:rsidRDefault="00EB6747" w:rsidP="00F9418A">
            <w:pPr>
              <w:pStyle w:val="TAL"/>
              <w:rPr>
                <w:b/>
                <w:bCs/>
                <w:i/>
                <w:iCs/>
                <w:lang w:eastAsia="en-GB"/>
              </w:rPr>
            </w:pPr>
            <w:r w:rsidRPr="00EE6E73">
              <w:rPr>
                <w:b/>
                <w:bCs/>
                <w:i/>
                <w:iCs/>
                <w:lang w:eastAsia="en-GB"/>
              </w:rPr>
              <w:t>sl-SCI-basedSL-PRS-TxTriggerSCI1-B</w:t>
            </w:r>
          </w:p>
          <w:p w14:paraId="0C5622DB" w14:textId="77777777" w:rsidR="00EB6747" w:rsidRPr="00EE6E73" w:rsidRDefault="00EB6747" w:rsidP="00F9418A">
            <w:pPr>
              <w:pStyle w:val="TAL"/>
              <w:rPr>
                <w:lang w:eastAsia="en-GB"/>
              </w:rPr>
            </w:pPr>
            <w:r w:rsidRPr="00EE6E73">
              <w:rPr>
                <w:lang w:eastAsia="en-GB"/>
              </w:rPr>
              <w:t>Indicates presence of a bit-field in SCI format 1-B to trigger SL-PRS transmission by a receiving UE.</w:t>
            </w:r>
          </w:p>
        </w:tc>
      </w:tr>
      <w:tr w:rsidR="00EB6747" w:rsidRPr="00EE6E73" w14:paraId="0CC8D784" w14:textId="77777777" w:rsidTr="00F9418A">
        <w:tc>
          <w:tcPr>
            <w:tcW w:w="14173" w:type="dxa"/>
            <w:tcBorders>
              <w:top w:val="single" w:sz="4" w:space="0" w:color="auto"/>
              <w:left w:val="single" w:sz="4" w:space="0" w:color="auto"/>
              <w:bottom w:val="single" w:sz="4" w:space="0" w:color="auto"/>
              <w:right w:val="single" w:sz="4" w:space="0" w:color="auto"/>
            </w:tcBorders>
          </w:tcPr>
          <w:p w14:paraId="626EDE29"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SelectionWindowListDedicatedSL</w:t>
            </w:r>
            <w:proofErr w:type="spellEnd"/>
            <w:r w:rsidRPr="00EE6E73">
              <w:rPr>
                <w:b/>
                <w:bCs/>
                <w:i/>
                <w:iCs/>
                <w:lang w:eastAsia="en-GB"/>
              </w:rPr>
              <w:t>-PRS-RP</w:t>
            </w:r>
          </w:p>
          <w:p w14:paraId="524DC69A" w14:textId="77777777" w:rsidR="00EB6747" w:rsidRPr="00EE6E73" w:rsidRDefault="00EB6747" w:rsidP="00F9418A">
            <w:pPr>
              <w:pStyle w:val="TAL"/>
              <w:rPr>
                <w:b/>
                <w:bCs/>
                <w:i/>
                <w:iCs/>
                <w:lang w:eastAsia="en-GB"/>
              </w:rPr>
            </w:pPr>
            <w:r w:rsidRPr="00EE6E73">
              <w:rPr>
                <w:lang w:eastAsia="en-GB"/>
              </w:rPr>
              <w:lastRenderedPageBreak/>
              <w:t>Parameter that determines the end of the selection window in the resource selection for a SL-PRS with respect to priority indicated in SCI. Value n1 corresponds to 1*</w:t>
            </w:r>
            <w:r w:rsidRPr="00EE6E73">
              <w:rPr>
                <w:lang w:eastAsia="x-none"/>
              </w:rPr>
              <w:t>2</w:t>
            </w:r>
            <w:r w:rsidRPr="00EE6E73">
              <w:rPr>
                <w:vertAlign w:val="superscript"/>
                <w:lang w:eastAsia="x-none"/>
              </w:rPr>
              <w:t>µ</w:t>
            </w:r>
            <w:r w:rsidRPr="00EE6E73">
              <w:rPr>
                <w:lang w:eastAsia="en-GB"/>
              </w:rPr>
              <w:t xml:space="preserve"> , value n5 corresponds to 5*</w:t>
            </w:r>
            <w:r w:rsidRPr="00EE6E73">
              <w:rPr>
                <w:lang w:eastAsia="x-none"/>
              </w:rPr>
              <w:t>2</w:t>
            </w:r>
            <w:r w:rsidRPr="00EE6E73">
              <w:rPr>
                <w:vertAlign w:val="superscript"/>
                <w:lang w:eastAsia="x-none"/>
              </w:rPr>
              <w:t>µ</w:t>
            </w:r>
            <w:r w:rsidRPr="00EE6E73">
              <w:rPr>
                <w:lang w:eastAsia="en-GB"/>
              </w:rPr>
              <w:t xml:space="preserve"> , and so on, where µ = 0,1,2,3 refers to SCS 15,30,60,120 kHz respectively.</w:t>
            </w:r>
          </w:p>
        </w:tc>
      </w:tr>
      <w:tr w:rsidR="00EB6747" w:rsidRPr="00EE6E73" w14:paraId="587BB2F8" w14:textId="77777777" w:rsidTr="00F9418A">
        <w:tc>
          <w:tcPr>
            <w:tcW w:w="14173" w:type="dxa"/>
            <w:tcBorders>
              <w:top w:val="single" w:sz="4" w:space="0" w:color="auto"/>
              <w:left w:val="single" w:sz="4" w:space="0" w:color="auto"/>
              <w:bottom w:val="single" w:sz="4" w:space="0" w:color="auto"/>
              <w:right w:val="single" w:sz="4" w:space="0" w:color="auto"/>
            </w:tcBorders>
          </w:tcPr>
          <w:p w14:paraId="1000A711" w14:textId="27955601"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r w:rsidRPr="00466DF3">
              <w:rPr>
                <w:b/>
                <w:bCs/>
                <w:i/>
                <w:iCs/>
                <w:lang w:eastAsia="en-GB"/>
              </w:rPr>
              <w:t>SensingWindowDedicated</w:t>
            </w:r>
            <w:del w:id="79" w:author="Lenovo" w:date="2025-08-04T09:59:00Z" w16du:dateUtc="2025-08-04T07:59:00Z">
              <w:r w:rsidRPr="00466DF3" w:rsidDel="00466DF3">
                <w:rPr>
                  <w:b/>
                  <w:bCs/>
                  <w:i/>
                  <w:iCs/>
                  <w:lang w:eastAsia="en-GB"/>
                </w:rPr>
                <w:delText>-</w:delText>
              </w:r>
            </w:del>
            <w:r w:rsidRPr="00466DF3">
              <w:rPr>
                <w:b/>
                <w:bCs/>
                <w:i/>
                <w:iCs/>
                <w:lang w:eastAsia="en-GB"/>
              </w:rPr>
              <w:t>SL-</w:t>
            </w:r>
            <w:r w:rsidRPr="00EE6E73">
              <w:rPr>
                <w:b/>
                <w:bCs/>
                <w:i/>
                <w:iCs/>
                <w:lang w:eastAsia="en-GB"/>
              </w:rPr>
              <w:t>PRS-RP</w:t>
            </w:r>
          </w:p>
          <w:p w14:paraId="0415EEED" w14:textId="77777777" w:rsidR="00EB6747" w:rsidRPr="00EE6E73" w:rsidRDefault="00EB6747" w:rsidP="00F9418A">
            <w:pPr>
              <w:pStyle w:val="TAL"/>
              <w:rPr>
                <w:lang w:eastAsia="en-GB"/>
              </w:rPr>
            </w:pPr>
            <w:r w:rsidRPr="00EE6E73">
              <w:rPr>
                <w:lang w:eastAsia="en-GB"/>
              </w:rPr>
              <w:t>Indicates the start of the sensing window for SL PRS in a dedicated resource pool.</w:t>
            </w:r>
          </w:p>
        </w:tc>
      </w:tr>
      <w:tr w:rsidR="00EB6747" w:rsidRPr="00EE6E73" w14:paraId="11D20613" w14:textId="77777777" w:rsidTr="00F9418A">
        <w:tc>
          <w:tcPr>
            <w:tcW w:w="14173" w:type="dxa"/>
            <w:tcBorders>
              <w:top w:val="single" w:sz="4" w:space="0" w:color="auto"/>
              <w:left w:val="single" w:sz="4" w:space="0" w:color="auto"/>
              <w:bottom w:val="single" w:sz="4" w:space="0" w:color="auto"/>
              <w:right w:val="single" w:sz="4" w:space="0" w:color="auto"/>
            </w:tcBorders>
          </w:tcPr>
          <w:p w14:paraId="1C8DA8C4"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-SRC-ID-</w:t>
            </w:r>
            <w:proofErr w:type="spellStart"/>
            <w:r w:rsidRPr="00EE6E73">
              <w:rPr>
                <w:b/>
                <w:bCs/>
                <w:i/>
                <w:iCs/>
                <w:lang w:eastAsia="en-GB"/>
              </w:rPr>
              <w:t>LenDedicatedSL</w:t>
            </w:r>
            <w:proofErr w:type="spellEnd"/>
            <w:r w:rsidRPr="00EE6E73">
              <w:rPr>
                <w:b/>
                <w:bCs/>
                <w:i/>
                <w:iCs/>
                <w:lang w:eastAsia="en-GB"/>
              </w:rPr>
              <w:t>-PRS-RP</w:t>
            </w:r>
          </w:p>
          <w:p w14:paraId="0190246C" w14:textId="77777777" w:rsidR="00EB6747" w:rsidRPr="00EE6E73" w:rsidRDefault="00EB6747" w:rsidP="00F9418A">
            <w:pPr>
              <w:pStyle w:val="TAL"/>
              <w:rPr>
                <w:lang w:eastAsia="en-GB"/>
              </w:rPr>
            </w:pPr>
            <w:r w:rsidRPr="00EE6E73">
              <w:rPr>
                <w:lang w:eastAsia="en-GB"/>
              </w:rPr>
              <w:t>Indicates the number of bits used for the source ID in SCI format 1-B.</w:t>
            </w:r>
          </w:p>
        </w:tc>
      </w:tr>
      <w:tr w:rsidR="00EB6747" w:rsidRPr="00EE6E73" w14:paraId="3DDCB2D5"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13FBB47" w14:textId="7D6792E5"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StartRB</w:t>
            </w:r>
            <w:proofErr w:type="spellEnd"/>
            <w:r w:rsidRPr="00EE6E73">
              <w:rPr>
                <w:b/>
                <w:bCs/>
                <w:i/>
                <w:iCs/>
                <w:lang w:eastAsia="en-GB"/>
              </w:rPr>
              <w:t>-</w:t>
            </w:r>
            <w:proofErr w:type="spellStart"/>
            <w:r w:rsidRPr="00EE6E73">
              <w:rPr>
                <w:b/>
                <w:bCs/>
                <w:i/>
                <w:iCs/>
                <w:lang w:eastAsia="en-GB"/>
              </w:rPr>
              <w:t>Subchannel</w:t>
            </w:r>
            <w:del w:id="80" w:author="Lenovo" w:date="2025-08-04T16:55:00Z" w16du:dateUtc="2025-08-04T14:55:00Z">
              <w:r w:rsidRPr="00EE6E73" w:rsidDel="00AA5AA2">
                <w:rPr>
                  <w:b/>
                  <w:bCs/>
                  <w:i/>
                  <w:iCs/>
                  <w:lang w:eastAsia="en-GB"/>
                </w:rPr>
                <w:delText>-</w:delText>
              </w:r>
            </w:del>
            <w:r w:rsidRPr="00EE6E73">
              <w:rPr>
                <w:b/>
                <w:bCs/>
                <w:i/>
                <w:iCs/>
                <w:lang w:eastAsia="en-GB"/>
              </w:rPr>
              <w:t>DedicatedSL</w:t>
            </w:r>
            <w:proofErr w:type="spellEnd"/>
            <w:r w:rsidRPr="00EE6E73">
              <w:rPr>
                <w:b/>
                <w:bCs/>
                <w:i/>
                <w:iCs/>
                <w:lang w:eastAsia="en-GB"/>
              </w:rPr>
              <w:t>-PRS-RP</w:t>
            </w:r>
          </w:p>
          <w:p w14:paraId="450076DC" w14:textId="77777777" w:rsidR="00EB6747" w:rsidRPr="00EE6E73" w:rsidRDefault="00EB6747" w:rsidP="00F9418A">
            <w:pPr>
              <w:pStyle w:val="TAL"/>
              <w:rPr>
                <w:lang w:eastAsia="en-GB"/>
              </w:rPr>
            </w:pPr>
            <w:r w:rsidRPr="00EE6E73">
              <w:rPr>
                <w:kern w:val="2"/>
                <w:lang w:eastAsia="en-GB"/>
              </w:rPr>
              <w:t>Indicates the lowest RB index of the SL PRS dedicated resource pool with respect to the lowest RB index of a SL BWP.</w:t>
            </w:r>
          </w:p>
        </w:tc>
      </w:tr>
      <w:tr w:rsidR="00EB6747" w:rsidRPr="00EE6E73" w14:paraId="7DBEDAB8" w14:textId="77777777" w:rsidTr="00F9418A">
        <w:tc>
          <w:tcPr>
            <w:tcW w:w="14173" w:type="dxa"/>
            <w:tcBorders>
              <w:top w:val="single" w:sz="4" w:space="0" w:color="auto"/>
              <w:left w:val="single" w:sz="4" w:space="0" w:color="auto"/>
              <w:bottom w:val="single" w:sz="4" w:space="0" w:color="auto"/>
              <w:right w:val="single" w:sz="4" w:space="0" w:color="auto"/>
            </w:tcBorders>
          </w:tcPr>
          <w:p w14:paraId="56C57835"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SubchannelSizeDedicatedSL</w:t>
            </w:r>
            <w:proofErr w:type="spellEnd"/>
            <w:r w:rsidRPr="00EE6E73">
              <w:rPr>
                <w:b/>
                <w:bCs/>
                <w:i/>
                <w:iCs/>
                <w:lang w:eastAsia="en-GB"/>
              </w:rPr>
              <w:t>-PRS-RP</w:t>
            </w:r>
          </w:p>
          <w:p w14:paraId="70A1797E" w14:textId="77777777" w:rsidR="00EB6747" w:rsidRPr="00EE6E73" w:rsidRDefault="00EB6747" w:rsidP="00F9418A">
            <w:pPr>
              <w:pStyle w:val="TAL"/>
              <w:rPr>
                <w:lang w:eastAsia="en-GB"/>
              </w:rPr>
            </w:pPr>
            <w:r w:rsidRPr="00EE6E73">
              <w:rPr>
                <w:lang w:eastAsia="en-GB"/>
              </w:rPr>
              <w:t>Indicates size of a subchannel for PSCCH in number of RBs.</w:t>
            </w:r>
          </w:p>
        </w:tc>
      </w:tr>
      <w:tr w:rsidR="00EB6747" w:rsidRPr="00EE6E73" w14:paraId="5E19B262" w14:textId="77777777" w:rsidTr="00F9418A">
        <w:tc>
          <w:tcPr>
            <w:tcW w:w="14173" w:type="dxa"/>
            <w:tcBorders>
              <w:top w:val="single" w:sz="4" w:space="0" w:color="auto"/>
              <w:left w:val="single" w:sz="4" w:space="0" w:color="auto"/>
              <w:bottom w:val="single" w:sz="4" w:space="0" w:color="auto"/>
              <w:right w:val="single" w:sz="4" w:space="0" w:color="auto"/>
            </w:tcBorders>
          </w:tcPr>
          <w:p w14:paraId="1DD9C01A"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Thres</w:t>
            </w:r>
            <w:proofErr w:type="spellEnd"/>
            <w:r w:rsidRPr="00EE6E73">
              <w:rPr>
                <w:b/>
                <w:bCs/>
                <w:i/>
                <w:iCs/>
                <w:lang w:eastAsia="en-GB"/>
              </w:rPr>
              <w:t>-RSRP-</w:t>
            </w:r>
            <w:proofErr w:type="spellStart"/>
            <w:r w:rsidRPr="00EE6E73">
              <w:rPr>
                <w:b/>
                <w:bCs/>
                <w:i/>
                <w:iCs/>
                <w:lang w:eastAsia="en-GB"/>
              </w:rPr>
              <w:t>ListDedicatedSL</w:t>
            </w:r>
            <w:proofErr w:type="spellEnd"/>
            <w:r w:rsidRPr="00EE6E73">
              <w:rPr>
                <w:b/>
                <w:bCs/>
                <w:i/>
                <w:iCs/>
                <w:lang w:eastAsia="en-GB"/>
              </w:rPr>
              <w:t>-PRS-RP</w:t>
            </w:r>
          </w:p>
          <w:p w14:paraId="45AB77A4" w14:textId="77777777" w:rsidR="00EB6747" w:rsidRPr="00EE6E73" w:rsidRDefault="00EB6747" w:rsidP="00F9418A">
            <w:pPr>
              <w:pStyle w:val="TAL"/>
              <w:rPr>
                <w:b/>
                <w:bCs/>
                <w:i/>
                <w:iCs/>
                <w:lang w:eastAsia="en-GB"/>
              </w:rPr>
            </w:pPr>
            <w:r w:rsidRPr="00EE6E73">
              <w:rPr>
                <w:lang w:eastAsia="en-GB"/>
              </w:rPr>
              <w:t>Indicates a list of 64 thresholds, the threshold should be selected based on the priority in the decoded SCI and the priority in the SCI to be transmitted.</w:t>
            </w:r>
          </w:p>
        </w:tc>
      </w:tr>
      <w:tr w:rsidR="00EB6747" w:rsidRPr="00EE6E73" w14:paraId="4317C8A8" w14:textId="77777777" w:rsidTr="00F9418A">
        <w:tc>
          <w:tcPr>
            <w:tcW w:w="14173" w:type="dxa"/>
            <w:tcBorders>
              <w:top w:val="single" w:sz="4" w:space="0" w:color="auto"/>
              <w:left w:val="single" w:sz="4" w:space="0" w:color="auto"/>
              <w:bottom w:val="single" w:sz="4" w:space="0" w:color="auto"/>
              <w:right w:val="single" w:sz="4" w:space="0" w:color="auto"/>
            </w:tcBorders>
          </w:tcPr>
          <w:p w14:paraId="1ADD3158" w14:textId="77777777" w:rsidR="00EB6747" w:rsidRPr="00EE6E73" w:rsidRDefault="00EB6747" w:rsidP="00F9418A">
            <w:pPr>
              <w:pStyle w:val="TAL"/>
              <w:rPr>
                <w:b/>
                <w:bCs/>
                <w:i/>
                <w:iCs/>
                <w:lang w:eastAsia="sv-SE"/>
              </w:rPr>
            </w:pPr>
            <w:proofErr w:type="spellStart"/>
            <w:r w:rsidRPr="00EE6E73">
              <w:rPr>
                <w:b/>
                <w:bCs/>
                <w:i/>
                <w:iCs/>
                <w:lang w:eastAsia="sv-SE"/>
              </w:rPr>
              <w:t>sl</w:t>
            </w:r>
            <w:proofErr w:type="spellEnd"/>
            <w:r w:rsidRPr="00EE6E73">
              <w:rPr>
                <w:b/>
                <w:bCs/>
                <w:i/>
                <w:iCs/>
                <w:lang w:eastAsia="sv-SE"/>
              </w:rPr>
              <w:t>-</w:t>
            </w:r>
            <w:proofErr w:type="spellStart"/>
            <w:r w:rsidRPr="00EE6E73">
              <w:rPr>
                <w:b/>
                <w:bCs/>
                <w:i/>
                <w:iCs/>
                <w:lang w:eastAsia="sv-SE"/>
              </w:rPr>
              <w:t>ThreshS</w:t>
            </w:r>
            <w:proofErr w:type="spellEnd"/>
            <w:r w:rsidRPr="00EE6E73">
              <w:rPr>
                <w:b/>
                <w:bCs/>
                <w:i/>
                <w:iCs/>
                <w:lang w:eastAsia="sv-SE"/>
              </w:rPr>
              <w:t>-RSSI-PRS-CBR</w:t>
            </w:r>
          </w:p>
          <w:p w14:paraId="32BACB58" w14:textId="77777777" w:rsidR="00EB6747" w:rsidRPr="00EE6E73" w:rsidRDefault="00EB6747" w:rsidP="00F9418A">
            <w:pPr>
              <w:pStyle w:val="TAL"/>
              <w:rPr>
                <w:b/>
                <w:bCs/>
                <w:i/>
                <w:iCs/>
                <w:lang w:eastAsia="en-GB"/>
              </w:rPr>
            </w:pPr>
            <w:r w:rsidRPr="00EE6E73">
              <w:rPr>
                <w:lang w:eastAsia="sv-SE"/>
              </w:rPr>
              <w:t>Indicates the S-RSSI threshold for determining the contribution of a sub-channel to the SL-PRS CBR measurement in a dedicated SL-PRS resource pool. Value 0 corresponds to -112 dBm, value 1 to -110 dBm, value n to (-112 + n*2)</w:t>
            </w:r>
            <w:r w:rsidRPr="00EE6E73">
              <w:rPr>
                <w:rFonts w:cs="Arial"/>
                <w:sz w:val="16"/>
                <w:szCs w:val="16"/>
              </w:rPr>
              <w:t xml:space="preserve"> </w:t>
            </w:r>
            <w:r w:rsidRPr="00C41428">
              <w:rPr>
                <w:rFonts w:cs="Arial"/>
                <w:szCs w:val="18"/>
                <w:rPrChange w:id="81" w:author="Lenovo" w:date="2025-08-04T10:02:00Z" w16du:dateUtc="2025-08-04T08:02:00Z">
                  <w:rPr>
                    <w:rFonts w:cs="Arial"/>
                    <w:sz w:val="16"/>
                    <w:szCs w:val="16"/>
                  </w:rPr>
                </w:rPrChange>
              </w:rPr>
              <w:t>dBm, and so on</w:t>
            </w:r>
            <w:r w:rsidRPr="00EE6E73">
              <w:rPr>
                <w:rFonts w:cs="Arial"/>
                <w:sz w:val="16"/>
                <w:szCs w:val="16"/>
              </w:rPr>
              <w:t>.</w:t>
            </w:r>
          </w:p>
        </w:tc>
      </w:tr>
      <w:tr w:rsidR="00EB6747" w:rsidRPr="00EE6E73" w14:paraId="6A8A3F3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0279BF22" w14:textId="77777777" w:rsidR="00EB6747" w:rsidRPr="00EE6E73" w:rsidRDefault="00EB6747" w:rsidP="00F9418A">
            <w:pPr>
              <w:pStyle w:val="TAL"/>
              <w:rPr>
                <w:b/>
                <w:bCs/>
                <w:i/>
                <w:iCs/>
                <w:lang w:eastAsia="en-GB"/>
              </w:rPr>
            </w:pPr>
            <w:proofErr w:type="spellStart"/>
            <w:r w:rsidRPr="00EE6E73">
              <w:rPr>
                <w:b/>
                <w:bCs/>
                <w:i/>
                <w:iCs/>
                <w:lang w:eastAsia="en-GB"/>
              </w:rPr>
              <w:t>sl-TimeResource</w:t>
            </w:r>
            <w:proofErr w:type="spellEnd"/>
          </w:p>
          <w:p w14:paraId="13A6369F" w14:textId="77777777" w:rsidR="00EB6747" w:rsidRPr="00EE6E73" w:rsidRDefault="00EB6747" w:rsidP="00F9418A">
            <w:pPr>
              <w:pStyle w:val="TAL"/>
              <w:rPr>
                <w:lang w:eastAsia="en-GB"/>
              </w:rPr>
            </w:pPr>
            <w:r w:rsidRPr="00EE6E73">
              <w:rPr>
                <w:kern w:val="2"/>
                <w:lang w:eastAsia="en-GB"/>
              </w:rPr>
              <w:t>This field indicates the bitmap of the SL PRS dedicated resource pool, which is defined by repeating the bitmap with a periodicity during a SFN or DFN cycle.</w:t>
            </w:r>
          </w:p>
        </w:tc>
      </w:tr>
      <w:tr w:rsidR="00EB6747" w:rsidRPr="00EE6E73" w14:paraId="1C205096" w14:textId="77777777" w:rsidTr="00F9418A">
        <w:tc>
          <w:tcPr>
            <w:tcW w:w="14173" w:type="dxa"/>
            <w:tcBorders>
              <w:top w:val="single" w:sz="4" w:space="0" w:color="auto"/>
              <w:left w:val="single" w:sz="4" w:space="0" w:color="auto"/>
              <w:bottom w:val="single" w:sz="4" w:space="0" w:color="auto"/>
              <w:right w:val="single" w:sz="4" w:space="0" w:color="auto"/>
            </w:tcBorders>
          </w:tcPr>
          <w:p w14:paraId="54A8F0F5"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TimeWindowSizeCBR</w:t>
            </w:r>
            <w:proofErr w:type="spellEnd"/>
            <w:r w:rsidRPr="00EE6E73">
              <w:rPr>
                <w:b/>
                <w:bCs/>
                <w:i/>
                <w:iCs/>
                <w:lang w:eastAsia="en-GB"/>
              </w:rPr>
              <w:t>-</w:t>
            </w:r>
            <w:proofErr w:type="spellStart"/>
            <w:r w:rsidRPr="00EE6E73">
              <w:rPr>
                <w:b/>
                <w:bCs/>
                <w:i/>
                <w:iCs/>
                <w:lang w:eastAsia="en-GB"/>
              </w:rPr>
              <w:t>DedicatedSL</w:t>
            </w:r>
            <w:proofErr w:type="spellEnd"/>
            <w:r w:rsidRPr="00EE6E73">
              <w:rPr>
                <w:b/>
                <w:bCs/>
                <w:i/>
                <w:iCs/>
                <w:lang w:eastAsia="en-GB"/>
              </w:rPr>
              <w:t>-PRS-RP</w:t>
            </w:r>
          </w:p>
          <w:p w14:paraId="7030D31F" w14:textId="77777777" w:rsidR="00EB6747" w:rsidRPr="00EE6E73" w:rsidRDefault="00EB6747" w:rsidP="00F9418A">
            <w:pPr>
              <w:pStyle w:val="TAL"/>
              <w:rPr>
                <w:lang w:eastAsia="en-GB"/>
              </w:rPr>
            </w:pPr>
            <w:r w:rsidRPr="00EE6E73">
              <w:rPr>
                <w:lang w:eastAsia="en-GB"/>
              </w:rPr>
              <w:t>Indicates the time window size for CBR measurement in a dedicated SL-PRS resource pool.</w:t>
            </w:r>
          </w:p>
        </w:tc>
      </w:tr>
      <w:tr w:rsidR="00EB6747" w:rsidRPr="00EE6E73" w14:paraId="4A92C0DC" w14:textId="77777777" w:rsidTr="00F9418A">
        <w:tc>
          <w:tcPr>
            <w:tcW w:w="14173" w:type="dxa"/>
            <w:tcBorders>
              <w:top w:val="single" w:sz="4" w:space="0" w:color="auto"/>
              <w:left w:val="single" w:sz="4" w:space="0" w:color="auto"/>
              <w:bottom w:val="single" w:sz="4" w:space="0" w:color="auto"/>
              <w:right w:val="single" w:sz="4" w:space="0" w:color="auto"/>
            </w:tcBorders>
          </w:tcPr>
          <w:p w14:paraId="1EC05BF1"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TimeWindowSizeCR</w:t>
            </w:r>
            <w:proofErr w:type="spellEnd"/>
            <w:r w:rsidRPr="00EE6E73">
              <w:rPr>
                <w:b/>
                <w:bCs/>
                <w:i/>
                <w:iCs/>
                <w:lang w:eastAsia="en-GB"/>
              </w:rPr>
              <w:t>-</w:t>
            </w:r>
            <w:proofErr w:type="spellStart"/>
            <w:r w:rsidRPr="00EE6E73">
              <w:rPr>
                <w:b/>
                <w:bCs/>
                <w:i/>
                <w:iCs/>
                <w:lang w:eastAsia="en-GB"/>
              </w:rPr>
              <w:t>DedicatedSL</w:t>
            </w:r>
            <w:proofErr w:type="spellEnd"/>
            <w:r w:rsidRPr="00EE6E73">
              <w:rPr>
                <w:b/>
                <w:bCs/>
                <w:i/>
                <w:iCs/>
                <w:lang w:eastAsia="en-GB"/>
              </w:rPr>
              <w:t>-PRS-RP</w:t>
            </w:r>
          </w:p>
          <w:p w14:paraId="5493F109" w14:textId="77777777" w:rsidR="00EB6747" w:rsidRPr="00EE6E73" w:rsidRDefault="00EB6747" w:rsidP="00F9418A">
            <w:pPr>
              <w:pStyle w:val="TAL"/>
              <w:rPr>
                <w:lang w:eastAsia="en-GB"/>
              </w:rPr>
            </w:pPr>
            <w:r w:rsidRPr="00EE6E73">
              <w:rPr>
                <w:lang w:eastAsia="en-GB"/>
              </w:rPr>
              <w:t>Indicates the time window size for CR evaluation in a dedicated SL-PRS resource pool.</w:t>
            </w:r>
          </w:p>
        </w:tc>
      </w:tr>
      <w:tr w:rsidR="00EB6747" w:rsidRPr="00EE6E73" w14:paraId="392FFE40" w14:textId="77777777" w:rsidTr="00F9418A">
        <w:tc>
          <w:tcPr>
            <w:tcW w:w="14173" w:type="dxa"/>
            <w:tcBorders>
              <w:top w:val="single" w:sz="4" w:space="0" w:color="auto"/>
              <w:left w:val="single" w:sz="4" w:space="0" w:color="auto"/>
              <w:bottom w:val="single" w:sz="4" w:space="0" w:color="auto"/>
              <w:right w:val="single" w:sz="4" w:space="0" w:color="auto"/>
            </w:tcBorders>
          </w:tcPr>
          <w:p w14:paraId="7AFD828C"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TxPercentageDedicatedSL</w:t>
            </w:r>
            <w:proofErr w:type="spellEnd"/>
            <w:r w:rsidRPr="00EE6E73">
              <w:rPr>
                <w:b/>
                <w:bCs/>
                <w:i/>
                <w:iCs/>
                <w:lang w:eastAsia="en-GB"/>
              </w:rPr>
              <w:t>-PRS-RP-List</w:t>
            </w:r>
          </w:p>
          <w:p w14:paraId="6A8631C3" w14:textId="15F51257" w:rsidR="00EB6747" w:rsidRPr="00EE6E73" w:rsidRDefault="00EB6747" w:rsidP="00F9418A">
            <w:pPr>
              <w:pStyle w:val="TAL"/>
              <w:rPr>
                <w:lang w:eastAsia="en-GB"/>
              </w:rPr>
            </w:pPr>
            <w:r w:rsidRPr="00EE6E73">
              <w:rPr>
                <w:lang w:eastAsia="en-GB"/>
              </w:rPr>
              <w:t xml:space="preserve">Indicates </w:t>
            </w:r>
            <w:del w:id="82" w:author="Lenovo" w:date="2025-08-04T17:02:00Z" w16du:dateUtc="2025-08-04T15:02:00Z">
              <w:r w:rsidRPr="00EE6E73" w:rsidDel="00AA5AA2">
                <w:rPr>
                  <w:lang w:eastAsia="en-GB"/>
                </w:rPr>
                <w:delText xml:space="preserve">List </w:delText>
              </w:r>
            </w:del>
            <w:ins w:id="83" w:author="Lenovo" w:date="2025-08-04T17:02:00Z" w16du:dateUtc="2025-08-04T15:02:00Z">
              <w:r w:rsidR="00AA5AA2">
                <w:rPr>
                  <w:lang w:eastAsia="en-GB"/>
                </w:rPr>
                <w:t>l</w:t>
              </w:r>
              <w:r w:rsidR="00AA5AA2" w:rsidRPr="00EE6E73">
                <w:rPr>
                  <w:lang w:eastAsia="en-GB"/>
                </w:rPr>
                <w:t xml:space="preserve">ist </w:t>
              </w:r>
            </w:ins>
            <w:r w:rsidRPr="00EE6E73">
              <w:rPr>
                <w:lang w:eastAsia="en-GB"/>
              </w:rPr>
              <w:t>of minimum Tx percentage (list per priority)</w:t>
            </w:r>
            <w:ins w:id="84" w:author="Lenovo" w:date="2025-08-14T12:04:00Z" w16du:dateUtc="2025-08-14T10:04:00Z">
              <w:r w:rsidR="00A56612">
                <w:rPr>
                  <w:lang w:eastAsia="en-GB"/>
                </w:rPr>
                <w:t>.</w:t>
              </w:r>
            </w:ins>
          </w:p>
        </w:tc>
      </w:tr>
    </w:tbl>
    <w:p w14:paraId="0139B31F" w14:textId="77777777" w:rsidR="00EB6747" w:rsidRPr="00EE6E73" w:rsidRDefault="00EB6747" w:rsidP="00EB6747">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B6747" w:rsidRPr="00EE6E73" w14:paraId="20E65CBB"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D9965E2" w14:textId="3DBE6AFF" w:rsidR="00EB6747" w:rsidRPr="00EE6E73" w:rsidRDefault="003F32EE" w:rsidP="00F9418A">
            <w:pPr>
              <w:pStyle w:val="TAH"/>
              <w:rPr>
                <w:lang w:eastAsia="en-GB"/>
              </w:rPr>
            </w:pPr>
            <w:ins w:id="85" w:author="Lenovo" w:date="2025-08-04T16:49:00Z" w16du:dateUtc="2025-08-04T14:49:00Z">
              <w:r w:rsidRPr="003F32EE">
                <w:rPr>
                  <w:i/>
                  <w:iCs/>
                  <w:noProof/>
                  <w:lang w:eastAsia="en-GB"/>
                </w:rPr>
                <w:t>SL-PSCCH-ConfigDedicatedSL-PRS-RP</w:t>
              </w:r>
            </w:ins>
            <w:del w:id="86" w:author="Lenovo" w:date="2025-08-04T16:49:00Z" w16du:dateUtc="2025-08-04T14:49:00Z">
              <w:r w:rsidR="00EB6747" w:rsidRPr="00EE6E73" w:rsidDel="003F32EE">
                <w:rPr>
                  <w:i/>
                  <w:iCs/>
                  <w:noProof/>
                  <w:lang w:eastAsia="en-GB"/>
                </w:rPr>
                <w:delText>SL-PRS-PSCCH-Config</w:delText>
              </w:r>
            </w:del>
            <w:r w:rsidR="00EB6747" w:rsidRPr="00EE6E73">
              <w:rPr>
                <w:noProof/>
                <w:lang w:eastAsia="en-GB"/>
              </w:rPr>
              <w:t xml:space="preserve"> field descriptions</w:t>
            </w:r>
          </w:p>
        </w:tc>
      </w:tr>
      <w:tr w:rsidR="00EB6747" w:rsidRPr="00EE6E73" w14:paraId="4CEDFD6F"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8037CE"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-DMRS-</w:t>
            </w:r>
            <w:proofErr w:type="spellStart"/>
            <w:r w:rsidRPr="00EE6E73">
              <w:rPr>
                <w:b/>
                <w:bCs/>
                <w:i/>
                <w:iCs/>
                <w:lang w:eastAsia="en-GB"/>
              </w:rPr>
              <w:t>ScrambleID</w:t>
            </w:r>
            <w:proofErr w:type="spellEnd"/>
            <w:r w:rsidRPr="00EE6E73">
              <w:rPr>
                <w:b/>
                <w:bCs/>
                <w:i/>
                <w:iCs/>
              </w:rPr>
              <w:t>-</w:t>
            </w:r>
            <w:proofErr w:type="spellStart"/>
            <w:r w:rsidRPr="00EE6E73">
              <w:rPr>
                <w:b/>
                <w:bCs/>
                <w:i/>
                <w:iCs/>
                <w:lang w:eastAsia="en-GB"/>
              </w:rPr>
              <w:t>DedicatedSL</w:t>
            </w:r>
            <w:proofErr w:type="spellEnd"/>
            <w:r w:rsidRPr="00EE6E73">
              <w:rPr>
                <w:b/>
                <w:bCs/>
                <w:i/>
                <w:iCs/>
                <w:lang w:eastAsia="en-GB"/>
              </w:rPr>
              <w:t>-PRS-RP</w:t>
            </w:r>
          </w:p>
          <w:p w14:paraId="11E9AF12" w14:textId="77777777" w:rsidR="00EB6747" w:rsidRPr="00EE6E73" w:rsidRDefault="00EB6747" w:rsidP="00F9418A">
            <w:pPr>
              <w:pStyle w:val="TAL"/>
              <w:rPr>
                <w:noProof/>
                <w:lang w:eastAsia="en-GB"/>
              </w:rPr>
            </w:pPr>
            <w:r w:rsidRPr="00EE6E73">
              <w:rPr>
                <w:kern w:val="2"/>
                <w:lang w:eastAsia="en-GB"/>
              </w:rPr>
              <w:t>Indicates the initialization value for PSCCH DMRS scrambling in a dedicated SL PRS resource pool.</w:t>
            </w:r>
          </w:p>
        </w:tc>
      </w:tr>
      <w:tr w:rsidR="00EB6747" w:rsidRPr="00EE6E73" w14:paraId="7240B4A4"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120787E"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FreqResourcePSCCH</w:t>
            </w:r>
            <w:proofErr w:type="spellEnd"/>
            <w:r w:rsidRPr="00EE6E73">
              <w:rPr>
                <w:b/>
                <w:bCs/>
                <w:i/>
                <w:iCs/>
                <w:lang w:eastAsia="en-GB"/>
              </w:rPr>
              <w:t>-</w:t>
            </w:r>
            <w:proofErr w:type="spellStart"/>
            <w:r w:rsidRPr="00EE6E73">
              <w:rPr>
                <w:b/>
                <w:bCs/>
                <w:i/>
                <w:iCs/>
                <w:lang w:eastAsia="en-GB"/>
              </w:rPr>
              <w:t>DedicatedSL</w:t>
            </w:r>
            <w:proofErr w:type="spellEnd"/>
            <w:r w:rsidRPr="00EE6E73">
              <w:rPr>
                <w:b/>
                <w:bCs/>
                <w:i/>
                <w:iCs/>
                <w:lang w:eastAsia="en-GB"/>
              </w:rPr>
              <w:t>-PRS-RP</w:t>
            </w:r>
          </w:p>
          <w:p w14:paraId="35BB6C91" w14:textId="77777777" w:rsidR="00EB6747" w:rsidRPr="00EE6E73" w:rsidRDefault="00EB6747" w:rsidP="00F9418A">
            <w:pPr>
              <w:pStyle w:val="TAL"/>
              <w:rPr>
                <w:noProof/>
                <w:lang w:eastAsia="en-GB"/>
              </w:rPr>
            </w:pPr>
            <w:r w:rsidRPr="00EE6E73">
              <w:rPr>
                <w:kern w:val="2"/>
                <w:lang w:eastAsia="en-GB"/>
              </w:rPr>
              <w:t>Indicates the number of PRBs for PSCCH in a dedicated SL PRS resource pool.</w:t>
            </w:r>
          </w:p>
        </w:tc>
      </w:tr>
      <w:tr w:rsidR="00EB6747" w:rsidRPr="00EE6E73" w14:paraId="7645A27D"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5ED9BC"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TimeResourcePSCCH</w:t>
            </w:r>
            <w:proofErr w:type="spellEnd"/>
            <w:r w:rsidRPr="00EE6E73">
              <w:rPr>
                <w:b/>
                <w:bCs/>
                <w:i/>
                <w:iCs/>
                <w:lang w:eastAsia="en-GB"/>
              </w:rPr>
              <w:t>-</w:t>
            </w:r>
            <w:proofErr w:type="spellStart"/>
            <w:r w:rsidRPr="00EE6E73">
              <w:rPr>
                <w:b/>
                <w:bCs/>
                <w:i/>
                <w:iCs/>
                <w:lang w:eastAsia="en-GB"/>
              </w:rPr>
              <w:t>DedicatedSL</w:t>
            </w:r>
            <w:proofErr w:type="spellEnd"/>
            <w:r w:rsidRPr="00EE6E73">
              <w:rPr>
                <w:b/>
                <w:bCs/>
                <w:i/>
                <w:iCs/>
                <w:lang w:eastAsia="en-GB"/>
              </w:rPr>
              <w:t>-PRS-RP</w:t>
            </w:r>
          </w:p>
          <w:p w14:paraId="4CD3D956" w14:textId="77777777" w:rsidR="00EB6747" w:rsidRPr="00EE6E73" w:rsidRDefault="00EB6747" w:rsidP="00F9418A">
            <w:pPr>
              <w:pStyle w:val="TAL"/>
              <w:rPr>
                <w:noProof/>
                <w:lang w:eastAsia="en-GB"/>
              </w:rPr>
            </w:pPr>
            <w:r w:rsidRPr="00EE6E73">
              <w:rPr>
                <w:kern w:val="2"/>
                <w:lang w:eastAsia="en-GB"/>
              </w:rPr>
              <w:t>Indicates the number of symbols for PSCCH in a dedicated SL PRS resource pool.</w:t>
            </w:r>
          </w:p>
        </w:tc>
      </w:tr>
    </w:tbl>
    <w:p w14:paraId="687784FA" w14:textId="77777777" w:rsidR="00EB6747" w:rsidRPr="00EE6E73" w:rsidRDefault="00EB6747" w:rsidP="00EB6747"/>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B6747" w:rsidRPr="00EE6E73" w14:paraId="3543FA4A" w14:textId="77777777" w:rsidTr="00F9418A">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35567E" w14:textId="77777777" w:rsidR="00EB6747" w:rsidRPr="00EE6E73" w:rsidRDefault="00EB6747" w:rsidP="00F9418A">
            <w:pPr>
              <w:pStyle w:val="TAH"/>
              <w:rPr>
                <w:lang w:eastAsia="en-GB"/>
              </w:rPr>
            </w:pPr>
            <w:bookmarkStart w:id="87" w:name="_Hlk151647399"/>
            <w:r w:rsidRPr="00EE6E73">
              <w:rPr>
                <w:i/>
                <w:iCs/>
                <w:noProof/>
                <w:lang w:eastAsia="en-GB"/>
              </w:rPr>
              <w:t>SL-PRS-PowerControl</w:t>
            </w:r>
            <w:r w:rsidRPr="00EE6E73">
              <w:rPr>
                <w:noProof/>
                <w:lang w:eastAsia="en-GB"/>
              </w:rPr>
              <w:t xml:space="preserve"> field descriptions</w:t>
            </w:r>
          </w:p>
        </w:tc>
      </w:tr>
      <w:tr w:rsidR="00EB6747" w:rsidRPr="00EE6E73" w14:paraId="3199957E" w14:textId="77777777" w:rsidTr="00F9418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BE5AC8C" w14:textId="77777777" w:rsidR="00EB6747" w:rsidRPr="00EE6E73" w:rsidRDefault="00EB6747" w:rsidP="00F9418A">
            <w:pPr>
              <w:pStyle w:val="TAL"/>
              <w:rPr>
                <w:b/>
                <w:bCs/>
                <w:i/>
                <w:iCs/>
                <w:lang w:eastAsia="en-GB"/>
              </w:rPr>
            </w:pPr>
            <w:r w:rsidRPr="00EE6E73">
              <w:rPr>
                <w:b/>
                <w:bCs/>
                <w:i/>
                <w:iCs/>
                <w:lang w:eastAsia="en-GB"/>
              </w:rPr>
              <w:t>dl-P0-SL-PRS</w:t>
            </w:r>
          </w:p>
          <w:p w14:paraId="05192B2A" w14:textId="77777777" w:rsidR="00EB6747" w:rsidRPr="00EE6E73" w:rsidRDefault="00EB6747" w:rsidP="00F9418A">
            <w:pPr>
              <w:pStyle w:val="TAL"/>
              <w:rPr>
                <w:noProof/>
                <w:lang w:eastAsia="en-GB"/>
              </w:rPr>
            </w:pPr>
            <w:r w:rsidRPr="00EE6E73">
              <w:rPr>
                <w:kern w:val="2"/>
                <w:lang w:eastAsia="en-GB"/>
              </w:rPr>
              <w:t>Indicates P0 value for DL pathloss based open loop power control for SL PRS transmission in dedicated SL PRS resource pool.</w:t>
            </w:r>
          </w:p>
        </w:tc>
      </w:tr>
      <w:tr w:rsidR="00EB6747" w:rsidRPr="00EE6E73" w14:paraId="3891BA0B" w14:textId="77777777" w:rsidTr="00F9418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08D531" w14:textId="77777777" w:rsidR="00EB6747" w:rsidRPr="00EE6E73" w:rsidRDefault="00EB6747" w:rsidP="00F9418A">
            <w:pPr>
              <w:pStyle w:val="TAL"/>
              <w:rPr>
                <w:b/>
                <w:bCs/>
                <w:i/>
                <w:iCs/>
                <w:lang w:eastAsia="en-GB"/>
              </w:rPr>
            </w:pPr>
            <w:r w:rsidRPr="00EE6E73">
              <w:rPr>
                <w:b/>
                <w:bCs/>
                <w:i/>
                <w:iCs/>
                <w:lang w:eastAsia="en-GB"/>
              </w:rPr>
              <w:t>dl-Alpha-SL-PRS</w:t>
            </w:r>
          </w:p>
          <w:p w14:paraId="29E7B183" w14:textId="77777777" w:rsidR="00EB6747" w:rsidRPr="00EE6E73" w:rsidRDefault="00EB6747" w:rsidP="00F9418A">
            <w:pPr>
              <w:pStyle w:val="TAL"/>
              <w:rPr>
                <w:lang w:eastAsia="en-GB"/>
              </w:rPr>
            </w:pPr>
            <w:r w:rsidRPr="00EE6E73">
              <w:rPr>
                <w:kern w:val="2"/>
                <w:lang w:eastAsia="en-GB"/>
              </w:rPr>
              <w:t xml:space="preserve">Indicates alpha value for DL pathloss based open loop power control for SL PRS transmission in dedicated SL PRS resource pool. </w:t>
            </w:r>
          </w:p>
        </w:tc>
      </w:tr>
      <w:tr w:rsidR="00EB6747" w:rsidRPr="00EE6E73" w14:paraId="3709EED1" w14:textId="77777777" w:rsidTr="00F9418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9B0E77" w14:textId="77777777" w:rsidR="00EB6747" w:rsidRPr="00EE6E73" w:rsidRDefault="00EB6747" w:rsidP="00F9418A">
            <w:pPr>
              <w:pStyle w:val="TAL"/>
              <w:rPr>
                <w:b/>
                <w:bCs/>
                <w:i/>
                <w:iCs/>
                <w:lang w:eastAsia="en-GB"/>
              </w:rPr>
            </w:pPr>
            <w:r w:rsidRPr="00EE6E73">
              <w:rPr>
                <w:b/>
                <w:bCs/>
                <w:i/>
                <w:iCs/>
                <w:lang w:eastAsia="en-GB"/>
              </w:rPr>
              <w:t>sl-P0-SL-PRS</w:t>
            </w:r>
          </w:p>
          <w:p w14:paraId="5C86B63B" w14:textId="77777777" w:rsidR="00EB6747" w:rsidRPr="00EE6E73" w:rsidRDefault="00EB6747" w:rsidP="00F9418A">
            <w:pPr>
              <w:pStyle w:val="TAL"/>
              <w:rPr>
                <w:lang w:eastAsia="en-GB"/>
              </w:rPr>
            </w:pPr>
            <w:r w:rsidRPr="00EE6E73">
              <w:rPr>
                <w:kern w:val="2"/>
                <w:lang w:eastAsia="en-GB"/>
              </w:rPr>
              <w:t>Indicates P0 value for SL pathloss based open loop power control for SL PRS transmission in dedicated SL PRS resource pool.</w:t>
            </w:r>
          </w:p>
        </w:tc>
      </w:tr>
      <w:tr w:rsidR="00EB6747" w:rsidRPr="00EE6E73" w14:paraId="1E7EDD56" w14:textId="77777777" w:rsidTr="00F9418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1BABA9"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-Alpha-SL-PRS</w:t>
            </w:r>
          </w:p>
          <w:p w14:paraId="27951CCE" w14:textId="77777777" w:rsidR="00EB6747" w:rsidRPr="00EE6E73" w:rsidRDefault="00EB6747" w:rsidP="00F9418A">
            <w:pPr>
              <w:pStyle w:val="TAL"/>
              <w:rPr>
                <w:lang w:eastAsia="en-GB"/>
              </w:rPr>
            </w:pPr>
            <w:r w:rsidRPr="00EE6E73">
              <w:rPr>
                <w:kern w:val="2"/>
                <w:lang w:eastAsia="en-GB"/>
              </w:rPr>
              <w:t>Indicates alpha value for SL pathloss based open loop power control for SL PRS transmission in dedicated SL PRS resource pool. When the field is absent the UE applies the value 1.</w:t>
            </w:r>
          </w:p>
        </w:tc>
      </w:tr>
      <w:bookmarkEnd w:id="87"/>
    </w:tbl>
    <w:p w14:paraId="4EB739BA" w14:textId="77777777" w:rsidR="004044AE" w:rsidRDefault="004044AE" w:rsidP="00DA3E7D">
      <w:pPr>
        <w:rPr>
          <w:noProof/>
          <w:lang w:eastAsia="en-GB"/>
        </w:rPr>
      </w:pPr>
    </w:p>
    <w:p w14:paraId="4F3D7905" w14:textId="765E3E61" w:rsidR="00EB6747" w:rsidRPr="00A56612" w:rsidRDefault="00EB6747" w:rsidP="00DA3E7D">
      <w:pPr>
        <w:rPr>
          <w:rFonts w:eastAsia="SimSun"/>
          <w:color w:val="FF0000"/>
          <w:lang w:eastAsia="zh-CN"/>
        </w:rPr>
      </w:pPr>
      <w:r w:rsidRPr="00681639">
        <w:rPr>
          <w:rFonts w:eastAsia="SimSun"/>
          <w:color w:val="FF0000"/>
          <w:lang w:eastAsia="zh-CN"/>
        </w:rPr>
        <w:lastRenderedPageBreak/>
        <w:t>&lt;Text omitted&gt;</w:t>
      </w:r>
    </w:p>
    <w:p w14:paraId="78F74D66" w14:textId="77777777" w:rsidR="00EB6747" w:rsidRPr="00EE6E73" w:rsidRDefault="00EB6747" w:rsidP="00EB6747">
      <w:pPr>
        <w:pStyle w:val="Heading4"/>
      </w:pPr>
      <w:bookmarkStart w:id="88" w:name="_Toc60777549"/>
      <w:bookmarkStart w:id="89" w:name="_Toc193446631"/>
      <w:bookmarkStart w:id="90" w:name="_Toc193452436"/>
      <w:bookmarkStart w:id="91" w:name="_Toc193463710"/>
      <w:bookmarkStart w:id="92" w:name="_Toc201295997"/>
      <w:bookmarkStart w:id="93" w:name="MCCQCTEMPBM_00000712"/>
      <w:r w:rsidRPr="00EE6E73">
        <w:t>–</w:t>
      </w:r>
      <w:r w:rsidRPr="00EE6E73">
        <w:tab/>
      </w:r>
      <w:r w:rsidRPr="00EE6E73">
        <w:rPr>
          <w:i/>
          <w:iCs/>
        </w:rPr>
        <w:t>SL-</w:t>
      </w:r>
      <w:proofErr w:type="spellStart"/>
      <w:r w:rsidRPr="00EE6E73">
        <w:rPr>
          <w:i/>
          <w:iCs/>
        </w:rPr>
        <w:t>ScheduledConfig</w:t>
      </w:r>
      <w:bookmarkEnd w:id="88"/>
      <w:bookmarkEnd w:id="89"/>
      <w:bookmarkEnd w:id="90"/>
      <w:bookmarkEnd w:id="91"/>
      <w:bookmarkEnd w:id="92"/>
      <w:proofErr w:type="spellEnd"/>
    </w:p>
    <w:bookmarkEnd w:id="93"/>
    <w:p w14:paraId="42612F13" w14:textId="77777777" w:rsidR="00EB6747" w:rsidRPr="00EE6E73" w:rsidRDefault="00EB6747" w:rsidP="00EB6747">
      <w:r w:rsidRPr="00EE6E73">
        <w:t>The IE</w:t>
      </w:r>
      <w:r w:rsidRPr="00EE6E73">
        <w:rPr>
          <w:i/>
        </w:rPr>
        <w:t xml:space="preserve"> SL-</w:t>
      </w:r>
      <w:proofErr w:type="spellStart"/>
      <w:r w:rsidRPr="00EE6E73">
        <w:rPr>
          <w:i/>
        </w:rPr>
        <w:t>ScheduledConfig</w:t>
      </w:r>
      <w:proofErr w:type="spellEnd"/>
      <w:r w:rsidRPr="00EE6E73">
        <w:rPr>
          <w:i/>
        </w:rPr>
        <w:t xml:space="preserve"> </w:t>
      </w:r>
      <w:r w:rsidRPr="00EE6E73">
        <w:rPr>
          <w:bCs/>
          <w:kern w:val="2"/>
        </w:rPr>
        <w:t>specifies sidelink communication/positioning configurations used for network scheduled NR sidelink communication/positioning</w:t>
      </w:r>
      <w:r w:rsidRPr="00EE6E73">
        <w:t>.</w:t>
      </w:r>
    </w:p>
    <w:p w14:paraId="2557D0D5" w14:textId="77777777" w:rsidR="00EB6747" w:rsidRPr="00EE6E73" w:rsidRDefault="00EB6747" w:rsidP="00EB6747">
      <w:pPr>
        <w:pStyle w:val="TH"/>
      </w:pPr>
      <w:r w:rsidRPr="00EE6E73">
        <w:rPr>
          <w:i/>
        </w:rPr>
        <w:t>SL-</w:t>
      </w:r>
      <w:proofErr w:type="spellStart"/>
      <w:r w:rsidRPr="00EE6E73">
        <w:rPr>
          <w:i/>
        </w:rPr>
        <w:t>ScheduledConfig</w:t>
      </w:r>
      <w:proofErr w:type="spellEnd"/>
      <w:r w:rsidRPr="00EE6E73">
        <w:rPr>
          <w:i/>
        </w:rPr>
        <w:t xml:space="preserve"> </w:t>
      </w:r>
      <w:r w:rsidRPr="00EE6E73">
        <w:t>information element</w:t>
      </w:r>
    </w:p>
    <w:p w14:paraId="34F3488E" w14:textId="77777777" w:rsidR="00EB6747" w:rsidRPr="00EE6E73" w:rsidRDefault="00EB6747" w:rsidP="00EB6747">
      <w:pPr>
        <w:pStyle w:val="PL"/>
        <w:shd w:val="clear" w:color="auto" w:fill="E6E6E6"/>
        <w:rPr>
          <w:color w:val="808080"/>
        </w:rPr>
      </w:pPr>
      <w:r w:rsidRPr="00EE6E73">
        <w:rPr>
          <w:color w:val="808080"/>
        </w:rPr>
        <w:t>-- ASN1START</w:t>
      </w:r>
    </w:p>
    <w:p w14:paraId="74334CDE" w14:textId="77777777" w:rsidR="00EB6747" w:rsidRPr="00EE6E73" w:rsidRDefault="00EB6747" w:rsidP="00EB6747">
      <w:pPr>
        <w:pStyle w:val="PL"/>
        <w:shd w:val="clear" w:color="auto" w:fill="E6E6E6"/>
        <w:rPr>
          <w:color w:val="808080"/>
        </w:rPr>
      </w:pPr>
      <w:r w:rsidRPr="00EE6E73">
        <w:rPr>
          <w:color w:val="808080"/>
        </w:rPr>
        <w:t>-- TAG-SL-SCHEDULEDCONFIG-START</w:t>
      </w:r>
    </w:p>
    <w:p w14:paraId="6F18E651" w14:textId="77777777" w:rsidR="00EB6747" w:rsidRPr="00EE6E73" w:rsidRDefault="00EB6747" w:rsidP="00EB6747">
      <w:pPr>
        <w:pStyle w:val="PL"/>
        <w:shd w:val="clear" w:color="auto" w:fill="E6E6E6"/>
      </w:pPr>
    </w:p>
    <w:p w14:paraId="2948B36E" w14:textId="77777777" w:rsidR="00EB6747" w:rsidRPr="00EE6E73" w:rsidRDefault="00EB6747" w:rsidP="00EB6747">
      <w:pPr>
        <w:pStyle w:val="PL"/>
        <w:shd w:val="clear" w:color="auto" w:fill="E6E6E6"/>
      </w:pPr>
      <w:r w:rsidRPr="00EE6E73">
        <w:t xml:space="preserve">SL-ScheduledConfig-r16 ::=                   </w:t>
      </w:r>
      <w:r w:rsidRPr="00EE6E73">
        <w:rPr>
          <w:color w:val="993366"/>
        </w:rPr>
        <w:t>SEQUENCE</w:t>
      </w:r>
      <w:r w:rsidRPr="00EE6E73">
        <w:t xml:space="preserve"> {</w:t>
      </w:r>
    </w:p>
    <w:p w14:paraId="65183C21" w14:textId="77777777" w:rsidR="00EB6747" w:rsidRPr="00EE6E73" w:rsidRDefault="00EB6747" w:rsidP="00EB6747">
      <w:pPr>
        <w:pStyle w:val="PL"/>
        <w:shd w:val="clear" w:color="auto" w:fill="E6E6E6"/>
      </w:pPr>
      <w:r w:rsidRPr="00EE6E73">
        <w:t xml:space="preserve">    sl-RNTI-r16                                  RNTI-Value,</w:t>
      </w:r>
    </w:p>
    <w:p w14:paraId="6DC7AE87" w14:textId="77777777" w:rsidR="00EB6747" w:rsidRPr="00EE6E73" w:rsidRDefault="00EB6747" w:rsidP="00EB6747">
      <w:pPr>
        <w:pStyle w:val="PL"/>
        <w:shd w:val="clear" w:color="auto" w:fill="E6E6E6"/>
        <w:rPr>
          <w:color w:val="808080"/>
        </w:rPr>
      </w:pPr>
      <w:r w:rsidRPr="00EE6E73">
        <w:t xml:space="preserve">    mac-MainConfigSL-r16                         MAC-MainConfigSL-r16                                     </w:t>
      </w:r>
      <w:r w:rsidRPr="00EE6E73">
        <w:rPr>
          <w:color w:val="993366"/>
        </w:rPr>
        <w:t>OPTIONAL</w:t>
      </w:r>
      <w:r w:rsidRPr="00EE6E73">
        <w:t xml:space="preserve">,    </w:t>
      </w:r>
      <w:r w:rsidRPr="00EE6E73">
        <w:rPr>
          <w:color w:val="808080"/>
        </w:rPr>
        <w:t>-- Need M</w:t>
      </w:r>
    </w:p>
    <w:p w14:paraId="207F6A81" w14:textId="77777777" w:rsidR="00EB6747" w:rsidRPr="00EE6E73" w:rsidRDefault="00EB6747" w:rsidP="00EB6747">
      <w:pPr>
        <w:pStyle w:val="PL"/>
        <w:shd w:val="clear" w:color="auto" w:fill="E6E6E6"/>
        <w:rPr>
          <w:color w:val="808080"/>
        </w:rPr>
      </w:pPr>
      <w:r w:rsidRPr="00EE6E73">
        <w:t xml:space="preserve">    sl-CS-RNTI-r16                               RNTI-Value                                               </w:t>
      </w:r>
      <w:r w:rsidRPr="00EE6E73">
        <w:rPr>
          <w:color w:val="993366"/>
        </w:rPr>
        <w:t>OPTIONAL</w:t>
      </w:r>
      <w:r w:rsidRPr="00EE6E73">
        <w:t xml:space="preserve">,    </w:t>
      </w:r>
      <w:r w:rsidRPr="00EE6E73">
        <w:rPr>
          <w:color w:val="808080"/>
        </w:rPr>
        <w:t>-- Need M</w:t>
      </w:r>
    </w:p>
    <w:p w14:paraId="53259B46" w14:textId="77777777" w:rsidR="00EB6747" w:rsidRPr="00EE6E73" w:rsidRDefault="00EB6747" w:rsidP="00EB6747">
      <w:pPr>
        <w:pStyle w:val="PL"/>
        <w:shd w:val="clear" w:color="auto" w:fill="E6E6E6"/>
        <w:rPr>
          <w:color w:val="808080"/>
        </w:rPr>
      </w:pPr>
      <w:r w:rsidRPr="00EE6E73">
        <w:t xml:space="preserve">    sl-PSFCH-ToPUCCH-r16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Need M</w:t>
      </w:r>
    </w:p>
    <w:p w14:paraId="64C2A00C" w14:textId="77777777" w:rsidR="00EB6747" w:rsidRPr="00EE6E73" w:rsidRDefault="00EB6747" w:rsidP="00EB6747">
      <w:pPr>
        <w:pStyle w:val="PL"/>
        <w:shd w:val="clear" w:color="auto" w:fill="E6E6E6"/>
        <w:rPr>
          <w:color w:val="808080"/>
        </w:rPr>
      </w:pPr>
      <w:r w:rsidRPr="00EE6E73">
        <w:t xml:space="preserve">    sl-ConfiguredGrantConfigList-r16             SL-ConfiguredGrantConfigList-r16                         </w:t>
      </w:r>
      <w:r w:rsidRPr="00EE6E73">
        <w:rPr>
          <w:color w:val="993366"/>
        </w:rPr>
        <w:t>OPTIONAL</w:t>
      </w:r>
      <w:r w:rsidRPr="00EE6E73">
        <w:t xml:space="preserve">,    </w:t>
      </w:r>
      <w:r w:rsidRPr="00EE6E73">
        <w:rPr>
          <w:color w:val="808080"/>
        </w:rPr>
        <w:t>-- Need M</w:t>
      </w:r>
    </w:p>
    <w:p w14:paraId="1982E17A" w14:textId="77777777" w:rsidR="00EB6747" w:rsidRPr="00EE6E73" w:rsidRDefault="00EB6747" w:rsidP="00EB6747">
      <w:pPr>
        <w:pStyle w:val="PL"/>
        <w:shd w:val="clear" w:color="auto" w:fill="E6E6E6"/>
      </w:pPr>
      <w:r w:rsidRPr="00EE6E73">
        <w:t xml:space="preserve">    ...,</w:t>
      </w:r>
    </w:p>
    <w:p w14:paraId="4D10B520" w14:textId="77777777" w:rsidR="00EB6747" w:rsidRPr="00EE6E73" w:rsidRDefault="00EB6747" w:rsidP="00EB6747">
      <w:pPr>
        <w:pStyle w:val="PL"/>
        <w:shd w:val="clear" w:color="auto" w:fill="E6E6E6"/>
      </w:pPr>
      <w:r w:rsidRPr="00EE6E73">
        <w:t xml:space="preserve">    [[</w:t>
      </w:r>
    </w:p>
    <w:p w14:paraId="1501621F" w14:textId="77777777" w:rsidR="00EB6747" w:rsidRPr="00EE6E73" w:rsidRDefault="00EB6747" w:rsidP="00EB6747">
      <w:pPr>
        <w:pStyle w:val="PL"/>
        <w:shd w:val="clear" w:color="auto" w:fill="E6E6E6"/>
        <w:rPr>
          <w:color w:val="808080"/>
        </w:rPr>
      </w:pPr>
      <w:r w:rsidRPr="00EE6E73">
        <w:t xml:space="preserve">    sl-DCI-ToSL-Trans-r16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(1..32)                </w:t>
      </w:r>
      <w:r w:rsidRPr="00EE6E73">
        <w:rPr>
          <w:color w:val="993366"/>
        </w:rPr>
        <w:t>OPTIONAL</w:t>
      </w:r>
      <w:r w:rsidRPr="00EE6E73">
        <w:t xml:space="preserve">     </w:t>
      </w:r>
      <w:r w:rsidRPr="00EE6E73">
        <w:rPr>
          <w:color w:val="808080"/>
        </w:rPr>
        <w:t>-- Need M</w:t>
      </w:r>
    </w:p>
    <w:p w14:paraId="711DFC67" w14:textId="77777777" w:rsidR="00EB6747" w:rsidRPr="00EE6E73" w:rsidRDefault="00EB6747" w:rsidP="00EB6747">
      <w:pPr>
        <w:pStyle w:val="PL"/>
        <w:shd w:val="clear" w:color="auto" w:fill="E6E6E6"/>
      </w:pPr>
      <w:r w:rsidRPr="00EE6E73">
        <w:t xml:space="preserve">    ]],</w:t>
      </w:r>
    </w:p>
    <w:p w14:paraId="2668DDA7" w14:textId="77777777" w:rsidR="00EB6747" w:rsidRPr="00EE6E73" w:rsidRDefault="00EB6747" w:rsidP="00EB6747">
      <w:pPr>
        <w:pStyle w:val="PL"/>
        <w:shd w:val="clear" w:color="auto" w:fill="E6E6E6"/>
      </w:pPr>
      <w:r w:rsidRPr="00EE6E73">
        <w:t xml:space="preserve">    [[</w:t>
      </w:r>
    </w:p>
    <w:p w14:paraId="200C083E" w14:textId="5AC07092" w:rsidR="00EB6747" w:rsidRPr="00C41428" w:rsidRDefault="00EB6747" w:rsidP="00EB6747">
      <w:pPr>
        <w:pStyle w:val="PL"/>
        <w:shd w:val="clear" w:color="auto" w:fill="E6E6E6"/>
        <w:rPr>
          <w:color w:val="808080"/>
        </w:rPr>
      </w:pPr>
      <w:r w:rsidRPr="00EE6E73">
        <w:t xml:space="preserve">    sl-</w:t>
      </w:r>
      <w:r w:rsidRPr="00C41428">
        <w:t>ConfiguredGrantConfigDedicated</w:t>
      </w:r>
      <w:del w:id="94" w:author="Lenovo" w:date="2025-08-04T10:02:00Z" w16du:dateUtc="2025-08-04T08:02:00Z">
        <w:r w:rsidRPr="00C41428" w:rsidDel="00C41428">
          <w:delText>-</w:delText>
        </w:r>
      </w:del>
      <w:r w:rsidRPr="00C41428">
        <w:t>SL-PRS-RP-List-r18 SL-ConfiguredGrantConfigDedicated</w:t>
      </w:r>
      <w:del w:id="95" w:author="Lenovo" w:date="2025-08-04T10:02:00Z" w16du:dateUtc="2025-08-04T08:02:00Z">
        <w:r w:rsidRPr="00C41428" w:rsidDel="00C41428">
          <w:delText>-</w:delText>
        </w:r>
      </w:del>
      <w:r w:rsidRPr="00C41428">
        <w:t xml:space="preserve">SL-PRS-RP-List-r18  </w:t>
      </w:r>
      <w:r w:rsidRPr="00C41428">
        <w:rPr>
          <w:color w:val="993366"/>
        </w:rPr>
        <w:t>OPTIONAL</w:t>
      </w:r>
      <w:r w:rsidRPr="00C41428">
        <w:t xml:space="preserve">, </w:t>
      </w:r>
      <w:r w:rsidRPr="00C41428">
        <w:rPr>
          <w:color w:val="808080"/>
        </w:rPr>
        <w:t>-- Need M</w:t>
      </w:r>
    </w:p>
    <w:p w14:paraId="08A4EB53" w14:textId="77777777" w:rsidR="00EB6747" w:rsidRPr="00C41428" w:rsidRDefault="00EB6747" w:rsidP="00EB6747">
      <w:pPr>
        <w:pStyle w:val="PL"/>
        <w:shd w:val="clear" w:color="auto" w:fill="E6E6E6"/>
        <w:rPr>
          <w:color w:val="808080"/>
        </w:rPr>
      </w:pPr>
      <w:r w:rsidRPr="00C41428">
        <w:t xml:space="preserve">    sl-PRS-RNTI-r18                              RNTI-Value                                               </w:t>
      </w:r>
      <w:r w:rsidRPr="00C41428">
        <w:rPr>
          <w:color w:val="993366"/>
        </w:rPr>
        <w:t>OPTIONAL</w:t>
      </w:r>
      <w:r w:rsidRPr="00C41428">
        <w:t xml:space="preserve">,    </w:t>
      </w:r>
      <w:r w:rsidRPr="00C41428">
        <w:rPr>
          <w:color w:val="808080"/>
        </w:rPr>
        <w:t>-- Need M</w:t>
      </w:r>
    </w:p>
    <w:p w14:paraId="39E4767E" w14:textId="77777777" w:rsidR="00EB6747" w:rsidRPr="00C41428" w:rsidRDefault="00EB6747" w:rsidP="00EB6747">
      <w:pPr>
        <w:pStyle w:val="PL"/>
        <w:shd w:val="clear" w:color="auto" w:fill="E6E6E6"/>
        <w:rPr>
          <w:color w:val="808080"/>
        </w:rPr>
      </w:pPr>
      <w:r w:rsidRPr="00C41428">
        <w:t xml:space="preserve">    sl-PRS-CS-RNTI-r18                           RNTI-Value                                               </w:t>
      </w:r>
      <w:r w:rsidRPr="00C41428">
        <w:rPr>
          <w:color w:val="993366"/>
        </w:rPr>
        <w:t>OPTIONAL</w:t>
      </w:r>
      <w:r w:rsidRPr="00C41428">
        <w:t xml:space="preserve">     </w:t>
      </w:r>
      <w:r w:rsidRPr="00C41428">
        <w:rPr>
          <w:color w:val="808080"/>
        </w:rPr>
        <w:t>-- Need M</w:t>
      </w:r>
    </w:p>
    <w:p w14:paraId="0CA2811D" w14:textId="77777777" w:rsidR="00EB6747" w:rsidRPr="00C41428" w:rsidRDefault="00EB6747" w:rsidP="00EB6747">
      <w:pPr>
        <w:pStyle w:val="PL"/>
        <w:shd w:val="clear" w:color="auto" w:fill="E6E6E6"/>
      </w:pPr>
      <w:r w:rsidRPr="00C41428">
        <w:t xml:space="preserve">    ]]</w:t>
      </w:r>
    </w:p>
    <w:p w14:paraId="513FF7FF" w14:textId="77777777" w:rsidR="00EB6747" w:rsidRPr="00C41428" w:rsidRDefault="00EB6747" w:rsidP="00EB6747">
      <w:pPr>
        <w:pStyle w:val="PL"/>
        <w:shd w:val="clear" w:color="auto" w:fill="E6E6E6"/>
      </w:pPr>
      <w:r w:rsidRPr="00C41428">
        <w:t>}</w:t>
      </w:r>
    </w:p>
    <w:p w14:paraId="1E19CFE6" w14:textId="77777777" w:rsidR="00EB6747" w:rsidRPr="00C41428" w:rsidRDefault="00EB6747" w:rsidP="00EB6747">
      <w:pPr>
        <w:pStyle w:val="PL"/>
        <w:shd w:val="clear" w:color="auto" w:fill="E6E6E6"/>
      </w:pPr>
    </w:p>
    <w:p w14:paraId="5F49715C" w14:textId="77777777" w:rsidR="00EB6747" w:rsidRPr="00C41428" w:rsidRDefault="00EB6747" w:rsidP="00EB6747">
      <w:pPr>
        <w:pStyle w:val="PL"/>
        <w:shd w:val="clear" w:color="auto" w:fill="E6E6E6"/>
        <w:rPr>
          <w:rFonts w:eastAsia="DengXian"/>
        </w:rPr>
      </w:pPr>
      <w:r w:rsidRPr="00C41428">
        <w:t xml:space="preserve">MAC-MainConfigSL-r16 ::=                     </w:t>
      </w:r>
      <w:r w:rsidRPr="00C41428">
        <w:rPr>
          <w:color w:val="993366"/>
        </w:rPr>
        <w:t>SEQUENCE</w:t>
      </w:r>
      <w:r w:rsidRPr="00C41428">
        <w:t xml:space="preserve"> {</w:t>
      </w:r>
    </w:p>
    <w:p w14:paraId="1F8EC937" w14:textId="77777777" w:rsidR="00EB6747" w:rsidRPr="00C41428" w:rsidRDefault="00EB6747" w:rsidP="00EB6747">
      <w:pPr>
        <w:pStyle w:val="PL"/>
        <w:shd w:val="clear" w:color="auto" w:fill="E6E6E6"/>
        <w:rPr>
          <w:color w:val="808080"/>
        </w:rPr>
      </w:pPr>
      <w:r w:rsidRPr="00C41428">
        <w:t xml:space="preserve">    sl-BSR-Config-r16                            BSR-Config                                           </w:t>
      </w:r>
      <w:r w:rsidRPr="00C41428">
        <w:rPr>
          <w:color w:val="993366"/>
        </w:rPr>
        <w:t>OPTIONAL</w:t>
      </w:r>
      <w:r w:rsidRPr="00C41428">
        <w:t xml:space="preserve">,    </w:t>
      </w:r>
      <w:r w:rsidRPr="00C41428">
        <w:rPr>
          <w:color w:val="808080"/>
        </w:rPr>
        <w:t>-- Need M</w:t>
      </w:r>
    </w:p>
    <w:p w14:paraId="43CA00F2" w14:textId="77777777" w:rsidR="00EB6747" w:rsidRPr="00C41428" w:rsidRDefault="00EB6747" w:rsidP="00EB6747">
      <w:pPr>
        <w:pStyle w:val="PL"/>
        <w:shd w:val="clear" w:color="auto" w:fill="E6E6E6"/>
        <w:rPr>
          <w:color w:val="808080"/>
        </w:rPr>
      </w:pPr>
      <w:r w:rsidRPr="00C41428">
        <w:t xml:space="preserve">    ul-PrioritizationThres-r16                   </w:t>
      </w:r>
      <w:r w:rsidRPr="00C41428">
        <w:rPr>
          <w:color w:val="993366"/>
        </w:rPr>
        <w:t>INTEGER</w:t>
      </w:r>
      <w:r w:rsidRPr="00C41428">
        <w:t xml:space="preserve"> (1..16)                                      </w:t>
      </w:r>
      <w:r w:rsidRPr="00C41428">
        <w:rPr>
          <w:color w:val="993366"/>
        </w:rPr>
        <w:t>OPTIONAL</w:t>
      </w:r>
      <w:r w:rsidRPr="00C41428">
        <w:t xml:space="preserve">,    </w:t>
      </w:r>
      <w:r w:rsidRPr="00C41428">
        <w:rPr>
          <w:color w:val="808080"/>
        </w:rPr>
        <w:t>-- Need M</w:t>
      </w:r>
    </w:p>
    <w:p w14:paraId="37932612" w14:textId="77777777" w:rsidR="00EB6747" w:rsidRPr="00C41428" w:rsidRDefault="00EB6747" w:rsidP="00EB6747">
      <w:pPr>
        <w:pStyle w:val="PL"/>
        <w:shd w:val="clear" w:color="auto" w:fill="E6E6E6"/>
        <w:rPr>
          <w:color w:val="808080"/>
        </w:rPr>
      </w:pPr>
      <w:r w:rsidRPr="00C41428">
        <w:t xml:space="preserve">    sl-PrioritizationThres-r16                   </w:t>
      </w:r>
      <w:r w:rsidRPr="00C41428">
        <w:rPr>
          <w:color w:val="993366"/>
        </w:rPr>
        <w:t>INTEGER</w:t>
      </w:r>
      <w:r w:rsidRPr="00C41428">
        <w:t xml:space="preserve"> (1..8)                                       </w:t>
      </w:r>
      <w:r w:rsidRPr="00C41428">
        <w:rPr>
          <w:color w:val="993366"/>
        </w:rPr>
        <w:t>OPTIONAL</w:t>
      </w:r>
      <w:r w:rsidRPr="00C41428">
        <w:t xml:space="preserve">,    </w:t>
      </w:r>
      <w:r w:rsidRPr="00C41428">
        <w:rPr>
          <w:color w:val="808080"/>
        </w:rPr>
        <w:t>-- Need M</w:t>
      </w:r>
    </w:p>
    <w:p w14:paraId="2328586F" w14:textId="77777777" w:rsidR="00EB6747" w:rsidRPr="00C41428" w:rsidRDefault="00EB6747" w:rsidP="00EB6747">
      <w:pPr>
        <w:pStyle w:val="PL"/>
        <w:shd w:val="clear" w:color="auto" w:fill="E6E6E6"/>
      </w:pPr>
      <w:r w:rsidRPr="00C41428">
        <w:t xml:space="preserve">    ...</w:t>
      </w:r>
    </w:p>
    <w:p w14:paraId="5DD55045" w14:textId="77777777" w:rsidR="00EB6747" w:rsidRPr="00C41428" w:rsidRDefault="00EB6747" w:rsidP="00EB6747">
      <w:pPr>
        <w:pStyle w:val="PL"/>
        <w:shd w:val="clear" w:color="auto" w:fill="E6E6E6"/>
      </w:pPr>
      <w:r w:rsidRPr="00C41428">
        <w:t>}</w:t>
      </w:r>
    </w:p>
    <w:p w14:paraId="5B755EE0" w14:textId="77777777" w:rsidR="00EB6747" w:rsidRPr="00C41428" w:rsidRDefault="00EB6747" w:rsidP="00EB6747">
      <w:pPr>
        <w:pStyle w:val="PL"/>
        <w:shd w:val="clear" w:color="auto" w:fill="E6E6E6"/>
      </w:pPr>
    </w:p>
    <w:p w14:paraId="40C5A239" w14:textId="77777777" w:rsidR="00EB6747" w:rsidRPr="00C41428" w:rsidRDefault="00EB6747" w:rsidP="00EB6747">
      <w:pPr>
        <w:pStyle w:val="PL"/>
        <w:shd w:val="clear" w:color="auto" w:fill="E6E6E6"/>
      </w:pPr>
      <w:r w:rsidRPr="00C41428">
        <w:t xml:space="preserve">SL-ConfiguredGrantConfigList-r16 ::=       </w:t>
      </w:r>
      <w:r w:rsidRPr="00C41428">
        <w:rPr>
          <w:color w:val="993366"/>
        </w:rPr>
        <w:t>SEQUENCE</w:t>
      </w:r>
      <w:r w:rsidRPr="00C41428">
        <w:t xml:space="preserve"> {</w:t>
      </w:r>
    </w:p>
    <w:p w14:paraId="78ED3F4B" w14:textId="77777777" w:rsidR="00EB6747" w:rsidRPr="00C41428" w:rsidRDefault="00EB6747" w:rsidP="00EB6747">
      <w:pPr>
        <w:pStyle w:val="PL"/>
        <w:shd w:val="clear" w:color="auto" w:fill="E6E6E6"/>
        <w:rPr>
          <w:color w:val="808080"/>
        </w:rPr>
      </w:pPr>
      <w:r w:rsidRPr="00C41428">
        <w:t xml:space="preserve">    sl-ConfiguredGrantConfigToReleaseList-r16  </w:t>
      </w:r>
      <w:r w:rsidRPr="00C41428">
        <w:rPr>
          <w:color w:val="993366"/>
        </w:rPr>
        <w:t>SEQUENCE</w:t>
      </w:r>
      <w:r w:rsidRPr="00C41428">
        <w:t xml:space="preserve"> (</w:t>
      </w:r>
      <w:r w:rsidRPr="00C41428">
        <w:rPr>
          <w:color w:val="993366"/>
        </w:rPr>
        <w:t>SIZE</w:t>
      </w:r>
      <w:r w:rsidRPr="00C41428">
        <w:t xml:space="preserve"> (1..maxNrofCG-SL-r16))</w:t>
      </w:r>
      <w:r w:rsidRPr="00C41428">
        <w:rPr>
          <w:color w:val="993366"/>
        </w:rPr>
        <w:t xml:space="preserve"> OF</w:t>
      </w:r>
      <w:r w:rsidRPr="00C41428">
        <w:t xml:space="preserve"> SL-ConfigIndexCG-r16         </w:t>
      </w:r>
      <w:r w:rsidRPr="00C41428">
        <w:rPr>
          <w:color w:val="993366"/>
        </w:rPr>
        <w:t>OPTIONAL</w:t>
      </w:r>
      <w:r w:rsidRPr="00C41428">
        <w:t xml:space="preserve">, </w:t>
      </w:r>
      <w:r w:rsidRPr="00C41428">
        <w:rPr>
          <w:color w:val="808080"/>
        </w:rPr>
        <w:t>-- Need N</w:t>
      </w:r>
    </w:p>
    <w:p w14:paraId="40A2113D" w14:textId="77777777" w:rsidR="00EB6747" w:rsidRPr="00C41428" w:rsidRDefault="00EB6747" w:rsidP="00EB6747">
      <w:pPr>
        <w:pStyle w:val="PL"/>
        <w:shd w:val="clear" w:color="auto" w:fill="E6E6E6"/>
        <w:rPr>
          <w:color w:val="808080"/>
        </w:rPr>
      </w:pPr>
      <w:r w:rsidRPr="00C41428">
        <w:t xml:space="preserve">    sl-ConfiguredGrantConfigToAddModList-r16   </w:t>
      </w:r>
      <w:r w:rsidRPr="00C41428">
        <w:rPr>
          <w:color w:val="993366"/>
        </w:rPr>
        <w:t>SEQUENCE</w:t>
      </w:r>
      <w:r w:rsidRPr="00C41428">
        <w:t xml:space="preserve"> (</w:t>
      </w:r>
      <w:r w:rsidRPr="00C41428">
        <w:rPr>
          <w:color w:val="993366"/>
        </w:rPr>
        <w:t>SIZE</w:t>
      </w:r>
      <w:r w:rsidRPr="00C41428">
        <w:t xml:space="preserve"> (1..maxNrofCG-SL-r16))</w:t>
      </w:r>
      <w:r w:rsidRPr="00C41428">
        <w:rPr>
          <w:color w:val="993366"/>
        </w:rPr>
        <w:t xml:space="preserve"> OF</w:t>
      </w:r>
      <w:r w:rsidRPr="00C41428">
        <w:t xml:space="preserve"> SL-ConfiguredGrantConfig-r16 </w:t>
      </w:r>
      <w:r w:rsidRPr="00C41428">
        <w:rPr>
          <w:color w:val="993366"/>
        </w:rPr>
        <w:t>OPTIONAL</w:t>
      </w:r>
      <w:r w:rsidRPr="00C41428">
        <w:t xml:space="preserve">  </w:t>
      </w:r>
      <w:r w:rsidRPr="00C41428">
        <w:rPr>
          <w:color w:val="808080"/>
        </w:rPr>
        <w:t>-- Need N</w:t>
      </w:r>
    </w:p>
    <w:p w14:paraId="247C27B4" w14:textId="77777777" w:rsidR="00EB6747" w:rsidRPr="00C41428" w:rsidRDefault="00EB6747" w:rsidP="00EB6747">
      <w:pPr>
        <w:pStyle w:val="PL"/>
        <w:shd w:val="clear" w:color="auto" w:fill="E6E6E6"/>
      </w:pPr>
      <w:r w:rsidRPr="00C41428">
        <w:t>}</w:t>
      </w:r>
    </w:p>
    <w:p w14:paraId="4A0BF65D" w14:textId="77777777" w:rsidR="00EB6747" w:rsidRPr="00C41428" w:rsidRDefault="00EB6747" w:rsidP="00EB6747">
      <w:pPr>
        <w:pStyle w:val="PL"/>
        <w:shd w:val="clear" w:color="auto" w:fill="E6E6E6"/>
      </w:pPr>
    </w:p>
    <w:p w14:paraId="47F71CAF" w14:textId="7A701505" w:rsidR="00EB6747" w:rsidRPr="00C41428" w:rsidRDefault="00EB6747" w:rsidP="00EB6747">
      <w:pPr>
        <w:pStyle w:val="PL"/>
        <w:shd w:val="clear" w:color="auto" w:fill="E6E6E6"/>
      </w:pPr>
      <w:r w:rsidRPr="00C41428">
        <w:t>SL-ConfiguredGrantConfigDedicated</w:t>
      </w:r>
      <w:del w:id="96" w:author="Lenovo" w:date="2025-08-04T10:03:00Z" w16du:dateUtc="2025-08-04T08:03:00Z">
        <w:r w:rsidRPr="00C41428" w:rsidDel="00C41428">
          <w:delText>-</w:delText>
        </w:r>
      </w:del>
      <w:r w:rsidRPr="00C41428">
        <w:t xml:space="preserve">SL-PRS-RP-List-r18 ::= </w:t>
      </w:r>
      <w:r w:rsidRPr="00C41428">
        <w:rPr>
          <w:color w:val="993366"/>
        </w:rPr>
        <w:t>SEQUENCE</w:t>
      </w:r>
      <w:r w:rsidRPr="00C41428">
        <w:t xml:space="preserve"> {</w:t>
      </w:r>
    </w:p>
    <w:p w14:paraId="6E1449AD" w14:textId="147FD8E6" w:rsidR="00EB6747" w:rsidRPr="00C41428" w:rsidRDefault="00EB6747" w:rsidP="00EB6747">
      <w:pPr>
        <w:pStyle w:val="PL"/>
        <w:shd w:val="clear" w:color="auto" w:fill="E6E6E6"/>
      </w:pPr>
      <w:r w:rsidRPr="00C41428">
        <w:t xml:space="preserve">    sl-ConfiguredGrantConfigDedicated</w:t>
      </w:r>
      <w:del w:id="97" w:author="Lenovo" w:date="2025-08-04T10:03:00Z" w16du:dateUtc="2025-08-04T08:03:00Z">
        <w:r w:rsidRPr="00C41428" w:rsidDel="00C41428">
          <w:delText>-</w:delText>
        </w:r>
      </w:del>
      <w:r w:rsidRPr="00C41428">
        <w:t>SL-PRS-RP</w:t>
      </w:r>
      <w:ins w:id="98" w:author="Lenovo" w:date="2025-08-15T08:14:00Z" w16du:dateUtc="2025-08-15T06:14:00Z">
        <w:r w:rsidR="005674D5">
          <w:t>-</w:t>
        </w:r>
      </w:ins>
      <w:r w:rsidRPr="00C41428">
        <w:t xml:space="preserve">ToReleaseList-r18  </w:t>
      </w:r>
      <w:r w:rsidRPr="00C41428">
        <w:rPr>
          <w:color w:val="993366"/>
        </w:rPr>
        <w:t>SEQUENCE</w:t>
      </w:r>
      <w:r w:rsidRPr="00C41428">
        <w:t xml:space="preserve"> (</w:t>
      </w:r>
      <w:r w:rsidRPr="00C41428">
        <w:rPr>
          <w:color w:val="993366"/>
        </w:rPr>
        <w:t>SIZE</w:t>
      </w:r>
      <w:r w:rsidRPr="00C41428">
        <w:t xml:space="preserve"> (1..maxNrofCG-SL-r16))</w:t>
      </w:r>
      <w:r w:rsidRPr="00C41428">
        <w:rPr>
          <w:color w:val="993366"/>
        </w:rPr>
        <w:t xml:space="preserve"> OF</w:t>
      </w:r>
      <w:r w:rsidRPr="00C41428">
        <w:t xml:space="preserve"> SL-ConfigIndexCG-r16</w:t>
      </w:r>
    </w:p>
    <w:p w14:paraId="1B5B6577" w14:textId="77777777" w:rsidR="00EB6747" w:rsidRPr="00C41428" w:rsidRDefault="00EB6747" w:rsidP="00EB6747">
      <w:pPr>
        <w:pStyle w:val="PL"/>
        <w:shd w:val="clear" w:color="auto" w:fill="E6E6E6"/>
        <w:rPr>
          <w:color w:val="808080"/>
        </w:rPr>
      </w:pPr>
      <w:r w:rsidRPr="00C41428">
        <w:t xml:space="preserve">                                                                                                               </w:t>
      </w:r>
      <w:r w:rsidRPr="00C41428">
        <w:rPr>
          <w:color w:val="993366"/>
        </w:rPr>
        <w:t>OPTIONAL</w:t>
      </w:r>
      <w:r w:rsidRPr="00C41428">
        <w:t xml:space="preserve">, </w:t>
      </w:r>
      <w:r w:rsidRPr="00C41428">
        <w:rPr>
          <w:color w:val="808080"/>
        </w:rPr>
        <w:t>-- Need N</w:t>
      </w:r>
    </w:p>
    <w:p w14:paraId="1C504433" w14:textId="379FCCA8" w:rsidR="00EB6747" w:rsidRPr="00C41428" w:rsidRDefault="00EB6747" w:rsidP="00EB6747">
      <w:pPr>
        <w:pStyle w:val="PL"/>
        <w:shd w:val="clear" w:color="auto" w:fill="E6E6E6"/>
      </w:pPr>
      <w:r w:rsidRPr="00C41428">
        <w:t xml:space="preserve">    sl-ConfiguredGrantConfigDedicated</w:t>
      </w:r>
      <w:del w:id="99" w:author="Lenovo" w:date="2025-08-04T10:03:00Z" w16du:dateUtc="2025-08-04T08:03:00Z">
        <w:r w:rsidRPr="00C41428" w:rsidDel="00C41428">
          <w:delText>-</w:delText>
        </w:r>
      </w:del>
      <w:r w:rsidRPr="00C41428">
        <w:t>SL-PRS-RP</w:t>
      </w:r>
      <w:ins w:id="100" w:author="Lenovo" w:date="2025-08-15T08:14:00Z" w16du:dateUtc="2025-08-15T06:14:00Z">
        <w:r w:rsidR="005674D5">
          <w:t>-</w:t>
        </w:r>
      </w:ins>
      <w:r w:rsidRPr="00C41428">
        <w:t>ToAddModList-r18</w:t>
      </w:r>
    </w:p>
    <w:p w14:paraId="4E551452" w14:textId="77777777" w:rsidR="00EB6747" w:rsidRPr="00C41428" w:rsidRDefault="00EB6747" w:rsidP="00EB6747">
      <w:pPr>
        <w:pStyle w:val="PL"/>
        <w:shd w:val="clear" w:color="auto" w:fill="E6E6E6"/>
        <w:rPr>
          <w:color w:val="808080"/>
        </w:rPr>
      </w:pPr>
      <w:r w:rsidRPr="00C41428">
        <w:t xml:space="preserve">        </w:t>
      </w:r>
      <w:r w:rsidRPr="00C41428">
        <w:rPr>
          <w:color w:val="993366"/>
        </w:rPr>
        <w:t>SEQUENCE</w:t>
      </w:r>
      <w:r w:rsidRPr="00C41428">
        <w:t xml:space="preserve"> (</w:t>
      </w:r>
      <w:r w:rsidRPr="00C41428">
        <w:rPr>
          <w:color w:val="993366"/>
        </w:rPr>
        <w:t>SIZE</w:t>
      </w:r>
      <w:r w:rsidRPr="00C41428">
        <w:t xml:space="preserve"> (1..maxNrofCG-SL-r16))</w:t>
      </w:r>
      <w:r w:rsidRPr="00C41428">
        <w:rPr>
          <w:color w:val="993366"/>
        </w:rPr>
        <w:t xml:space="preserve"> OF</w:t>
      </w:r>
      <w:r w:rsidRPr="00C41428">
        <w:t xml:space="preserve"> SL-ConfiguredGrantConfigDedicatedSL-PRS-RP-r18                </w:t>
      </w:r>
      <w:r w:rsidRPr="00C41428">
        <w:rPr>
          <w:color w:val="993366"/>
        </w:rPr>
        <w:t>OPTIONAL</w:t>
      </w:r>
      <w:r w:rsidRPr="00C41428">
        <w:t xml:space="preserve">  </w:t>
      </w:r>
      <w:r w:rsidRPr="00C41428">
        <w:rPr>
          <w:color w:val="808080"/>
        </w:rPr>
        <w:t>-- Need N</w:t>
      </w:r>
    </w:p>
    <w:p w14:paraId="30F965AE" w14:textId="77777777" w:rsidR="00EB6747" w:rsidRPr="00EE6E73" w:rsidRDefault="00EB6747" w:rsidP="00EB6747">
      <w:pPr>
        <w:pStyle w:val="PL"/>
        <w:shd w:val="clear" w:color="auto" w:fill="E6E6E6"/>
      </w:pPr>
      <w:r w:rsidRPr="00C41428">
        <w:t>}</w:t>
      </w:r>
    </w:p>
    <w:p w14:paraId="6ABEA085" w14:textId="77777777" w:rsidR="00EB6747" w:rsidRPr="00EE6E73" w:rsidRDefault="00EB6747" w:rsidP="00EB6747">
      <w:pPr>
        <w:pStyle w:val="PL"/>
        <w:shd w:val="clear" w:color="auto" w:fill="E6E6E6"/>
      </w:pPr>
    </w:p>
    <w:p w14:paraId="2E210621" w14:textId="77777777" w:rsidR="00EB6747" w:rsidRPr="00EE6E73" w:rsidRDefault="00EB6747" w:rsidP="00EB6747">
      <w:pPr>
        <w:pStyle w:val="PL"/>
        <w:shd w:val="clear" w:color="auto" w:fill="E6E6E6"/>
        <w:rPr>
          <w:color w:val="808080"/>
        </w:rPr>
      </w:pPr>
      <w:r w:rsidRPr="00EE6E73">
        <w:rPr>
          <w:color w:val="808080"/>
        </w:rPr>
        <w:t>-- TAG-SL-SCHEDULEDCONFIG-STOP</w:t>
      </w:r>
    </w:p>
    <w:p w14:paraId="43F4E479" w14:textId="77777777" w:rsidR="00EB6747" w:rsidRPr="00EE6E73" w:rsidRDefault="00EB6747" w:rsidP="00EB6747">
      <w:pPr>
        <w:pStyle w:val="PL"/>
        <w:shd w:val="clear" w:color="auto" w:fill="E6E6E6"/>
        <w:rPr>
          <w:color w:val="808080"/>
        </w:rPr>
      </w:pPr>
      <w:r w:rsidRPr="00EE6E73">
        <w:rPr>
          <w:color w:val="808080"/>
        </w:rPr>
        <w:t>-- ASN1STOP</w:t>
      </w:r>
    </w:p>
    <w:p w14:paraId="24EDD08C" w14:textId="77777777" w:rsidR="00EB6747" w:rsidRPr="00EE6E73" w:rsidRDefault="00EB6747" w:rsidP="00EB6747"/>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B6747" w:rsidRPr="00EE6E73" w14:paraId="3AEA72F4"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266557D" w14:textId="77777777" w:rsidR="00EB6747" w:rsidRPr="00EE6E73" w:rsidRDefault="00EB6747" w:rsidP="00F9418A">
            <w:pPr>
              <w:pStyle w:val="TAH"/>
              <w:rPr>
                <w:lang w:eastAsia="en-GB"/>
              </w:rPr>
            </w:pPr>
            <w:r w:rsidRPr="00EE6E73">
              <w:rPr>
                <w:i/>
                <w:iCs/>
                <w:lang w:eastAsia="sv-SE"/>
              </w:rPr>
              <w:lastRenderedPageBreak/>
              <w:t>SL-</w:t>
            </w:r>
            <w:proofErr w:type="spellStart"/>
            <w:r w:rsidRPr="00EE6E73">
              <w:rPr>
                <w:i/>
                <w:iCs/>
                <w:lang w:eastAsia="sv-SE"/>
              </w:rPr>
              <w:t>ScheduledConfig</w:t>
            </w:r>
            <w:proofErr w:type="spellEnd"/>
            <w:r w:rsidRPr="00EE6E73">
              <w:rPr>
                <w:lang w:eastAsia="sv-SE"/>
              </w:rPr>
              <w:t xml:space="preserve"> </w:t>
            </w:r>
            <w:r w:rsidRPr="00EE6E73">
              <w:rPr>
                <w:noProof/>
                <w:lang w:eastAsia="en-GB"/>
              </w:rPr>
              <w:t>field descriptions</w:t>
            </w:r>
          </w:p>
        </w:tc>
      </w:tr>
      <w:tr w:rsidR="00EB6747" w:rsidRPr="00EE6E73" w14:paraId="0EC5C1EF"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48CC9D"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-CS-RNTI</w:t>
            </w:r>
          </w:p>
          <w:p w14:paraId="36DE71EF" w14:textId="77777777" w:rsidR="00EB6747" w:rsidRPr="00EE6E73" w:rsidRDefault="00EB6747" w:rsidP="00F9418A">
            <w:pPr>
              <w:pStyle w:val="TAL"/>
              <w:rPr>
                <w:lang w:eastAsia="sv-SE"/>
              </w:rPr>
            </w:pPr>
            <w:r w:rsidRPr="00EE6E73">
              <w:t xml:space="preserve">Indicate </w:t>
            </w:r>
            <w:r w:rsidRPr="00EE6E73">
              <w:rPr>
                <w:lang w:eastAsia="sv-SE"/>
              </w:rPr>
              <w:t xml:space="preserve">the RNTI </w:t>
            </w:r>
            <w:r w:rsidRPr="00EE6E73">
              <w:t>used to scramble CRC of DCI format 3_0</w:t>
            </w:r>
            <w:r w:rsidRPr="00EE6E73">
              <w:rPr>
                <w:bCs/>
                <w:kern w:val="2"/>
                <w:lang w:eastAsia="en-GB"/>
              </w:rPr>
              <w:t>, see TS 38.321 [3].</w:t>
            </w:r>
          </w:p>
        </w:tc>
      </w:tr>
      <w:tr w:rsidR="00EB6747" w:rsidRPr="00EE6E73" w14:paraId="347B8DB3"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AD94B6"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-DCI-</w:t>
            </w:r>
            <w:proofErr w:type="spellStart"/>
            <w:r w:rsidRPr="00EE6E73">
              <w:rPr>
                <w:b/>
                <w:bCs/>
                <w:i/>
                <w:iCs/>
              </w:rPr>
              <w:t>ToSL</w:t>
            </w:r>
            <w:proofErr w:type="spellEnd"/>
            <w:r w:rsidRPr="00EE6E73">
              <w:rPr>
                <w:b/>
                <w:bCs/>
                <w:i/>
                <w:iCs/>
              </w:rPr>
              <w:t>-Trans</w:t>
            </w:r>
          </w:p>
          <w:p w14:paraId="452EEE5F" w14:textId="77777777" w:rsidR="00EB6747" w:rsidRPr="00EE6E73" w:rsidRDefault="00EB6747" w:rsidP="00F9418A">
            <w:pPr>
              <w:pStyle w:val="TAL"/>
            </w:pPr>
            <w:r w:rsidRPr="00EE6E73">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EB6747" w:rsidRPr="00EE6E73" w14:paraId="03C8ED04"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F7E80B" w14:textId="77777777" w:rsidR="00EB6747" w:rsidRPr="00EE6E73" w:rsidRDefault="00EB6747" w:rsidP="00F9418A">
            <w:pPr>
              <w:pStyle w:val="TAL"/>
            </w:pPr>
            <w:proofErr w:type="spellStart"/>
            <w:r w:rsidRPr="00EE6E73">
              <w:rPr>
                <w:b/>
                <w:bCs/>
                <w:i/>
                <w:iCs/>
              </w:rPr>
              <w:t>sl</w:t>
            </w:r>
            <w:proofErr w:type="spellEnd"/>
            <w:r w:rsidRPr="00EE6E73">
              <w:rPr>
                <w:b/>
                <w:bCs/>
                <w:i/>
                <w:iCs/>
              </w:rPr>
              <w:t>-PRS-CS-RNTI</w:t>
            </w:r>
          </w:p>
          <w:p w14:paraId="7B8DA391" w14:textId="77777777" w:rsidR="00EB6747" w:rsidRPr="00EE6E73" w:rsidRDefault="00EB6747" w:rsidP="00F9418A">
            <w:pPr>
              <w:pStyle w:val="TAL"/>
              <w:rPr>
                <w:b/>
                <w:bCs/>
                <w:i/>
                <w:iCs/>
              </w:rPr>
            </w:pPr>
            <w:r w:rsidRPr="00EE6E73">
              <w:t>Indicates the RNTI used to scramble CRC of DCI format 3_2 for configured grants.</w:t>
            </w:r>
          </w:p>
        </w:tc>
      </w:tr>
      <w:tr w:rsidR="00EB6747" w:rsidRPr="00EE6E73" w14:paraId="24DBC624"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3955E5"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-PRS-RNTI</w:t>
            </w:r>
          </w:p>
          <w:p w14:paraId="08A108D0" w14:textId="77777777" w:rsidR="00EB6747" w:rsidRPr="00EE6E73" w:rsidRDefault="00EB6747" w:rsidP="00F9418A">
            <w:pPr>
              <w:pStyle w:val="TAL"/>
              <w:rPr>
                <w:b/>
                <w:bCs/>
                <w:i/>
                <w:iCs/>
              </w:rPr>
            </w:pPr>
            <w:r w:rsidRPr="00EE6E73">
              <w:t>Indicates the SL-PRS-RNTI used for monitoring the network scheduling to transmit NR sidelink positioning reference signal (i.e. the mode 1) for dynamic grants.</w:t>
            </w:r>
          </w:p>
        </w:tc>
      </w:tr>
      <w:tr w:rsidR="00EB6747" w:rsidRPr="00EE6E73" w14:paraId="1FA22C5D"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4D1DDC"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-PSFCH-</w:t>
            </w:r>
            <w:proofErr w:type="spellStart"/>
            <w:r w:rsidRPr="00EE6E73">
              <w:rPr>
                <w:b/>
                <w:bCs/>
                <w:i/>
                <w:iCs/>
              </w:rPr>
              <w:t>ToPUCCH</w:t>
            </w:r>
            <w:proofErr w:type="spellEnd"/>
          </w:p>
          <w:p w14:paraId="0F7F3F0A" w14:textId="77777777" w:rsidR="00EB6747" w:rsidRPr="00EE6E73" w:rsidRDefault="00EB6747" w:rsidP="00F9418A">
            <w:pPr>
              <w:pStyle w:val="TAL"/>
            </w:pPr>
            <w:r w:rsidRPr="00EE6E73">
              <w:t xml:space="preserve">For dynamic grant and configured grant type 2, </w:t>
            </w:r>
            <w:r w:rsidRPr="00EE6E73">
              <w:rPr>
                <w:rFonts w:cs="Arial"/>
              </w:rPr>
              <w:t xml:space="preserve">this field </w:t>
            </w:r>
            <w:r w:rsidRPr="00EE6E73">
              <w:t>configures the values (in number of slot lengths) of the PSFCH to PUCCH gap. The field PSFCH-to-</w:t>
            </w:r>
            <w:proofErr w:type="spellStart"/>
            <w:r w:rsidRPr="00EE6E73">
              <w:t>HARQ_feedback</w:t>
            </w:r>
            <w:proofErr w:type="spellEnd"/>
            <w:r w:rsidRPr="00EE6E73">
              <w:t xml:space="preserve"> timing indicator in DCI format 3_0 selects one of the configured values of the PSFCH to PUCCH gap.</w:t>
            </w:r>
          </w:p>
        </w:tc>
      </w:tr>
      <w:tr w:rsidR="00EB6747" w:rsidRPr="00EE6E73" w14:paraId="723A965E"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8CBB6F"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-RNTI</w:t>
            </w:r>
          </w:p>
          <w:p w14:paraId="50FF6E62" w14:textId="77777777" w:rsidR="00EB6747" w:rsidRPr="00EE6E73" w:rsidRDefault="00EB6747" w:rsidP="00F9418A">
            <w:pPr>
              <w:pStyle w:val="TAL"/>
              <w:rPr>
                <w:lang w:eastAsia="en-GB"/>
              </w:rPr>
            </w:pPr>
            <w:r w:rsidRPr="00EE6E73">
              <w:t xml:space="preserve">Indicate </w:t>
            </w:r>
            <w:r w:rsidRPr="00EE6E73">
              <w:rPr>
                <w:lang w:eastAsia="sv-SE"/>
              </w:rPr>
              <w:t xml:space="preserve">the SL-RNTI </w:t>
            </w:r>
            <w:r w:rsidRPr="00EE6E73">
              <w:t xml:space="preserve">used for monitoring the network scheduling </w:t>
            </w:r>
            <w:r w:rsidRPr="00EE6E73">
              <w:rPr>
                <w:bCs/>
                <w:kern w:val="2"/>
                <w:lang w:eastAsia="en-GB"/>
              </w:rPr>
              <w:t xml:space="preserve">to transmit </w:t>
            </w:r>
            <w:r w:rsidRPr="00EE6E73">
              <w:rPr>
                <w:bCs/>
                <w:kern w:val="2"/>
              </w:rPr>
              <w:t>NR</w:t>
            </w:r>
            <w:r w:rsidRPr="00EE6E73">
              <w:rPr>
                <w:lang w:eastAsia="en-GB"/>
              </w:rPr>
              <w:t xml:space="preserve"> sidelink </w:t>
            </w:r>
            <w:r w:rsidRPr="00EE6E73">
              <w:rPr>
                <w:bCs/>
                <w:kern w:val="2"/>
                <w:lang w:eastAsia="en-GB"/>
              </w:rPr>
              <w:t>communication (i.e. the mode 1).</w:t>
            </w:r>
          </w:p>
        </w:tc>
      </w:tr>
    </w:tbl>
    <w:p w14:paraId="4CA77C26" w14:textId="77777777" w:rsidR="00EB6747" w:rsidRPr="00EE6E73" w:rsidRDefault="00EB6747" w:rsidP="00EB6747">
      <w:pPr>
        <w:rPr>
          <w:rFonts w:eastAsia="SimSu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B6747" w:rsidRPr="00EE6E73" w14:paraId="0C3CDEDB"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529C24" w14:textId="77777777" w:rsidR="00EB6747" w:rsidRPr="00EE6E73" w:rsidRDefault="00EB6747" w:rsidP="00F9418A">
            <w:pPr>
              <w:pStyle w:val="TAH"/>
              <w:rPr>
                <w:lang w:eastAsia="en-GB"/>
              </w:rPr>
            </w:pPr>
            <w:r w:rsidRPr="00EE6E73">
              <w:rPr>
                <w:i/>
                <w:iCs/>
              </w:rPr>
              <w:t>MAC-</w:t>
            </w:r>
            <w:proofErr w:type="spellStart"/>
            <w:r w:rsidRPr="00EE6E73">
              <w:rPr>
                <w:i/>
                <w:iCs/>
              </w:rPr>
              <w:t>MainConfigSL</w:t>
            </w:r>
            <w:proofErr w:type="spellEnd"/>
            <w:r w:rsidRPr="00EE6E73">
              <w:rPr>
                <w:i/>
                <w:iCs/>
              </w:rPr>
              <w:t xml:space="preserve"> </w:t>
            </w:r>
            <w:r w:rsidRPr="00EE6E73">
              <w:rPr>
                <w:noProof/>
                <w:lang w:eastAsia="en-GB"/>
              </w:rPr>
              <w:t>field descriptions</w:t>
            </w:r>
          </w:p>
        </w:tc>
      </w:tr>
      <w:tr w:rsidR="00EB6747" w:rsidRPr="00EE6E73" w14:paraId="3B97F98C"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3E3FDE"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-BSR-Config</w:t>
            </w:r>
          </w:p>
          <w:p w14:paraId="6D24E5FD" w14:textId="77777777" w:rsidR="00EB6747" w:rsidRPr="00EE6E73" w:rsidRDefault="00EB6747" w:rsidP="00F9418A">
            <w:pPr>
              <w:pStyle w:val="TAL"/>
              <w:rPr>
                <w:lang w:eastAsia="en-GB"/>
              </w:rPr>
            </w:pPr>
            <w:r w:rsidRPr="00EE6E73">
              <w:t>This field is to configure the sidelink buffer status report.</w:t>
            </w:r>
          </w:p>
        </w:tc>
      </w:tr>
      <w:tr w:rsidR="00EB6747" w:rsidRPr="00EE6E73" w14:paraId="32F57A38"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4D3338" w14:textId="77777777" w:rsidR="00EB6747" w:rsidRPr="00EE6E73" w:rsidRDefault="00EB6747" w:rsidP="00F9418A">
            <w:pPr>
              <w:pStyle w:val="TAL"/>
              <w:rPr>
                <w:b/>
                <w:bCs/>
                <w:i/>
                <w:iCs/>
              </w:rPr>
            </w:pPr>
            <w:proofErr w:type="spellStart"/>
            <w:r w:rsidRPr="00EE6E73">
              <w:rPr>
                <w:b/>
                <w:bCs/>
                <w:i/>
                <w:iCs/>
              </w:rPr>
              <w:t>sl-PrioritizationThres</w:t>
            </w:r>
            <w:proofErr w:type="spellEnd"/>
          </w:p>
          <w:p w14:paraId="3CB2D07F" w14:textId="77777777" w:rsidR="00EB6747" w:rsidRPr="00EE6E73" w:rsidRDefault="00EB6747" w:rsidP="00F9418A">
            <w:pPr>
              <w:pStyle w:val="TAL"/>
            </w:pPr>
            <w:r w:rsidRPr="00EE6E73">
              <w:t xml:space="preserve">Indicates the SL priority threshold, which is used to determine whether SL TX is prioritized over UL TX, </w:t>
            </w:r>
            <w:r w:rsidRPr="00EE6E73">
              <w:rPr>
                <w:lang w:eastAsia="en-GB"/>
              </w:rPr>
              <w:t xml:space="preserve">as specified in TS 38.321 [3]. Network does not configure the </w:t>
            </w:r>
            <w:proofErr w:type="spellStart"/>
            <w:r w:rsidRPr="00EE6E73">
              <w:rPr>
                <w:i/>
                <w:lang w:eastAsia="en-GB"/>
              </w:rPr>
              <w:t>sl-PrioritizationThres</w:t>
            </w:r>
            <w:proofErr w:type="spellEnd"/>
            <w:r w:rsidRPr="00EE6E73">
              <w:rPr>
                <w:lang w:eastAsia="en-GB"/>
              </w:rPr>
              <w:t xml:space="preserve"> and the </w:t>
            </w:r>
            <w:proofErr w:type="spellStart"/>
            <w:r w:rsidRPr="00EE6E73">
              <w:rPr>
                <w:i/>
                <w:lang w:eastAsia="en-GB"/>
              </w:rPr>
              <w:t>ul-PrioritizationThres</w:t>
            </w:r>
            <w:proofErr w:type="spellEnd"/>
            <w:r w:rsidRPr="00EE6E73">
              <w:rPr>
                <w:lang w:eastAsia="en-GB"/>
              </w:rPr>
              <w:t xml:space="preserve"> to the UE separately.</w:t>
            </w:r>
          </w:p>
        </w:tc>
      </w:tr>
      <w:tr w:rsidR="00EB6747" w:rsidRPr="00EE6E73" w14:paraId="29DC3BCA"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5E8745" w14:textId="77777777" w:rsidR="00EB6747" w:rsidRPr="00EE6E73" w:rsidRDefault="00EB6747" w:rsidP="00F9418A">
            <w:pPr>
              <w:pStyle w:val="TAL"/>
              <w:rPr>
                <w:b/>
                <w:bCs/>
                <w:i/>
                <w:iCs/>
              </w:rPr>
            </w:pPr>
            <w:proofErr w:type="spellStart"/>
            <w:r w:rsidRPr="00EE6E73">
              <w:rPr>
                <w:b/>
                <w:bCs/>
                <w:i/>
                <w:iCs/>
              </w:rPr>
              <w:t>ul-PrioritizationThres</w:t>
            </w:r>
            <w:proofErr w:type="spellEnd"/>
          </w:p>
          <w:p w14:paraId="5B781C22" w14:textId="77777777" w:rsidR="00EB6747" w:rsidRPr="00EE6E73" w:rsidRDefault="00EB6747" w:rsidP="00F9418A">
            <w:pPr>
              <w:pStyle w:val="TAL"/>
            </w:pPr>
            <w:r w:rsidRPr="00EE6E73">
              <w:t xml:space="preserve">Indicates the UL priority threshold, which is used to determine whether SL TX is prioritized over UL TX, </w:t>
            </w:r>
            <w:r w:rsidRPr="00EE6E73">
              <w:rPr>
                <w:lang w:eastAsia="en-GB"/>
              </w:rPr>
              <w:t xml:space="preserve">as specified in TS 38.321 [3]. Network does not configure the </w:t>
            </w:r>
            <w:proofErr w:type="spellStart"/>
            <w:r w:rsidRPr="00EE6E73">
              <w:rPr>
                <w:i/>
                <w:lang w:eastAsia="en-GB"/>
              </w:rPr>
              <w:t>sl-PrioritizationThres</w:t>
            </w:r>
            <w:proofErr w:type="spellEnd"/>
            <w:r w:rsidRPr="00EE6E73">
              <w:rPr>
                <w:lang w:eastAsia="en-GB"/>
              </w:rPr>
              <w:t xml:space="preserve"> and the </w:t>
            </w:r>
            <w:proofErr w:type="spellStart"/>
            <w:r w:rsidRPr="00EE6E73">
              <w:rPr>
                <w:i/>
                <w:lang w:eastAsia="en-GB"/>
              </w:rPr>
              <w:t>ul-PrioritizationThres</w:t>
            </w:r>
            <w:proofErr w:type="spellEnd"/>
            <w:r w:rsidRPr="00EE6E73">
              <w:rPr>
                <w:lang w:eastAsia="en-GB"/>
              </w:rPr>
              <w:t xml:space="preserve"> to the UE separately.</w:t>
            </w:r>
          </w:p>
        </w:tc>
      </w:tr>
    </w:tbl>
    <w:p w14:paraId="1D2F10C0" w14:textId="77777777" w:rsidR="004044AE" w:rsidRPr="004044AE" w:rsidRDefault="004044AE" w:rsidP="00DA3E7D">
      <w:pPr>
        <w:rPr>
          <w:noProof/>
          <w:lang w:eastAsia="en-GB"/>
        </w:rPr>
      </w:pPr>
    </w:p>
    <w:p w14:paraId="6D7C78C0" w14:textId="3F8A8788"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542A21">
        <w:rPr>
          <w:i/>
          <w:noProof/>
        </w:rPr>
        <w:t>s</w:t>
      </w:r>
    </w:p>
    <w:p w14:paraId="545BD885" w14:textId="77777777" w:rsidR="00F77CDF" w:rsidRDefault="00F77CDF">
      <w:pPr>
        <w:rPr>
          <w:noProof/>
        </w:rPr>
      </w:pPr>
    </w:p>
    <w:sectPr w:rsidR="00F77CDF" w:rsidSect="0077565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F605C" w14:textId="77777777" w:rsidR="00434897" w:rsidRDefault="00434897">
      <w:r>
        <w:separator/>
      </w:r>
    </w:p>
  </w:endnote>
  <w:endnote w:type="continuationSeparator" w:id="0">
    <w:p w14:paraId="6960E1DF" w14:textId="77777777" w:rsidR="00434897" w:rsidRDefault="0043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41CB1" w14:textId="77777777" w:rsidR="00434897" w:rsidRDefault="00434897">
      <w:r>
        <w:separator/>
      </w:r>
    </w:p>
  </w:footnote>
  <w:footnote w:type="continuationSeparator" w:id="0">
    <w:p w14:paraId="009FCC3B" w14:textId="77777777" w:rsidR="00434897" w:rsidRDefault="00434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77DD9"/>
    <w:multiLevelType w:val="hybridMultilevel"/>
    <w:tmpl w:val="61FEADAC"/>
    <w:lvl w:ilvl="0" w:tplc="0407000F">
      <w:start w:val="1"/>
      <w:numFmt w:val="decimal"/>
      <w:lvlText w:val="%1."/>
      <w:lvlJc w:val="left"/>
      <w:pPr>
        <w:ind w:left="46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0BA5E9E"/>
    <w:multiLevelType w:val="hybridMultilevel"/>
    <w:tmpl w:val="432C61B2"/>
    <w:lvl w:ilvl="0" w:tplc="B2D2AC98">
      <w:start w:val="3"/>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1F9A186E"/>
    <w:multiLevelType w:val="hybridMultilevel"/>
    <w:tmpl w:val="C414A7C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41571E4"/>
    <w:multiLevelType w:val="hybridMultilevel"/>
    <w:tmpl w:val="C36A4FC2"/>
    <w:lvl w:ilvl="0" w:tplc="3410AAEA">
      <w:start w:val="6"/>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9"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5F318F"/>
    <w:multiLevelType w:val="hybridMultilevel"/>
    <w:tmpl w:val="D73A7172"/>
    <w:lvl w:ilvl="0" w:tplc="D65C0D5C">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4DFB5C22"/>
    <w:multiLevelType w:val="hybridMultilevel"/>
    <w:tmpl w:val="ABBA8D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E107261"/>
    <w:multiLevelType w:val="hybridMultilevel"/>
    <w:tmpl w:val="E8C800B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1AD5140"/>
    <w:multiLevelType w:val="hybridMultilevel"/>
    <w:tmpl w:val="62C0FA58"/>
    <w:lvl w:ilvl="0" w:tplc="52482A56">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5010526">
    <w:abstractNumId w:val="58"/>
  </w:num>
  <w:num w:numId="2" w16cid:durableId="609631070">
    <w:abstractNumId w:val="3"/>
  </w:num>
  <w:num w:numId="3" w16cid:durableId="1854296444">
    <w:abstractNumId w:val="2"/>
  </w:num>
  <w:num w:numId="4" w16cid:durableId="583951967">
    <w:abstractNumId w:val="1"/>
  </w:num>
  <w:num w:numId="5" w16cid:durableId="1815680711">
    <w:abstractNumId w:val="12"/>
  </w:num>
  <w:num w:numId="6" w16cid:durableId="1226721383">
    <w:abstractNumId w:val="45"/>
  </w:num>
  <w:num w:numId="7" w16cid:durableId="817107849">
    <w:abstractNumId w:val="0"/>
  </w:num>
  <w:num w:numId="8" w16cid:durableId="1743603048">
    <w:abstractNumId w:val="37"/>
  </w:num>
  <w:num w:numId="9" w16cid:durableId="756556103">
    <w:abstractNumId w:val="50"/>
  </w:num>
  <w:num w:numId="10" w16cid:durableId="1298681283">
    <w:abstractNumId w:val="47"/>
  </w:num>
  <w:num w:numId="11" w16cid:durableId="161256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51"/>
  </w:num>
  <w:num w:numId="21"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3"/>
  </w:num>
  <w:num w:numId="23" w16cid:durableId="368919375">
    <w:abstractNumId w:val="52"/>
  </w:num>
  <w:num w:numId="24" w16cid:durableId="1674911730">
    <w:abstractNumId w:val="17"/>
  </w:num>
  <w:num w:numId="25" w16cid:durableId="1046639535">
    <w:abstractNumId w:val="61"/>
  </w:num>
  <w:num w:numId="26" w16cid:durableId="236787153">
    <w:abstractNumId w:val="24"/>
  </w:num>
  <w:num w:numId="27" w16cid:durableId="701511839">
    <w:abstractNumId w:val="11"/>
  </w:num>
  <w:num w:numId="28" w16cid:durableId="1059205307">
    <w:abstractNumId w:val="54"/>
  </w:num>
  <w:num w:numId="29" w16cid:durableId="1596865912">
    <w:abstractNumId w:val="28"/>
  </w:num>
  <w:num w:numId="30" w16cid:durableId="1099132764">
    <w:abstractNumId w:val="40"/>
  </w:num>
  <w:num w:numId="31" w16cid:durableId="1395662286">
    <w:abstractNumId w:val="19"/>
  </w:num>
  <w:num w:numId="32" w16cid:durableId="214583011">
    <w:abstractNumId w:val="16"/>
  </w:num>
  <w:num w:numId="33" w16cid:durableId="362094831">
    <w:abstractNumId w:val="41"/>
  </w:num>
  <w:num w:numId="34" w16cid:durableId="532310444">
    <w:abstractNumId w:val="60"/>
  </w:num>
  <w:num w:numId="35" w16cid:durableId="1322123802">
    <w:abstractNumId w:val="30"/>
  </w:num>
  <w:num w:numId="36" w16cid:durableId="1236205740">
    <w:abstractNumId w:val="44"/>
  </w:num>
  <w:num w:numId="37" w16cid:durableId="122846346">
    <w:abstractNumId w:val="21"/>
  </w:num>
  <w:num w:numId="38" w16cid:durableId="359010974">
    <w:abstractNumId w:val="42"/>
  </w:num>
  <w:num w:numId="39" w16cid:durableId="1018964611">
    <w:abstractNumId w:val="20"/>
  </w:num>
  <w:num w:numId="40" w16cid:durableId="1886022345">
    <w:abstractNumId w:val="53"/>
  </w:num>
  <w:num w:numId="41" w16cid:durableId="1210261777">
    <w:abstractNumId w:val="62"/>
  </w:num>
  <w:num w:numId="42" w16cid:durableId="439375767">
    <w:abstractNumId w:val="35"/>
  </w:num>
  <w:num w:numId="43" w16cid:durableId="926573521">
    <w:abstractNumId w:val="59"/>
  </w:num>
  <w:num w:numId="44" w16cid:durableId="1259410486">
    <w:abstractNumId w:val="63"/>
  </w:num>
  <w:num w:numId="45" w16cid:durableId="1347950033">
    <w:abstractNumId w:val="15"/>
  </w:num>
  <w:num w:numId="46" w16cid:durableId="802313053">
    <w:abstractNumId w:val="49"/>
  </w:num>
  <w:num w:numId="47" w16cid:durableId="297298441">
    <w:abstractNumId w:val="33"/>
  </w:num>
  <w:num w:numId="48" w16cid:durableId="1166167161">
    <w:abstractNumId w:val="34"/>
  </w:num>
  <w:num w:numId="49" w16cid:durableId="1876771378">
    <w:abstractNumId w:val="14"/>
  </w:num>
  <w:num w:numId="50" w16cid:durableId="85932">
    <w:abstractNumId w:val="39"/>
  </w:num>
  <w:num w:numId="51" w16cid:durableId="526718341">
    <w:abstractNumId w:val="32"/>
  </w:num>
  <w:num w:numId="52" w16cid:durableId="391269479">
    <w:abstractNumId w:val="22"/>
  </w:num>
  <w:num w:numId="53" w16cid:durableId="1844583080">
    <w:abstractNumId w:val="56"/>
  </w:num>
  <w:num w:numId="54" w16cid:durableId="2056927976">
    <w:abstractNumId w:val="31"/>
  </w:num>
  <w:num w:numId="55" w16cid:durableId="966399224">
    <w:abstractNumId w:val="26"/>
  </w:num>
  <w:num w:numId="56" w16cid:durableId="2086998249">
    <w:abstractNumId w:val="23"/>
  </w:num>
  <w:num w:numId="57" w16cid:durableId="282427171">
    <w:abstractNumId w:val="29"/>
  </w:num>
  <w:num w:numId="58" w16cid:durableId="2146467567">
    <w:abstractNumId w:val="55"/>
  </w:num>
  <w:num w:numId="59" w16cid:durableId="1509254829">
    <w:abstractNumId w:val="46"/>
  </w:num>
  <w:num w:numId="60" w16cid:durableId="1095247691">
    <w:abstractNumId w:val="48"/>
  </w:num>
  <w:num w:numId="61" w16cid:durableId="1990593832">
    <w:abstractNumId w:val="38"/>
  </w:num>
  <w:num w:numId="62" w16cid:durableId="1010835849">
    <w:abstractNumId w:val="36"/>
  </w:num>
  <w:num w:numId="63" w16cid:durableId="320473729">
    <w:abstractNumId w:val="25"/>
  </w:num>
  <w:num w:numId="64" w16cid:durableId="1337417782">
    <w:abstractNumId w:val="43"/>
  </w:num>
  <w:num w:numId="65" w16cid:durableId="1457798353">
    <w:abstractNumId w:val="57"/>
  </w:num>
  <w:num w:numId="66" w16cid:durableId="288315912">
    <w:abstractNumId w:val="18"/>
  </w:num>
  <w:num w:numId="67" w16cid:durableId="254826667">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6"/>
    <w:rsid w:val="00011E07"/>
    <w:rsid w:val="000122E9"/>
    <w:rsid w:val="00012BE7"/>
    <w:rsid w:val="00016CBD"/>
    <w:rsid w:val="00022E4A"/>
    <w:rsid w:val="00023391"/>
    <w:rsid w:val="00030B0B"/>
    <w:rsid w:val="00030B43"/>
    <w:rsid w:val="00036581"/>
    <w:rsid w:val="0004657D"/>
    <w:rsid w:val="00054960"/>
    <w:rsid w:val="00056E00"/>
    <w:rsid w:val="00057B6A"/>
    <w:rsid w:val="0006049A"/>
    <w:rsid w:val="000663D1"/>
    <w:rsid w:val="00070092"/>
    <w:rsid w:val="00070E09"/>
    <w:rsid w:val="00073AA6"/>
    <w:rsid w:val="00073BA9"/>
    <w:rsid w:val="00076DF6"/>
    <w:rsid w:val="000850CA"/>
    <w:rsid w:val="00093C77"/>
    <w:rsid w:val="0009520D"/>
    <w:rsid w:val="000A6394"/>
    <w:rsid w:val="000A6C4E"/>
    <w:rsid w:val="000A78BC"/>
    <w:rsid w:val="000B1A03"/>
    <w:rsid w:val="000B2CC0"/>
    <w:rsid w:val="000B6BC5"/>
    <w:rsid w:val="000B7FED"/>
    <w:rsid w:val="000C038A"/>
    <w:rsid w:val="000C267C"/>
    <w:rsid w:val="000C31B5"/>
    <w:rsid w:val="000C6598"/>
    <w:rsid w:val="000C7A8A"/>
    <w:rsid w:val="000D1B17"/>
    <w:rsid w:val="000D44B3"/>
    <w:rsid w:val="000D51CB"/>
    <w:rsid w:val="000D66A7"/>
    <w:rsid w:val="000E23A8"/>
    <w:rsid w:val="000F443D"/>
    <w:rsid w:val="000F53CE"/>
    <w:rsid w:val="000F752C"/>
    <w:rsid w:val="00106130"/>
    <w:rsid w:val="00115F04"/>
    <w:rsid w:val="00121716"/>
    <w:rsid w:val="00121E59"/>
    <w:rsid w:val="00123A17"/>
    <w:rsid w:val="00127A65"/>
    <w:rsid w:val="00135565"/>
    <w:rsid w:val="00135794"/>
    <w:rsid w:val="00136037"/>
    <w:rsid w:val="001368AD"/>
    <w:rsid w:val="001369ED"/>
    <w:rsid w:val="00144124"/>
    <w:rsid w:val="00145D43"/>
    <w:rsid w:val="001619E9"/>
    <w:rsid w:val="00161B00"/>
    <w:rsid w:val="00177F8E"/>
    <w:rsid w:val="0019016E"/>
    <w:rsid w:val="00192C46"/>
    <w:rsid w:val="0019300F"/>
    <w:rsid w:val="00194543"/>
    <w:rsid w:val="001A069E"/>
    <w:rsid w:val="001A08B3"/>
    <w:rsid w:val="001A4633"/>
    <w:rsid w:val="001A54DD"/>
    <w:rsid w:val="001A7B60"/>
    <w:rsid w:val="001B52F0"/>
    <w:rsid w:val="001B7A65"/>
    <w:rsid w:val="001C1630"/>
    <w:rsid w:val="001D575E"/>
    <w:rsid w:val="001D7F0E"/>
    <w:rsid w:val="001E0211"/>
    <w:rsid w:val="001E0F82"/>
    <w:rsid w:val="001E15A2"/>
    <w:rsid w:val="001E1D5D"/>
    <w:rsid w:val="001E38CA"/>
    <w:rsid w:val="001E41F3"/>
    <w:rsid w:val="001F139E"/>
    <w:rsid w:val="00213C59"/>
    <w:rsid w:val="00221233"/>
    <w:rsid w:val="0023033A"/>
    <w:rsid w:val="00235C54"/>
    <w:rsid w:val="0026004D"/>
    <w:rsid w:val="002640DD"/>
    <w:rsid w:val="002667CD"/>
    <w:rsid w:val="00267B0D"/>
    <w:rsid w:val="00267C42"/>
    <w:rsid w:val="00270F39"/>
    <w:rsid w:val="002751C3"/>
    <w:rsid w:val="00275D12"/>
    <w:rsid w:val="00276C2C"/>
    <w:rsid w:val="00282F89"/>
    <w:rsid w:val="00284FEB"/>
    <w:rsid w:val="002860C4"/>
    <w:rsid w:val="00286146"/>
    <w:rsid w:val="00286725"/>
    <w:rsid w:val="00295288"/>
    <w:rsid w:val="002A2D8C"/>
    <w:rsid w:val="002A4E97"/>
    <w:rsid w:val="002A5667"/>
    <w:rsid w:val="002A572C"/>
    <w:rsid w:val="002A7056"/>
    <w:rsid w:val="002B3DF0"/>
    <w:rsid w:val="002B5741"/>
    <w:rsid w:val="002C5738"/>
    <w:rsid w:val="002D45E2"/>
    <w:rsid w:val="002E35E8"/>
    <w:rsid w:val="002E472E"/>
    <w:rsid w:val="002E74B9"/>
    <w:rsid w:val="002F44BD"/>
    <w:rsid w:val="00305409"/>
    <w:rsid w:val="00313AC0"/>
    <w:rsid w:val="0032047C"/>
    <w:rsid w:val="003267E2"/>
    <w:rsid w:val="003323E6"/>
    <w:rsid w:val="003459D2"/>
    <w:rsid w:val="00350A0D"/>
    <w:rsid w:val="003512E9"/>
    <w:rsid w:val="0035562E"/>
    <w:rsid w:val="00357806"/>
    <w:rsid w:val="003609EF"/>
    <w:rsid w:val="0036231A"/>
    <w:rsid w:val="0036574D"/>
    <w:rsid w:val="003744EE"/>
    <w:rsid w:val="00374DD4"/>
    <w:rsid w:val="00375B9D"/>
    <w:rsid w:val="00377A58"/>
    <w:rsid w:val="003802A8"/>
    <w:rsid w:val="0038242A"/>
    <w:rsid w:val="0039013C"/>
    <w:rsid w:val="0039572C"/>
    <w:rsid w:val="003960DC"/>
    <w:rsid w:val="003A4A28"/>
    <w:rsid w:val="003A5DFD"/>
    <w:rsid w:val="003B44A0"/>
    <w:rsid w:val="003B5A40"/>
    <w:rsid w:val="003D196B"/>
    <w:rsid w:val="003E0450"/>
    <w:rsid w:val="003E0903"/>
    <w:rsid w:val="003E1A36"/>
    <w:rsid w:val="003F32EE"/>
    <w:rsid w:val="003F54DB"/>
    <w:rsid w:val="00402493"/>
    <w:rsid w:val="00402574"/>
    <w:rsid w:val="004041ED"/>
    <w:rsid w:val="004044AE"/>
    <w:rsid w:val="00410371"/>
    <w:rsid w:val="004228C9"/>
    <w:rsid w:val="004242F1"/>
    <w:rsid w:val="004339AD"/>
    <w:rsid w:val="00433D7C"/>
    <w:rsid w:val="00434897"/>
    <w:rsid w:val="00434ADB"/>
    <w:rsid w:val="00436CC3"/>
    <w:rsid w:val="0043715A"/>
    <w:rsid w:val="00440080"/>
    <w:rsid w:val="0044341E"/>
    <w:rsid w:val="00451883"/>
    <w:rsid w:val="00453A35"/>
    <w:rsid w:val="00457C5E"/>
    <w:rsid w:val="00462353"/>
    <w:rsid w:val="00463303"/>
    <w:rsid w:val="00464244"/>
    <w:rsid w:val="00466DF3"/>
    <w:rsid w:val="004733B5"/>
    <w:rsid w:val="00474605"/>
    <w:rsid w:val="00486CB3"/>
    <w:rsid w:val="00487CE5"/>
    <w:rsid w:val="004A014F"/>
    <w:rsid w:val="004A5772"/>
    <w:rsid w:val="004A6FA7"/>
    <w:rsid w:val="004B0BBF"/>
    <w:rsid w:val="004B5752"/>
    <w:rsid w:val="004B75B7"/>
    <w:rsid w:val="004C2117"/>
    <w:rsid w:val="004C52BF"/>
    <w:rsid w:val="004C5E9F"/>
    <w:rsid w:val="004D1FEA"/>
    <w:rsid w:val="004D705D"/>
    <w:rsid w:val="004E0B16"/>
    <w:rsid w:val="004E2D54"/>
    <w:rsid w:val="004F1E28"/>
    <w:rsid w:val="004F36B0"/>
    <w:rsid w:val="004F3932"/>
    <w:rsid w:val="004F4666"/>
    <w:rsid w:val="004F5086"/>
    <w:rsid w:val="0050183E"/>
    <w:rsid w:val="00506791"/>
    <w:rsid w:val="00511481"/>
    <w:rsid w:val="005141D9"/>
    <w:rsid w:val="00514791"/>
    <w:rsid w:val="0051580D"/>
    <w:rsid w:val="00521797"/>
    <w:rsid w:val="00525F89"/>
    <w:rsid w:val="0053629E"/>
    <w:rsid w:val="00540CC8"/>
    <w:rsid w:val="00541EC3"/>
    <w:rsid w:val="00542A21"/>
    <w:rsid w:val="00547111"/>
    <w:rsid w:val="00553659"/>
    <w:rsid w:val="00557493"/>
    <w:rsid w:val="00561335"/>
    <w:rsid w:val="005674D5"/>
    <w:rsid w:val="00567FA5"/>
    <w:rsid w:val="00570695"/>
    <w:rsid w:val="00580473"/>
    <w:rsid w:val="00584C05"/>
    <w:rsid w:val="00587A42"/>
    <w:rsid w:val="00592D74"/>
    <w:rsid w:val="00593C2C"/>
    <w:rsid w:val="005941F3"/>
    <w:rsid w:val="005978A4"/>
    <w:rsid w:val="005A19F9"/>
    <w:rsid w:val="005B0F2F"/>
    <w:rsid w:val="005B2756"/>
    <w:rsid w:val="005B3B98"/>
    <w:rsid w:val="005C30AB"/>
    <w:rsid w:val="005D1273"/>
    <w:rsid w:val="005D4016"/>
    <w:rsid w:val="005E2C44"/>
    <w:rsid w:val="005E36DF"/>
    <w:rsid w:val="005E61C2"/>
    <w:rsid w:val="00616B4D"/>
    <w:rsid w:val="00621188"/>
    <w:rsid w:val="00621FD1"/>
    <w:rsid w:val="00623F44"/>
    <w:rsid w:val="006257ED"/>
    <w:rsid w:val="00626B0B"/>
    <w:rsid w:val="00626CCD"/>
    <w:rsid w:val="00627FA7"/>
    <w:rsid w:val="00637DB9"/>
    <w:rsid w:val="00647C89"/>
    <w:rsid w:val="00653DE4"/>
    <w:rsid w:val="00656071"/>
    <w:rsid w:val="00657BA7"/>
    <w:rsid w:val="00662525"/>
    <w:rsid w:val="006626CF"/>
    <w:rsid w:val="00665C47"/>
    <w:rsid w:val="00666177"/>
    <w:rsid w:val="00666291"/>
    <w:rsid w:val="006705A7"/>
    <w:rsid w:val="00673F0E"/>
    <w:rsid w:val="00681639"/>
    <w:rsid w:val="00681A06"/>
    <w:rsid w:val="0068301F"/>
    <w:rsid w:val="006843B8"/>
    <w:rsid w:val="00685A41"/>
    <w:rsid w:val="00686D71"/>
    <w:rsid w:val="00692C86"/>
    <w:rsid w:val="00695808"/>
    <w:rsid w:val="00697374"/>
    <w:rsid w:val="006A3502"/>
    <w:rsid w:val="006B46FB"/>
    <w:rsid w:val="006E024B"/>
    <w:rsid w:val="006E1A01"/>
    <w:rsid w:val="006E21FB"/>
    <w:rsid w:val="006F0584"/>
    <w:rsid w:val="006F2113"/>
    <w:rsid w:val="006F405E"/>
    <w:rsid w:val="006F4CBA"/>
    <w:rsid w:val="0070694C"/>
    <w:rsid w:val="00716E72"/>
    <w:rsid w:val="0071742A"/>
    <w:rsid w:val="00720042"/>
    <w:rsid w:val="00723827"/>
    <w:rsid w:val="00730C71"/>
    <w:rsid w:val="00733C3E"/>
    <w:rsid w:val="007448F2"/>
    <w:rsid w:val="0075694E"/>
    <w:rsid w:val="00760C26"/>
    <w:rsid w:val="00760D53"/>
    <w:rsid w:val="00762011"/>
    <w:rsid w:val="00763345"/>
    <w:rsid w:val="007638C2"/>
    <w:rsid w:val="00771BDE"/>
    <w:rsid w:val="00772B4D"/>
    <w:rsid w:val="0077565B"/>
    <w:rsid w:val="007812FB"/>
    <w:rsid w:val="00785919"/>
    <w:rsid w:val="007904E6"/>
    <w:rsid w:val="00792342"/>
    <w:rsid w:val="00796A63"/>
    <w:rsid w:val="007977A8"/>
    <w:rsid w:val="00797EFD"/>
    <w:rsid w:val="007A063B"/>
    <w:rsid w:val="007A736C"/>
    <w:rsid w:val="007B3154"/>
    <w:rsid w:val="007B49EE"/>
    <w:rsid w:val="007B512A"/>
    <w:rsid w:val="007B6176"/>
    <w:rsid w:val="007C2097"/>
    <w:rsid w:val="007C4170"/>
    <w:rsid w:val="007C61B0"/>
    <w:rsid w:val="007D020A"/>
    <w:rsid w:val="007D18F6"/>
    <w:rsid w:val="007D2E9F"/>
    <w:rsid w:val="007D4BEE"/>
    <w:rsid w:val="007D6A07"/>
    <w:rsid w:val="007D7280"/>
    <w:rsid w:val="007E2857"/>
    <w:rsid w:val="007F2BA7"/>
    <w:rsid w:val="007F468B"/>
    <w:rsid w:val="007F6208"/>
    <w:rsid w:val="007F6303"/>
    <w:rsid w:val="007F7169"/>
    <w:rsid w:val="007F7259"/>
    <w:rsid w:val="007F7FBA"/>
    <w:rsid w:val="008009CF"/>
    <w:rsid w:val="008040A8"/>
    <w:rsid w:val="00813623"/>
    <w:rsid w:val="00815A5E"/>
    <w:rsid w:val="00816092"/>
    <w:rsid w:val="00817004"/>
    <w:rsid w:val="00822268"/>
    <w:rsid w:val="008224C4"/>
    <w:rsid w:val="008279FA"/>
    <w:rsid w:val="00851C9D"/>
    <w:rsid w:val="008566DD"/>
    <w:rsid w:val="0085700B"/>
    <w:rsid w:val="008575D5"/>
    <w:rsid w:val="008626E7"/>
    <w:rsid w:val="00866BFA"/>
    <w:rsid w:val="00870EE7"/>
    <w:rsid w:val="008720E0"/>
    <w:rsid w:val="00875F2F"/>
    <w:rsid w:val="008776C8"/>
    <w:rsid w:val="00877703"/>
    <w:rsid w:val="00881B66"/>
    <w:rsid w:val="00882B17"/>
    <w:rsid w:val="008863B9"/>
    <w:rsid w:val="00890567"/>
    <w:rsid w:val="0089691E"/>
    <w:rsid w:val="00897AEF"/>
    <w:rsid w:val="008A0294"/>
    <w:rsid w:val="008A0FC5"/>
    <w:rsid w:val="008A45A6"/>
    <w:rsid w:val="008A5DF1"/>
    <w:rsid w:val="008C1EAF"/>
    <w:rsid w:val="008C2F00"/>
    <w:rsid w:val="008C7BD5"/>
    <w:rsid w:val="008D0908"/>
    <w:rsid w:val="008D3CCC"/>
    <w:rsid w:val="008D533E"/>
    <w:rsid w:val="008D57C3"/>
    <w:rsid w:val="008D6EBE"/>
    <w:rsid w:val="008F1270"/>
    <w:rsid w:val="008F3789"/>
    <w:rsid w:val="008F686C"/>
    <w:rsid w:val="00900EB8"/>
    <w:rsid w:val="00906108"/>
    <w:rsid w:val="0091436D"/>
    <w:rsid w:val="009148DE"/>
    <w:rsid w:val="009168EB"/>
    <w:rsid w:val="00924911"/>
    <w:rsid w:val="0092644C"/>
    <w:rsid w:val="00931A60"/>
    <w:rsid w:val="00937A15"/>
    <w:rsid w:val="00941E30"/>
    <w:rsid w:val="00944EE3"/>
    <w:rsid w:val="00950148"/>
    <w:rsid w:val="00950CEE"/>
    <w:rsid w:val="009531B0"/>
    <w:rsid w:val="009565E0"/>
    <w:rsid w:val="00961515"/>
    <w:rsid w:val="00966B76"/>
    <w:rsid w:val="009741B3"/>
    <w:rsid w:val="009753EA"/>
    <w:rsid w:val="009777D9"/>
    <w:rsid w:val="009908DC"/>
    <w:rsid w:val="0099167C"/>
    <w:rsid w:val="00991B88"/>
    <w:rsid w:val="00996523"/>
    <w:rsid w:val="009A5753"/>
    <w:rsid w:val="009A579D"/>
    <w:rsid w:val="009B275A"/>
    <w:rsid w:val="009C5F2B"/>
    <w:rsid w:val="009D2473"/>
    <w:rsid w:val="009D5D37"/>
    <w:rsid w:val="009D6F11"/>
    <w:rsid w:val="009E2A82"/>
    <w:rsid w:val="009E3297"/>
    <w:rsid w:val="009E729D"/>
    <w:rsid w:val="009F2142"/>
    <w:rsid w:val="009F5093"/>
    <w:rsid w:val="009F734F"/>
    <w:rsid w:val="00A12D45"/>
    <w:rsid w:val="00A12D46"/>
    <w:rsid w:val="00A16556"/>
    <w:rsid w:val="00A20CD6"/>
    <w:rsid w:val="00A246B6"/>
    <w:rsid w:val="00A41893"/>
    <w:rsid w:val="00A46CEB"/>
    <w:rsid w:val="00A46D06"/>
    <w:rsid w:val="00A47E70"/>
    <w:rsid w:val="00A50CF0"/>
    <w:rsid w:val="00A56612"/>
    <w:rsid w:val="00A61044"/>
    <w:rsid w:val="00A622B2"/>
    <w:rsid w:val="00A66116"/>
    <w:rsid w:val="00A75483"/>
    <w:rsid w:val="00A7671C"/>
    <w:rsid w:val="00A8343D"/>
    <w:rsid w:val="00A842F5"/>
    <w:rsid w:val="00A91325"/>
    <w:rsid w:val="00AA048A"/>
    <w:rsid w:val="00AA0639"/>
    <w:rsid w:val="00AA2CBC"/>
    <w:rsid w:val="00AA5AA2"/>
    <w:rsid w:val="00AB33B7"/>
    <w:rsid w:val="00AB3EF0"/>
    <w:rsid w:val="00AC4A2E"/>
    <w:rsid w:val="00AC5820"/>
    <w:rsid w:val="00AC5FD0"/>
    <w:rsid w:val="00AD03B2"/>
    <w:rsid w:val="00AD13C6"/>
    <w:rsid w:val="00AD192D"/>
    <w:rsid w:val="00AD1B06"/>
    <w:rsid w:val="00AD1CD8"/>
    <w:rsid w:val="00AD604D"/>
    <w:rsid w:val="00AE0FA3"/>
    <w:rsid w:val="00AE1A12"/>
    <w:rsid w:val="00B01BC8"/>
    <w:rsid w:val="00B040F2"/>
    <w:rsid w:val="00B057E9"/>
    <w:rsid w:val="00B06312"/>
    <w:rsid w:val="00B1220A"/>
    <w:rsid w:val="00B13CAB"/>
    <w:rsid w:val="00B16CAD"/>
    <w:rsid w:val="00B177B3"/>
    <w:rsid w:val="00B178CB"/>
    <w:rsid w:val="00B208DA"/>
    <w:rsid w:val="00B228F6"/>
    <w:rsid w:val="00B234A2"/>
    <w:rsid w:val="00B258BB"/>
    <w:rsid w:val="00B3185F"/>
    <w:rsid w:val="00B342F7"/>
    <w:rsid w:val="00B4661B"/>
    <w:rsid w:val="00B51CEF"/>
    <w:rsid w:val="00B574A0"/>
    <w:rsid w:val="00B60F26"/>
    <w:rsid w:val="00B61EEE"/>
    <w:rsid w:val="00B6583E"/>
    <w:rsid w:val="00B67B97"/>
    <w:rsid w:val="00B80081"/>
    <w:rsid w:val="00B963A6"/>
    <w:rsid w:val="00B968C8"/>
    <w:rsid w:val="00B97774"/>
    <w:rsid w:val="00BA3EC5"/>
    <w:rsid w:val="00BA51D9"/>
    <w:rsid w:val="00BB0C6F"/>
    <w:rsid w:val="00BB38B9"/>
    <w:rsid w:val="00BB5DFC"/>
    <w:rsid w:val="00BC107E"/>
    <w:rsid w:val="00BD279D"/>
    <w:rsid w:val="00BD4A65"/>
    <w:rsid w:val="00BD6BB8"/>
    <w:rsid w:val="00BD7BCE"/>
    <w:rsid w:val="00BD7E0C"/>
    <w:rsid w:val="00BE0025"/>
    <w:rsid w:val="00BE0D33"/>
    <w:rsid w:val="00BE2B15"/>
    <w:rsid w:val="00BF0744"/>
    <w:rsid w:val="00BF0913"/>
    <w:rsid w:val="00BF2405"/>
    <w:rsid w:val="00BF2B27"/>
    <w:rsid w:val="00BF3B8E"/>
    <w:rsid w:val="00C05CFF"/>
    <w:rsid w:val="00C05DEE"/>
    <w:rsid w:val="00C101B2"/>
    <w:rsid w:val="00C1325B"/>
    <w:rsid w:val="00C15871"/>
    <w:rsid w:val="00C158DC"/>
    <w:rsid w:val="00C207DD"/>
    <w:rsid w:val="00C212B9"/>
    <w:rsid w:val="00C340F2"/>
    <w:rsid w:val="00C34589"/>
    <w:rsid w:val="00C41428"/>
    <w:rsid w:val="00C43508"/>
    <w:rsid w:val="00C448A8"/>
    <w:rsid w:val="00C51FBF"/>
    <w:rsid w:val="00C5277D"/>
    <w:rsid w:val="00C62D2E"/>
    <w:rsid w:val="00C657AB"/>
    <w:rsid w:val="00C66BA2"/>
    <w:rsid w:val="00C705DA"/>
    <w:rsid w:val="00C8106D"/>
    <w:rsid w:val="00C83B37"/>
    <w:rsid w:val="00C870F6"/>
    <w:rsid w:val="00C87CF5"/>
    <w:rsid w:val="00C95985"/>
    <w:rsid w:val="00CA2ABB"/>
    <w:rsid w:val="00CA367D"/>
    <w:rsid w:val="00CA58C0"/>
    <w:rsid w:val="00CA5D95"/>
    <w:rsid w:val="00CB7439"/>
    <w:rsid w:val="00CC0CD3"/>
    <w:rsid w:val="00CC5026"/>
    <w:rsid w:val="00CC68D0"/>
    <w:rsid w:val="00CD1897"/>
    <w:rsid w:val="00CD1CD5"/>
    <w:rsid w:val="00CD4766"/>
    <w:rsid w:val="00CD56CD"/>
    <w:rsid w:val="00CE16D6"/>
    <w:rsid w:val="00CF2136"/>
    <w:rsid w:val="00CF296B"/>
    <w:rsid w:val="00CF3DBF"/>
    <w:rsid w:val="00CF549B"/>
    <w:rsid w:val="00CF6D14"/>
    <w:rsid w:val="00D03DA6"/>
    <w:rsid w:val="00D03F9A"/>
    <w:rsid w:val="00D06D51"/>
    <w:rsid w:val="00D07638"/>
    <w:rsid w:val="00D11FAF"/>
    <w:rsid w:val="00D13BA3"/>
    <w:rsid w:val="00D14CD9"/>
    <w:rsid w:val="00D211F1"/>
    <w:rsid w:val="00D24991"/>
    <w:rsid w:val="00D25024"/>
    <w:rsid w:val="00D26BEF"/>
    <w:rsid w:val="00D41DA2"/>
    <w:rsid w:val="00D46191"/>
    <w:rsid w:val="00D50255"/>
    <w:rsid w:val="00D5066A"/>
    <w:rsid w:val="00D5623D"/>
    <w:rsid w:val="00D613FD"/>
    <w:rsid w:val="00D655E3"/>
    <w:rsid w:val="00D66520"/>
    <w:rsid w:val="00D8192C"/>
    <w:rsid w:val="00D82F11"/>
    <w:rsid w:val="00D835AA"/>
    <w:rsid w:val="00D84AE9"/>
    <w:rsid w:val="00D87617"/>
    <w:rsid w:val="00D90196"/>
    <w:rsid w:val="00D9124E"/>
    <w:rsid w:val="00D925E7"/>
    <w:rsid w:val="00D93006"/>
    <w:rsid w:val="00DA3E7D"/>
    <w:rsid w:val="00DA52C8"/>
    <w:rsid w:val="00DB218E"/>
    <w:rsid w:val="00DB5DCE"/>
    <w:rsid w:val="00DC06AC"/>
    <w:rsid w:val="00DC1632"/>
    <w:rsid w:val="00DD0FF7"/>
    <w:rsid w:val="00DD1591"/>
    <w:rsid w:val="00DE0BA0"/>
    <w:rsid w:val="00DE2D33"/>
    <w:rsid w:val="00DE34CF"/>
    <w:rsid w:val="00DE4EE4"/>
    <w:rsid w:val="00DE628F"/>
    <w:rsid w:val="00DF3A80"/>
    <w:rsid w:val="00E055E0"/>
    <w:rsid w:val="00E061A3"/>
    <w:rsid w:val="00E064CA"/>
    <w:rsid w:val="00E06521"/>
    <w:rsid w:val="00E075DF"/>
    <w:rsid w:val="00E10329"/>
    <w:rsid w:val="00E12FAC"/>
    <w:rsid w:val="00E13F3D"/>
    <w:rsid w:val="00E155D0"/>
    <w:rsid w:val="00E2777E"/>
    <w:rsid w:val="00E27C5E"/>
    <w:rsid w:val="00E34898"/>
    <w:rsid w:val="00E4143F"/>
    <w:rsid w:val="00E42F57"/>
    <w:rsid w:val="00E56373"/>
    <w:rsid w:val="00E57954"/>
    <w:rsid w:val="00E60F4B"/>
    <w:rsid w:val="00E63382"/>
    <w:rsid w:val="00E70B8D"/>
    <w:rsid w:val="00E855A2"/>
    <w:rsid w:val="00E96CB8"/>
    <w:rsid w:val="00EA5085"/>
    <w:rsid w:val="00EA6557"/>
    <w:rsid w:val="00EA752A"/>
    <w:rsid w:val="00EB09B7"/>
    <w:rsid w:val="00EB6747"/>
    <w:rsid w:val="00EC4F74"/>
    <w:rsid w:val="00EC5836"/>
    <w:rsid w:val="00ED524B"/>
    <w:rsid w:val="00ED787B"/>
    <w:rsid w:val="00EE1569"/>
    <w:rsid w:val="00EE31EB"/>
    <w:rsid w:val="00EE4067"/>
    <w:rsid w:val="00EE7D7C"/>
    <w:rsid w:val="00EF1E2D"/>
    <w:rsid w:val="00EF2F86"/>
    <w:rsid w:val="00EF3495"/>
    <w:rsid w:val="00EF74F3"/>
    <w:rsid w:val="00F01F15"/>
    <w:rsid w:val="00F03E19"/>
    <w:rsid w:val="00F05664"/>
    <w:rsid w:val="00F07CAB"/>
    <w:rsid w:val="00F10D24"/>
    <w:rsid w:val="00F13F51"/>
    <w:rsid w:val="00F21EED"/>
    <w:rsid w:val="00F25D98"/>
    <w:rsid w:val="00F273C7"/>
    <w:rsid w:val="00F300FB"/>
    <w:rsid w:val="00F3130A"/>
    <w:rsid w:val="00F329CE"/>
    <w:rsid w:val="00F33717"/>
    <w:rsid w:val="00F50483"/>
    <w:rsid w:val="00F50BEA"/>
    <w:rsid w:val="00F5145A"/>
    <w:rsid w:val="00F52481"/>
    <w:rsid w:val="00F56EC2"/>
    <w:rsid w:val="00F60249"/>
    <w:rsid w:val="00F66EA1"/>
    <w:rsid w:val="00F76847"/>
    <w:rsid w:val="00F76EF5"/>
    <w:rsid w:val="00F77CDF"/>
    <w:rsid w:val="00F84D99"/>
    <w:rsid w:val="00F86D3B"/>
    <w:rsid w:val="00F94872"/>
    <w:rsid w:val="00F964F1"/>
    <w:rsid w:val="00FA1F31"/>
    <w:rsid w:val="00FA6CF4"/>
    <w:rsid w:val="00FB0DFB"/>
    <w:rsid w:val="00FB6386"/>
    <w:rsid w:val="00FC200A"/>
    <w:rsid w:val="00FC3038"/>
    <w:rsid w:val="00FC5DED"/>
    <w:rsid w:val="00FC6929"/>
    <w:rsid w:val="00FE3396"/>
    <w:rsid w:val="00FE4479"/>
    <w:rsid w:val="00FE4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 w:type="paragraph" w:styleId="Bibliography">
    <w:name w:val="Bibliography"/>
    <w:basedOn w:val="Normal"/>
    <w:next w:val="Normal"/>
    <w:uiPriority w:val="37"/>
    <w:semiHidden/>
    <w:unhideWhenUsed/>
    <w:rsid w:val="004C52BF"/>
    <w:pPr>
      <w:overflowPunct w:val="0"/>
      <w:autoSpaceDE w:val="0"/>
      <w:autoSpaceDN w:val="0"/>
      <w:adjustRightInd w:val="0"/>
      <w:textAlignment w:val="baseline"/>
    </w:pPr>
    <w:rPr>
      <w:lang w:eastAsia="zh-CN"/>
    </w:rPr>
  </w:style>
  <w:style w:type="paragraph" w:styleId="BlockText">
    <w:name w:val="Block Text"/>
    <w:basedOn w:val="Normal"/>
    <w:rsid w:val="004C52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C52BF"/>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C52BF"/>
    <w:rPr>
      <w:rFonts w:ascii="Times New Roman" w:hAnsi="Times New Roman"/>
      <w:lang w:val="en-GB" w:eastAsia="zh-CN"/>
    </w:rPr>
  </w:style>
  <w:style w:type="paragraph" w:styleId="BodyTextFirstIndent">
    <w:name w:val="Body Text First Indent"/>
    <w:basedOn w:val="BodyText"/>
    <w:link w:val="BodyTextFirstIndentChar"/>
    <w:rsid w:val="004C52BF"/>
    <w:pPr>
      <w:spacing w:after="180"/>
      <w:ind w:firstLine="360"/>
    </w:pPr>
    <w:rPr>
      <w:lang w:eastAsia="zh-CN"/>
    </w:rPr>
  </w:style>
  <w:style w:type="character" w:customStyle="1" w:styleId="BodyTextFirstIndentChar">
    <w:name w:val="Body Text First Indent Char"/>
    <w:basedOn w:val="BodyTextChar"/>
    <w:link w:val="BodyTextFirstIndent"/>
    <w:rsid w:val="004C52BF"/>
    <w:rPr>
      <w:rFonts w:ascii="Times New Roman" w:hAnsi="Times New Roman"/>
      <w:lang w:val="en-GB" w:eastAsia="zh-CN"/>
    </w:rPr>
  </w:style>
  <w:style w:type="paragraph" w:styleId="BodyTextIndent">
    <w:name w:val="Body Text Indent"/>
    <w:basedOn w:val="Normal"/>
    <w:link w:val="BodyTextIndentChar"/>
    <w:rsid w:val="004C52B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C52BF"/>
    <w:rPr>
      <w:rFonts w:ascii="Times New Roman" w:hAnsi="Times New Roman"/>
      <w:lang w:val="en-GB" w:eastAsia="zh-CN"/>
    </w:rPr>
  </w:style>
  <w:style w:type="paragraph" w:styleId="BodyTextFirstIndent2">
    <w:name w:val="Body Text First Indent 2"/>
    <w:basedOn w:val="BodyTextIndent"/>
    <w:link w:val="BodyTextFirstIndent2Char"/>
    <w:rsid w:val="004C52BF"/>
    <w:pPr>
      <w:spacing w:after="180"/>
      <w:ind w:left="360" w:firstLine="360"/>
    </w:pPr>
  </w:style>
  <w:style w:type="character" w:customStyle="1" w:styleId="BodyTextFirstIndent2Char">
    <w:name w:val="Body Text First Indent 2 Char"/>
    <w:basedOn w:val="BodyTextIndentChar"/>
    <w:link w:val="BodyTextFirstIndent2"/>
    <w:rsid w:val="004C52BF"/>
    <w:rPr>
      <w:rFonts w:ascii="Times New Roman" w:hAnsi="Times New Roman"/>
      <w:lang w:val="en-GB" w:eastAsia="zh-CN"/>
    </w:rPr>
  </w:style>
  <w:style w:type="paragraph" w:styleId="BodyTextIndent2">
    <w:name w:val="Body Text Indent 2"/>
    <w:basedOn w:val="Normal"/>
    <w:link w:val="BodyTextIndent2Char"/>
    <w:rsid w:val="004C52B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C52BF"/>
    <w:rPr>
      <w:rFonts w:ascii="Times New Roman" w:hAnsi="Times New Roman"/>
      <w:lang w:val="en-GB" w:eastAsia="zh-CN"/>
    </w:rPr>
  </w:style>
  <w:style w:type="paragraph" w:styleId="BodyTextIndent3">
    <w:name w:val="Body Text Indent 3"/>
    <w:basedOn w:val="Normal"/>
    <w:link w:val="BodyTextIndent3Char"/>
    <w:rsid w:val="004C52B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C52BF"/>
    <w:rPr>
      <w:rFonts w:ascii="Times New Roman" w:hAnsi="Times New Roman"/>
      <w:sz w:val="16"/>
      <w:szCs w:val="16"/>
      <w:lang w:val="en-GB" w:eastAsia="zh-CN"/>
    </w:rPr>
  </w:style>
  <w:style w:type="paragraph" w:styleId="Caption">
    <w:name w:val="caption"/>
    <w:basedOn w:val="Normal"/>
    <w:next w:val="Normal"/>
    <w:semiHidden/>
    <w:unhideWhenUsed/>
    <w:qFormat/>
    <w:rsid w:val="004C52BF"/>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4C52B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C52BF"/>
    <w:rPr>
      <w:rFonts w:ascii="Times New Roman" w:hAnsi="Times New Roman"/>
      <w:lang w:val="en-GB" w:eastAsia="zh-CN"/>
    </w:rPr>
  </w:style>
  <w:style w:type="paragraph" w:styleId="Date">
    <w:name w:val="Date"/>
    <w:basedOn w:val="Normal"/>
    <w:next w:val="Normal"/>
    <w:link w:val="DateChar"/>
    <w:rsid w:val="004C52B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C52BF"/>
    <w:rPr>
      <w:rFonts w:ascii="Times New Roman" w:hAnsi="Times New Roman"/>
      <w:lang w:val="en-GB" w:eastAsia="zh-CN"/>
    </w:rPr>
  </w:style>
  <w:style w:type="character" w:customStyle="1" w:styleId="DocumentMapChar">
    <w:name w:val="Document Map Char"/>
    <w:basedOn w:val="DefaultParagraphFont"/>
    <w:link w:val="DocumentMap"/>
    <w:qFormat/>
    <w:rsid w:val="004C52BF"/>
    <w:rPr>
      <w:rFonts w:ascii="Tahoma" w:hAnsi="Tahoma" w:cs="Tahoma"/>
      <w:shd w:val="clear" w:color="auto" w:fill="000080"/>
      <w:lang w:val="en-GB" w:eastAsia="en-US"/>
    </w:rPr>
  </w:style>
  <w:style w:type="paragraph" w:styleId="E-mailSignature">
    <w:name w:val="E-mail Signature"/>
    <w:basedOn w:val="Normal"/>
    <w:link w:val="E-mailSignatureChar"/>
    <w:rsid w:val="004C52B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C52BF"/>
    <w:rPr>
      <w:rFonts w:ascii="Times New Roman" w:hAnsi="Times New Roman"/>
      <w:lang w:val="en-GB" w:eastAsia="zh-CN"/>
    </w:rPr>
  </w:style>
  <w:style w:type="paragraph" w:styleId="EndnoteText">
    <w:name w:val="endnote text"/>
    <w:basedOn w:val="Normal"/>
    <w:link w:val="EndnoteTextChar"/>
    <w:qFormat/>
    <w:rsid w:val="004C52B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C52BF"/>
    <w:rPr>
      <w:rFonts w:ascii="Times New Roman" w:hAnsi="Times New Roman"/>
      <w:lang w:val="en-GB" w:eastAsia="zh-CN"/>
    </w:rPr>
  </w:style>
  <w:style w:type="paragraph" w:styleId="HTMLAddress">
    <w:name w:val="HTML Address"/>
    <w:basedOn w:val="Normal"/>
    <w:link w:val="HTMLAddressChar"/>
    <w:rsid w:val="004C52B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C52BF"/>
    <w:rPr>
      <w:rFonts w:ascii="Times New Roman" w:hAnsi="Times New Roman"/>
      <w:i/>
      <w:iCs/>
      <w:lang w:val="en-GB" w:eastAsia="zh-CN"/>
    </w:rPr>
  </w:style>
  <w:style w:type="paragraph" w:styleId="HTMLPreformatted">
    <w:name w:val="HTML Preformatted"/>
    <w:basedOn w:val="Normal"/>
    <w:link w:val="HTMLPreformattedChar"/>
    <w:semiHidden/>
    <w:unhideWhenUsed/>
    <w:rsid w:val="004C52B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semiHidden/>
    <w:rsid w:val="004C52BF"/>
    <w:rPr>
      <w:rFonts w:ascii="Consolas" w:hAnsi="Consolas"/>
      <w:lang w:val="en-GB" w:eastAsia="zh-CN"/>
    </w:rPr>
  </w:style>
  <w:style w:type="paragraph" w:styleId="Index3">
    <w:name w:val="index 3"/>
    <w:basedOn w:val="Normal"/>
    <w:next w:val="Normal"/>
    <w:rsid w:val="004C52B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C52B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C52B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qFormat/>
    <w:rsid w:val="004C52B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C52B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C52B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C52B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C52B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C5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C52BF"/>
    <w:rPr>
      <w:rFonts w:ascii="Times New Roman" w:hAnsi="Times New Roman"/>
      <w:i/>
      <w:iCs/>
      <w:color w:val="4F81BD" w:themeColor="accent1"/>
      <w:lang w:val="en-GB" w:eastAsia="zh-CN"/>
    </w:rPr>
  </w:style>
  <w:style w:type="paragraph" w:styleId="ListContinue">
    <w:name w:val="List Continue"/>
    <w:basedOn w:val="Normal"/>
    <w:rsid w:val="004C52B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C52B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C52B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C52B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C52B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C52BF"/>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C52BF"/>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C52BF"/>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C52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C52BF"/>
    <w:rPr>
      <w:rFonts w:ascii="Consolas" w:hAnsi="Consolas"/>
      <w:lang w:val="en-GB" w:eastAsia="zh-CN"/>
    </w:rPr>
  </w:style>
  <w:style w:type="paragraph" w:styleId="MessageHeader">
    <w:name w:val="Message Header"/>
    <w:basedOn w:val="Normal"/>
    <w:link w:val="MessageHeaderChar"/>
    <w:rsid w:val="004C52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C52B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C52BF"/>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C52B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C52B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C52BF"/>
    <w:rPr>
      <w:rFonts w:ascii="Times New Roman" w:hAnsi="Times New Roman"/>
      <w:lang w:val="en-GB" w:eastAsia="zh-CN"/>
    </w:rPr>
  </w:style>
  <w:style w:type="paragraph" w:styleId="Quote">
    <w:name w:val="Quote"/>
    <w:basedOn w:val="Normal"/>
    <w:next w:val="Normal"/>
    <w:link w:val="QuoteChar"/>
    <w:uiPriority w:val="29"/>
    <w:qFormat/>
    <w:rsid w:val="004C52B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C52B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C52B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C52BF"/>
    <w:rPr>
      <w:rFonts w:ascii="Times New Roman" w:hAnsi="Times New Roman"/>
      <w:lang w:val="en-GB" w:eastAsia="zh-CN"/>
    </w:rPr>
  </w:style>
  <w:style w:type="paragraph" w:styleId="Signature">
    <w:name w:val="Signature"/>
    <w:basedOn w:val="Normal"/>
    <w:link w:val="SignatureChar"/>
    <w:rsid w:val="004C52B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C52BF"/>
    <w:rPr>
      <w:rFonts w:ascii="Times New Roman" w:hAnsi="Times New Roman"/>
      <w:lang w:val="en-GB" w:eastAsia="zh-CN"/>
    </w:rPr>
  </w:style>
  <w:style w:type="paragraph" w:styleId="Subtitle">
    <w:name w:val="Subtitle"/>
    <w:basedOn w:val="Normal"/>
    <w:next w:val="Normal"/>
    <w:link w:val="SubtitleChar"/>
    <w:qFormat/>
    <w:rsid w:val="004C52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C52B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C52B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C52B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C52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C52B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C52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4C52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4C52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C52BF"/>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542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15041</Words>
  <Characters>94764</Characters>
  <Application>Microsoft Office Word</Application>
  <DocSecurity>0</DocSecurity>
  <Lines>789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10</cp:revision>
  <cp:lastPrinted>1899-12-31T23:00:00Z</cp:lastPrinted>
  <dcterms:created xsi:type="dcterms:W3CDTF">2025-08-15T06:37:00Z</dcterms:created>
  <dcterms:modified xsi:type="dcterms:W3CDTF">2025-08-25T10:55:00Z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